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380F9" w14:textId="1762055B" w:rsidR="00B12CD6" w:rsidRPr="0063650E" w:rsidRDefault="00B12CD6" w:rsidP="00B12CD6">
      <w:pPr>
        <w:tabs>
          <w:tab w:val="right" w:pos="9639"/>
        </w:tabs>
        <w:spacing w:after="0"/>
        <w:rPr>
          <w:rFonts w:ascii="Arial" w:eastAsia="MS Mincho" w:hAnsi="Arial"/>
          <w:b/>
          <w:noProof/>
          <w:sz w:val="24"/>
          <w:lang w:eastAsia="ja-JP"/>
        </w:rPr>
      </w:pPr>
      <w:r w:rsidRPr="0063650E">
        <w:rPr>
          <w:rFonts w:ascii="Arial" w:eastAsia="MS Mincho" w:hAnsi="Arial"/>
          <w:b/>
          <w:noProof/>
          <w:sz w:val="24"/>
        </w:rPr>
        <w:t>3GPP TSG-RAN WG4 Meeting #98-e</w:t>
      </w:r>
      <w:r w:rsidRPr="0063650E">
        <w:rPr>
          <w:rFonts w:ascii="Arial" w:eastAsia="MS Mincho" w:hAnsi="Arial"/>
          <w:b/>
          <w:noProof/>
          <w:sz w:val="24"/>
        </w:rPr>
        <w:tab/>
      </w:r>
      <w:bookmarkStart w:id="0" w:name="_GoBack"/>
      <w:r w:rsidR="0063650E" w:rsidRPr="0063650E">
        <w:rPr>
          <w:rFonts w:ascii="Arial" w:eastAsia="MS Mincho" w:hAnsi="Arial"/>
          <w:b/>
          <w:noProof/>
          <w:sz w:val="24"/>
        </w:rPr>
        <w:t>R4-2102875</w:t>
      </w:r>
      <w:bookmarkEnd w:id="0"/>
    </w:p>
    <w:p w14:paraId="2147B144" w14:textId="77777777" w:rsidR="00B12CD6" w:rsidRPr="0063650E" w:rsidRDefault="00B12CD6" w:rsidP="00B12CD6">
      <w:pPr>
        <w:spacing w:after="60"/>
        <w:ind w:left="1985" w:hanging="1985"/>
        <w:rPr>
          <w:rFonts w:ascii="Arial" w:hAnsi="Arial" w:cs="Arial"/>
          <w:b/>
          <w:sz w:val="24"/>
          <w:lang w:eastAsia="ko-KR"/>
        </w:rPr>
      </w:pPr>
      <w:r w:rsidRPr="0063650E">
        <w:rPr>
          <w:rFonts w:ascii="Arial" w:hAnsi="Arial" w:cs="Arial"/>
          <w:b/>
          <w:sz w:val="24"/>
        </w:rPr>
        <w:t>Electronic Meeting, Jan. 25-Feb. 5, 2021</w:t>
      </w:r>
    </w:p>
    <w:p w14:paraId="0C5E539F" w14:textId="77777777" w:rsidR="00341822" w:rsidRPr="0063650E"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50E" w:rsidRPr="0063650E"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63650E" w:rsidRDefault="00341822" w:rsidP="00A51B4D">
            <w:pPr>
              <w:pStyle w:val="CRCoverPage"/>
              <w:spacing w:after="0"/>
              <w:jc w:val="right"/>
              <w:rPr>
                <w:i/>
                <w:noProof/>
              </w:rPr>
            </w:pPr>
            <w:r w:rsidRPr="0063650E">
              <w:rPr>
                <w:i/>
                <w:noProof/>
                <w:sz w:val="14"/>
              </w:rPr>
              <w:t>CR-Form-v12.0</w:t>
            </w:r>
          </w:p>
        </w:tc>
      </w:tr>
      <w:tr w:rsidR="0063650E" w:rsidRPr="0063650E" w14:paraId="189C6181" w14:textId="77777777" w:rsidTr="00A51B4D">
        <w:tc>
          <w:tcPr>
            <w:tcW w:w="9641" w:type="dxa"/>
            <w:gridSpan w:val="9"/>
            <w:tcBorders>
              <w:left w:val="single" w:sz="4" w:space="0" w:color="auto"/>
              <w:right w:val="single" w:sz="4" w:space="0" w:color="auto"/>
            </w:tcBorders>
          </w:tcPr>
          <w:p w14:paraId="4B5BB786" w14:textId="77777777" w:rsidR="00341822" w:rsidRPr="0063650E" w:rsidRDefault="00341822" w:rsidP="00A51B4D">
            <w:pPr>
              <w:pStyle w:val="CRCoverPage"/>
              <w:spacing w:after="0"/>
              <w:jc w:val="center"/>
              <w:rPr>
                <w:noProof/>
              </w:rPr>
            </w:pPr>
            <w:r w:rsidRPr="0063650E">
              <w:rPr>
                <w:b/>
                <w:noProof/>
                <w:sz w:val="32"/>
              </w:rPr>
              <w:t>CHANGE REQUEST</w:t>
            </w:r>
          </w:p>
        </w:tc>
      </w:tr>
      <w:tr w:rsidR="0063650E" w:rsidRPr="0063650E" w14:paraId="5E5754FF" w14:textId="77777777" w:rsidTr="00A51B4D">
        <w:tc>
          <w:tcPr>
            <w:tcW w:w="9641" w:type="dxa"/>
            <w:gridSpan w:val="9"/>
            <w:tcBorders>
              <w:left w:val="single" w:sz="4" w:space="0" w:color="auto"/>
              <w:right w:val="single" w:sz="4" w:space="0" w:color="auto"/>
            </w:tcBorders>
          </w:tcPr>
          <w:p w14:paraId="425552D4" w14:textId="77777777" w:rsidR="00341822" w:rsidRPr="0063650E" w:rsidRDefault="00341822" w:rsidP="00A51B4D">
            <w:pPr>
              <w:pStyle w:val="CRCoverPage"/>
              <w:spacing w:after="0"/>
              <w:rPr>
                <w:noProof/>
                <w:sz w:val="8"/>
                <w:szCs w:val="8"/>
              </w:rPr>
            </w:pPr>
          </w:p>
        </w:tc>
      </w:tr>
      <w:tr w:rsidR="0063650E" w:rsidRPr="0063650E" w14:paraId="302C74ED" w14:textId="77777777" w:rsidTr="00A51B4D">
        <w:tc>
          <w:tcPr>
            <w:tcW w:w="142" w:type="dxa"/>
            <w:tcBorders>
              <w:left w:val="single" w:sz="4" w:space="0" w:color="auto"/>
            </w:tcBorders>
          </w:tcPr>
          <w:p w14:paraId="5764AD80" w14:textId="77777777" w:rsidR="00341822" w:rsidRPr="0063650E" w:rsidRDefault="00341822" w:rsidP="00A51B4D">
            <w:pPr>
              <w:pStyle w:val="CRCoverPage"/>
              <w:spacing w:after="0"/>
              <w:jc w:val="right"/>
              <w:rPr>
                <w:noProof/>
              </w:rPr>
            </w:pPr>
          </w:p>
        </w:tc>
        <w:tc>
          <w:tcPr>
            <w:tcW w:w="1559" w:type="dxa"/>
            <w:shd w:val="pct30" w:color="FFFF00" w:fill="auto"/>
          </w:tcPr>
          <w:p w14:paraId="4C60F2CC" w14:textId="5195D3A2" w:rsidR="00341822" w:rsidRPr="0063650E" w:rsidRDefault="00341822" w:rsidP="00A51B4D">
            <w:pPr>
              <w:pStyle w:val="CRCoverPage"/>
              <w:spacing w:after="0"/>
              <w:jc w:val="right"/>
              <w:rPr>
                <w:b/>
                <w:noProof/>
                <w:sz w:val="28"/>
              </w:rPr>
            </w:pPr>
            <w:r w:rsidRPr="0063650E">
              <w:rPr>
                <w:b/>
                <w:noProof/>
                <w:sz w:val="28"/>
              </w:rPr>
              <w:t>38.</w:t>
            </w:r>
            <w:r w:rsidR="006C205A" w:rsidRPr="0063650E">
              <w:rPr>
                <w:b/>
                <w:noProof/>
                <w:sz w:val="28"/>
              </w:rPr>
              <w:t>1</w:t>
            </w:r>
            <w:r w:rsidR="00BB0666" w:rsidRPr="0063650E">
              <w:rPr>
                <w:b/>
                <w:noProof/>
                <w:sz w:val="28"/>
              </w:rPr>
              <w:t>33</w:t>
            </w:r>
          </w:p>
        </w:tc>
        <w:tc>
          <w:tcPr>
            <w:tcW w:w="709" w:type="dxa"/>
          </w:tcPr>
          <w:p w14:paraId="3E4F5A25" w14:textId="77777777" w:rsidR="00341822" w:rsidRPr="0063650E" w:rsidRDefault="00341822" w:rsidP="00A51B4D">
            <w:pPr>
              <w:pStyle w:val="CRCoverPage"/>
              <w:spacing w:after="0"/>
              <w:jc w:val="center"/>
              <w:rPr>
                <w:b/>
                <w:noProof/>
                <w:sz w:val="28"/>
              </w:rPr>
            </w:pPr>
            <w:r w:rsidRPr="0063650E">
              <w:rPr>
                <w:b/>
                <w:noProof/>
                <w:sz w:val="28"/>
              </w:rPr>
              <w:t>CR</w:t>
            </w:r>
          </w:p>
        </w:tc>
        <w:tc>
          <w:tcPr>
            <w:tcW w:w="1276" w:type="dxa"/>
            <w:shd w:val="pct30" w:color="FFFF00" w:fill="auto"/>
          </w:tcPr>
          <w:p w14:paraId="054215B6" w14:textId="1A6C9379" w:rsidR="00341822" w:rsidRPr="0063650E" w:rsidRDefault="0063650E" w:rsidP="000559ED">
            <w:pPr>
              <w:pStyle w:val="CRCoverPage"/>
              <w:spacing w:after="0"/>
              <w:jc w:val="center"/>
              <w:rPr>
                <w:noProof/>
              </w:rPr>
            </w:pPr>
            <w:r w:rsidRPr="0063650E">
              <w:rPr>
                <w:b/>
                <w:noProof/>
                <w:sz w:val="28"/>
              </w:rPr>
              <w:t>1779</w:t>
            </w:r>
          </w:p>
        </w:tc>
        <w:tc>
          <w:tcPr>
            <w:tcW w:w="709" w:type="dxa"/>
          </w:tcPr>
          <w:p w14:paraId="5347998B" w14:textId="77777777" w:rsidR="00341822" w:rsidRPr="0063650E" w:rsidRDefault="00341822" w:rsidP="00A51B4D">
            <w:pPr>
              <w:pStyle w:val="CRCoverPage"/>
              <w:tabs>
                <w:tab w:val="right" w:pos="625"/>
              </w:tabs>
              <w:spacing w:after="0"/>
              <w:jc w:val="center"/>
              <w:rPr>
                <w:noProof/>
              </w:rPr>
            </w:pPr>
            <w:r w:rsidRPr="0063650E">
              <w:rPr>
                <w:b/>
                <w:bCs/>
                <w:noProof/>
                <w:sz w:val="28"/>
              </w:rPr>
              <w:t>rev</w:t>
            </w:r>
          </w:p>
        </w:tc>
        <w:tc>
          <w:tcPr>
            <w:tcW w:w="992" w:type="dxa"/>
            <w:shd w:val="pct30" w:color="FFFF00" w:fill="auto"/>
          </w:tcPr>
          <w:p w14:paraId="7CDA4CB3" w14:textId="189A16A5" w:rsidR="00341822" w:rsidRPr="0063650E" w:rsidRDefault="00DC2F62" w:rsidP="00A51B4D">
            <w:pPr>
              <w:pStyle w:val="CRCoverPage"/>
              <w:spacing w:after="0"/>
              <w:jc w:val="center"/>
              <w:rPr>
                <w:b/>
                <w:noProof/>
              </w:rPr>
            </w:pPr>
            <w:r w:rsidRPr="0063650E">
              <w:rPr>
                <w:b/>
                <w:noProof/>
              </w:rPr>
              <w:t>-</w:t>
            </w:r>
          </w:p>
        </w:tc>
        <w:tc>
          <w:tcPr>
            <w:tcW w:w="2410" w:type="dxa"/>
          </w:tcPr>
          <w:p w14:paraId="5DBD5BBF" w14:textId="77777777" w:rsidR="00341822" w:rsidRPr="0063650E" w:rsidRDefault="00341822" w:rsidP="00A51B4D">
            <w:pPr>
              <w:pStyle w:val="CRCoverPage"/>
              <w:tabs>
                <w:tab w:val="right" w:pos="1825"/>
              </w:tabs>
              <w:spacing w:after="0"/>
              <w:jc w:val="center"/>
              <w:rPr>
                <w:noProof/>
              </w:rPr>
            </w:pPr>
            <w:r w:rsidRPr="0063650E">
              <w:rPr>
                <w:b/>
                <w:noProof/>
                <w:sz w:val="28"/>
                <w:szCs w:val="28"/>
              </w:rPr>
              <w:t>Current version:</w:t>
            </w:r>
          </w:p>
        </w:tc>
        <w:tc>
          <w:tcPr>
            <w:tcW w:w="1701" w:type="dxa"/>
            <w:shd w:val="pct30" w:color="FFFF00" w:fill="auto"/>
          </w:tcPr>
          <w:p w14:paraId="44759DCE" w14:textId="775EBA0D" w:rsidR="00341822" w:rsidRPr="0063650E" w:rsidRDefault="00341822" w:rsidP="00A51B4D">
            <w:pPr>
              <w:pStyle w:val="CRCoverPage"/>
              <w:spacing w:after="0"/>
              <w:jc w:val="center"/>
              <w:rPr>
                <w:noProof/>
                <w:sz w:val="28"/>
              </w:rPr>
            </w:pPr>
            <w:r w:rsidRPr="0063650E">
              <w:rPr>
                <w:b/>
                <w:noProof/>
                <w:sz w:val="28"/>
                <w:szCs w:val="28"/>
              </w:rPr>
              <w:t>15.</w:t>
            </w:r>
            <w:r w:rsidR="002A5361" w:rsidRPr="0063650E">
              <w:rPr>
                <w:b/>
                <w:noProof/>
                <w:sz w:val="28"/>
                <w:szCs w:val="28"/>
              </w:rPr>
              <w:t>1</w:t>
            </w:r>
            <w:r w:rsidR="006F6F8F" w:rsidRPr="0063650E">
              <w:rPr>
                <w:b/>
                <w:noProof/>
                <w:sz w:val="28"/>
                <w:szCs w:val="28"/>
              </w:rPr>
              <w:t>2</w:t>
            </w:r>
            <w:r w:rsidRPr="0063650E">
              <w:rPr>
                <w:b/>
                <w:noProof/>
                <w:sz w:val="28"/>
                <w:szCs w:val="28"/>
              </w:rPr>
              <w:t>.</w:t>
            </w:r>
            <w:r w:rsidR="00FE3E4B" w:rsidRPr="0063650E">
              <w:rPr>
                <w:b/>
                <w:noProof/>
                <w:sz w:val="28"/>
                <w:szCs w:val="28"/>
              </w:rPr>
              <w:t>0</w:t>
            </w:r>
          </w:p>
        </w:tc>
        <w:tc>
          <w:tcPr>
            <w:tcW w:w="143" w:type="dxa"/>
            <w:tcBorders>
              <w:right w:val="single" w:sz="4" w:space="0" w:color="auto"/>
            </w:tcBorders>
          </w:tcPr>
          <w:p w14:paraId="6F33C57E" w14:textId="77777777" w:rsidR="00341822" w:rsidRPr="0063650E"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4D840040" w:rsidR="00341822" w:rsidRDefault="00DB4D6D" w:rsidP="00A51B4D">
            <w:pPr>
              <w:pStyle w:val="CRCoverPage"/>
              <w:spacing w:after="0"/>
              <w:ind w:left="100"/>
              <w:rPr>
                <w:noProof/>
              </w:rPr>
            </w:pPr>
            <w:r>
              <w:t xml:space="preserve">Cat-F </w:t>
            </w:r>
            <w:r w:rsidR="0040007A" w:rsidRPr="0040007A">
              <w:t xml:space="preserve">CR to addition of TRS Configurations in </w:t>
            </w:r>
            <w:r w:rsidR="00DA7794">
              <w:t xml:space="preserve">Rel-15 </w:t>
            </w:r>
            <w:r w:rsidR="0040007A" w:rsidRPr="0040007A">
              <w:t>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CBC731" w:rsidR="00341822" w:rsidRDefault="00E451BE" w:rsidP="00A51B4D">
            <w:pPr>
              <w:pStyle w:val="CRCoverPage"/>
              <w:spacing w:after="0"/>
              <w:ind w:left="100"/>
              <w:rPr>
                <w:noProof/>
              </w:rPr>
            </w:pPr>
            <w:r w:rsidRPr="00E451BE">
              <w:rPr>
                <w:rFonts w:cs="Arial"/>
                <w:sz w:val="21"/>
                <w:szCs w:val="21"/>
                <w:lang w:eastAsia="ja-JP"/>
              </w:rPr>
              <w:t>NR_newRAT-Perf</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663A8EB" w:rsidR="00341822" w:rsidRDefault="00A76BB3" w:rsidP="00A51B4D">
            <w:pPr>
              <w:pStyle w:val="CRCoverPage"/>
              <w:spacing w:after="0"/>
              <w:ind w:left="100"/>
              <w:rPr>
                <w:noProof/>
              </w:rPr>
            </w:pPr>
            <w:r w:rsidRPr="00D161FA">
              <w:rPr>
                <w:noProof/>
              </w:rPr>
              <w:t>202</w:t>
            </w:r>
            <w:r w:rsidR="0040007A">
              <w:rPr>
                <w:noProof/>
              </w:rPr>
              <w:t>1</w:t>
            </w:r>
            <w:r w:rsidRPr="00D161FA">
              <w:rPr>
                <w:noProof/>
              </w:rPr>
              <w:t>-</w:t>
            </w:r>
            <w:r w:rsidR="0040007A">
              <w:rPr>
                <w:noProof/>
              </w:rPr>
              <w:t>0</w:t>
            </w:r>
            <w:r w:rsidR="00653CE0">
              <w:rPr>
                <w:noProof/>
              </w:rPr>
              <w:t>1</w:t>
            </w:r>
            <w:r w:rsidRPr="00D161FA">
              <w:rPr>
                <w:noProof/>
              </w:rPr>
              <w:t>-</w:t>
            </w:r>
            <w:r w:rsidR="0040007A">
              <w:rPr>
                <w:noProof/>
              </w:rPr>
              <w:t>25</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341822" w:rsidRDefault="00341822" w:rsidP="00A51B4D">
            <w:pPr>
              <w:pStyle w:val="CRCoverPage"/>
              <w:spacing w:after="0"/>
              <w:ind w:left="100"/>
              <w:rPr>
                <w:noProof/>
              </w:rPr>
            </w:pPr>
            <w:r w:rsidRPr="00111350">
              <w:rPr>
                <w:rFonts w:hint="eastAsia"/>
                <w:lang w:eastAsia="zh-CN"/>
              </w:rPr>
              <w:t>Rel</w:t>
            </w:r>
            <w:r w:rsidRPr="00111350">
              <w:t>-15</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C89F7" w14:textId="77777777" w:rsidR="00341822" w:rsidRDefault="00263BE1" w:rsidP="009F509A">
            <w:pPr>
              <w:pStyle w:val="CRCoverPage"/>
              <w:spacing w:after="0"/>
            </w:pPr>
            <w:r>
              <w:t xml:space="preserve">In RAN#90bis meeting, RAN4 agreed that even FR1 test cases for UE in RRC Connected mode should be configured with TRS because it is one of essential reference signals for time/frequency tracking and PDCCH/PDSCH demodulation. Besides, RAN1 spec TS38.214 also says “A UE in RRC connected mode is expected to receive the higher layer UE specific configuration of a </w:t>
            </w:r>
            <w:r w:rsidRPr="00CD31FB">
              <w:rPr>
                <w:i/>
                <w:iCs/>
              </w:rPr>
              <w:t>NZP-CSI-RS-ResourceSet</w:t>
            </w:r>
            <w:r>
              <w:t xml:space="preserve"> configured with higher layer parameter </w:t>
            </w:r>
            <w:r w:rsidRPr="00CD31FB">
              <w:rPr>
                <w:i/>
                <w:iCs/>
              </w:rPr>
              <w:t>trs-Info</w:t>
            </w:r>
            <w:r>
              <w:t>.”</w:t>
            </w:r>
          </w:p>
          <w:p w14:paraId="171D4154" w14:textId="77777777" w:rsidR="006E2608" w:rsidRDefault="006E2608" w:rsidP="009F509A">
            <w:pPr>
              <w:pStyle w:val="CRCoverPage"/>
              <w:spacing w:after="0"/>
            </w:pPr>
            <w:r>
              <w:t>There are test cases where SSB configuration is missing.</w:t>
            </w:r>
          </w:p>
          <w:p w14:paraId="7B75F3E2" w14:textId="039B60E9" w:rsidR="00C167E0" w:rsidRDefault="00C167E0" w:rsidP="009F509A">
            <w:pPr>
              <w:pStyle w:val="CRCoverPage"/>
              <w:spacing w:after="0"/>
              <w:rPr>
                <w:lang w:eastAsia="zh-CN"/>
              </w:rPr>
            </w:pPr>
            <w:r>
              <w:t xml:space="preserve">There is a test case </w:t>
            </w:r>
            <w:r w:rsidR="00D10351">
              <w:t>referring to an invalid configuration number.</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5B92" w14:textId="77777777" w:rsidR="00341822" w:rsidRDefault="00C167E0" w:rsidP="004219A5">
            <w:pPr>
              <w:pStyle w:val="CRCoverPage"/>
              <w:spacing w:after="0"/>
              <w:rPr>
                <w:noProof/>
                <w:lang w:eastAsia="zh-CN"/>
              </w:rPr>
            </w:pPr>
            <w:r>
              <w:rPr>
                <w:noProof/>
                <w:lang w:eastAsia="zh-CN"/>
              </w:rPr>
              <w:t>Added SSB and CSI-RS for tracking to test configurations</w:t>
            </w:r>
            <w:r w:rsidR="00D10351">
              <w:rPr>
                <w:noProof/>
                <w:lang w:eastAsia="zh-CN"/>
              </w:rPr>
              <w:t>.</w:t>
            </w:r>
          </w:p>
          <w:p w14:paraId="551C1265" w14:textId="4EDD9CD3" w:rsidR="00D10351" w:rsidRPr="004B37EA" w:rsidRDefault="00D10351" w:rsidP="004219A5">
            <w:pPr>
              <w:pStyle w:val="CRCoverPage"/>
              <w:spacing w:after="0"/>
              <w:rPr>
                <w:noProof/>
                <w:lang w:eastAsia="zh-CN"/>
              </w:rPr>
            </w:pPr>
            <w:r>
              <w:rPr>
                <w:noProof/>
                <w:lang w:eastAsia="zh-CN"/>
              </w:rPr>
              <w:t>Removed the invalid configuration number</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0604A373" w:rsidR="00341822" w:rsidRDefault="00952D79" w:rsidP="00C658B4">
            <w:pPr>
              <w:pStyle w:val="CRCoverPage"/>
              <w:spacing w:after="0"/>
              <w:rPr>
                <w:noProof/>
                <w:lang w:eastAsia="zh-CN"/>
              </w:rPr>
            </w:pPr>
            <w:r>
              <w:rPr>
                <w:noProof/>
                <w:lang w:eastAsia="zh-CN"/>
              </w:rPr>
              <w:t xml:space="preserve">Test parameters </w:t>
            </w:r>
            <w:r w:rsidR="00337AC3">
              <w:rPr>
                <w:noProof/>
                <w:lang w:eastAsia="zh-CN"/>
              </w:rPr>
              <w:t xml:space="preserve">might </w:t>
            </w:r>
            <w:r>
              <w:rPr>
                <w:noProof/>
                <w:lang w:eastAsia="zh-CN"/>
              </w:rPr>
              <w:t>be 3GPP spec non-compliant.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EB20386" w:rsidR="00341822" w:rsidRDefault="00D0271B" w:rsidP="00D0271B">
            <w:pPr>
              <w:pStyle w:val="CRCoverPage"/>
              <w:spacing w:after="0"/>
              <w:rPr>
                <w:noProof/>
                <w:lang w:eastAsia="zh-CN"/>
              </w:rPr>
            </w:pPr>
            <w:r w:rsidRPr="00D0271B">
              <w:rPr>
                <w:noProof/>
                <w:lang w:eastAsia="zh-CN"/>
              </w:rPr>
              <w:t>A.4.5.4.1</w:t>
            </w:r>
            <w:r>
              <w:rPr>
                <w:noProof/>
                <w:lang w:eastAsia="zh-CN"/>
              </w:rPr>
              <w:t xml:space="preserve">, </w:t>
            </w:r>
            <w:r w:rsidR="002842D1">
              <w:rPr>
                <w:color w:val="000000"/>
              </w:rPr>
              <w:t xml:space="preserve">A.4.7.5.1, A.5.3.2.2.1, </w:t>
            </w:r>
            <w:r w:rsidR="007F2E14">
              <w:rPr>
                <w:color w:val="000000"/>
              </w:rPr>
              <w:t xml:space="preserve">A.5.3.2.2.2, A.5.6.1.2, A.5.6.2.5, A.5.6.2.6, A.5.6.2.7, </w:t>
            </w:r>
            <w:r w:rsidR="00AB4B1E">
              <w:rPr>
                <w:color w:val="000000"/>
              </w:rPr>
              <w:t xml:space="preserve">A.5.6.2.8, A.5.7.1.1, A.5.7.2.2, </w:t>
            </w:r>
            <w:bookmarkStart w:id="3" w:name="RANGE!C3"/>
            <w:r w:rsidR="00AB4B1E">
              <w:rPr>
                <w:color w:val="000000"/>
              </w:rPr>
              <w:t>A.6.3.2.2.1</w:t>
            </w:r>
            <w:bookmarkEnd w:id="3"/>
            <w:r w:rsidR="00AB4B1E">
              <w:rPr>
                <w:color w:val="000000"/>
              </w:rPr>
              <w:t xml:space="preserve">, A.6.3.2.2.2, </w:t>
            </w:r>
            <w:r w:rsidR="00AB4B1E" w:rsidRPr="00AB4B1E">
              <w:rPr>
                <w:color w:val="000000"/>
              </w:rPr>
              <w:t>A.6.3.2.3.1</w:t>
            </w:r>
            <w:r w:rsidR="00AB4B1E">
              <w:rPr>
                <w:color w:val="000000"/>
              </w:rPr>
              <w:t xml:space="preserve">, </w:t>
            </w:r>
            <w:r w:rsidR="00AB4B1E" w:rsidRPr="00AB4B1E">
              <w:rPr>
                <w:color w:val="000000"/>
              </w:rPr>
              <w:t>A.6.3.2.3.2</w:t>
            </w:r>
            <w:r w:rsidR="00AB4B1E">
              <w:rPr>
                <w:color w:val="000000"/>
              </w:rPr>
              <w:t xml:space="preserve">, </w:t>
            </w:r>
            <w:r w:rsidR="008C30F5">
              <w:rPr>
                <w:color w:val="000000"/>
              </w:rPr>
              <w:t xml:space="preserve">A.6.5.2.1, A.6.5.4.1, A.6.6.3.1, A.6.6.3.2, A.6.7.2.1, A.6.7.2.2, A.6.7.5.1, </w:t>
            </w:r>
            <w:r w:rsidR="00C63808">
              <w:rPr>
                <w:color w:val="000000"/>
              </w:rPr>
              <w:t xml:space="preserve">A.6.7.6.1, A.6.7.7.1, </w:t>
            </w:r>
            <w:r w:rsidR="00C63808" w:rsidRPr="00C63808">
              <w:rPr>
                <w:color w:val="000000"/>
              </w:rPr>
              <w:t>A.7.3.2.2.1</w:t>
            </w:r>
            <w:r w:rsidR="00C63808">
              <w:rPr>
                <w:color w:val="000000"/>
              </w:rPr>
              <w:t xml:space="preserve">, </w:t>
            </w:r>
            <w:r w:rsidR="00C63808" w:rsidRPr="00C63808">
              <w:rPr>
                <w:color w:val="000000"/>
              </w:rPr>
              <w:t>A.7.3.2.2.2</w:t>
            </w:r>
            <w:r w:rsidR="00C63808">
              <w:rPr>
                <w:color w:val="000000"/>
              </w:rPr>
              <w:t xml:space="preserve">, </w:t>
            </w:r>
            <w:r w:rsidR="00604464">
              <w:rPr>
                <w:color w:val="000000"/>
              </w:rPr>
              <w:t xml:space="preserve">A.7.6.2.5, A.7.6.2.6, A.7.6.2.7, A.7.6.2.8, </w:t>
            </w:r>
            <w:r w:rsidR="00604464" w:rsidRPr="00604464">
              <w:rPr>
                <w:color w:val="000000"/>
              </w:rPr>
              <w:t>A.7.7.2.2</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4" w:name="_Toc535476225"/>
      <w:r w:rsidRPr="006377F6">
        <w:rPr>
          <w:rFonts w:ascii="Times New Roman" w:hAnsi="Times New Roman"/>
          <w:sz w:val="36"/>
          <w:highlight w:val="yellow"/>
          <w:lang w:eastAsia="zh-CN"/>
        </w:rPr>
        <w:lastRenderedPageBreak/>
        <w:t>&lt;Start of Change 1&gt;</w:t>
      </w:r>
    </w:p>
    <w:p w14:paraId="5D7EA62B" w14:textId="77777777" w:rsidR="001D5D3B" w:rsidRPr="00EC61C3" w:rsidRDefault="001D5D3B" w:rsidP="001D5D3B">
      <w:pPr>
        <w:pStyle w:val="TH"/>
        <w:rPr>
          <w:rFonts w:cs="v4.2.0"/>
        </w:rPr>
      </w:pPr>
      <w:r w:rsidRPr="00EC61C3">
        <w:rPr>
          <w:rFonts w:cs="v4.2.0"/>
        </w:rPr>
        <w:t xml:space="preserve">Table </w:t>
      </w:r>
      <w:r w:rsidRPr="00EC61C3">
        <w:t>A.4.5.4.1.1-</w:t>
      </w:r>
      <w:r w:rsidRPr="00EC61C3">
        <w:rPr>
          <w:lang w:eastAsia="zh-CN"/>
        </w:rPr>
        <w:t>3</w:t>
      </w:r>
      <w:r w:rsidRPr="00EC61C3">
        <w:rPr>
          <w:rFonts w:cs="v4.2.0"/>
        </w:rPr>
        <w:t xml:space="preserve">: NR Cell specific test parameters for EN-DC </w:t>
      </w:r>
      <w:r w:rsidRPr="00EC61C3">
        <w:t>UE UL carrier RRC reconfiguration Delay on PSCell</w:t>
      </w:r>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1D5D3B" w:rsidRPr="00EC61C3" w14:paraId="554F66A5" w14:textId="77777777" w:rsidTr="0023288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5EB995F0" w14:textId="77777777" w:rsidR="001D5D3B" w:rsidRPr="00EC61C3" w:rsidRDefault="001D5D3B" w:rsidP="00E07752">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0B9FB9F" w14:textId="77777777" w:rsidR="001D5D3B" w:rsidRPr="00EC61C3" w:rsidRDefault="001D5D3B" w:rsidP="00E07752">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9F6B7A9" w14:textId="77777777" w:rsidR="001D5D3B" w:rsidRPr="00EC61C3" w:rsidRDefault="001D5D3B" w:rsidP="00E07752">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18F0B161" w14:textId="77777777" w:rsidR="001D5D3B" w:rsidRPr="00EC61C3" w:rsidRDefault="001D5D3B" w:rsidP="00E07752">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64D187B0" w14:textId="77777777" w:rsidR="001D5D3B" w:rsidRPr="00EC61C3" w:rsidRDefault="001D5D3B" w:rsidP="00E07752">
            <w:pPr>
              <w:pStyle w:val="TAH"/>
              <w:keepNext w:val="0"/>
            </w:pPr>
            <w:r w:rsidRPr="00EC61C3">
              <w:t>Test 2</w:t>
            </w:r>
          </w:p>
        </w:tc>
      </w:tr>
      <w:tr w:rsidR="001D5D3B" w:rsidRPr="00EC61C3" w14:paraId="5AC4BA7C"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2219D82" w14:textId="77777777" w:rsidR="001D5D3B" w:rsidRPr="00EC61C3" w:rsidRDefault="001D5D3B" w:rsidP="00E0775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EA46EB3" w14:textId="77777777" w:rsidR="001D5D3B" w:rsidRPr="00EC61C3" w:rsidRDefault="001D5D3B" w:rsidP="00E07752">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37A723" w14:textId="77777777" w:rsidR="001D5D3B" w:rsidRPr="00EC61C3" w:rsidRDefault="001D5D3B" w:rsidP="00E07752">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0313C8F4" w14:textId="77777777" w:rsidR="001D5D3B" w:rsidRPr="00EC61C3" w:rsidRDefault="001D5D3B" w:rsidP="00E07752">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
          <w:p w14:paraId="2910E6F3" w14:textId="77777777" w:rsidR="001D5D3B" w:rsidRPr="00EC61C3" w:rsidRDefault="001D5D3B" w:rsidP="00E07752">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
          <w:p w14:paraId="0878B580" w14:textId="77777777" w:rsidR="001D5D3B" w:rsidRPr="00EC61C3" w:rsidRDefault="001D5D3B" w:rsidP="00E07752">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19D7A2FA" w14:textId="77777777" w:rsidR="001D5D3B" w:rsidRPr="00EC61C3" w:rsidRDefault="001D5D3B" w:rsidP="00E07752">
            <w:pPr>
              <w:pStyle w:val="TAH"/>
              <w:keepNext w:val="0"/>
              <w:rPr>
                <w:rFonts w:cs="Arial"/>
                <w:lang w:eastAsia="zh-CN"/>
              </w:rPr>
            </w:pPr>
            <w:r w:rsidRPr="00EC61C3">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0094227F" w14:textId="77777777" w:rsidR="001D5D3B" w:rsidRPr="00EC61C3" w:rsidRDefault="001D5D3B" w:rsidP="00E07752">
            <w:pPr>
              <w:pStyle w:val="TAH"/>
              <w:keepNext w:val="0"/>
              <w:rPr>
                <w:rFonts w:cs="Arial"/>
                <w:lang w:eastAsia="zh-CN"/>
              </w:rPr>
            </w:pPr>
            <w:r w:rsidRPr="00EC61C3">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4DFC152A" w14:textId="77777777" w:rsidR="001D5D3B" w:rsidRPr="00EC61C3" w:rsidRDefault="001D5D3B" w:rsidP="00E07752">
            <w:pPr>
              <w:pStyle w:val="TAH"/>
              <w:keepNext w:val="0"/>
              <w:rPr>
                <w:rFonts w:cs="Arial"/>
                <w:lang w:eastAsia="zh-CN"/>
              </w:rPr>
            </w:pPr>
            <w:r w:rsidRPr="00EC61C3">
              <w:rPr>
                <w:rFonts w:cs="Arial"/>
                <w:lang w:eastAsia="zh-CN"/>
              </w:rPr>
              <w:t>T3</w:t>
            </w:r>
          </w:p>
        </w:tc>
      </w:tr>
      <w:tr w:rsidR="001D5D3B" w:rsidRPr="00EC61C3" w14:paraId="00895570"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832FE43" w14:textId="77777777" w:rsidR="001D5D3B" w:rsidRPr="00EC61C3" w:rsidRDefault="001D5D3B" w:rsidP="00E07752">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7513AA9"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2445BEF" w14:textId="77777777" w:rsidR="001D5D3B" w:rsidRPr="00EC61C3" w:rsidRDefault="001D5D3B" w:rsidP="00E07752">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0387A0F1" w14:textId="77777777" w:rsidR="001D5D3B" w:rsidRPr="00EC61C3" w:rsidRDefault="001D5D3B" w:rsidP="00E07752">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14:paraId="0535EB1C" w14:textId="77777777" w:rsidR="001D5D3B" w:rsidRPr="00EC61C3" w:rsidRDefault="001D5D3B" w:rsidP="00E07752">
            <w:pPr>
              <w:pStyle w:val="TAC"/>
              <w:keepNext w:val="0"/>
              <w:snapToGrid w:val="0"/>
              <w:rPr>
                <w:rFonts w:cs="v4.2.0"/>
                <w:lang w:eastAsia="zh-CN"/>
              </w:rPr>
            </w:pPr>
            <w:r w:rsidRPr="00EC61C3">
              <w:rPr>
                <w:rFonts w:cs="v4.2.0"/>
                <w:lang w:eastAsia="zh-CN"/>
              </w:rPr>
              <w:t>2</w:t>
            </w:r>
          </w:p>
        </w:tc>
      </w:tr>
      <w:tr w:rsidR="001D5D3B" w:rsidRPr="00EC61C3" w14:paraId="1FAB461E" w14:textId="77777777" w:rsidTr="0023288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F9F4902" w14:textId="77777777" w:rsidR="001D5D3B" w:rsidRPr="00EC61C3" w:rsidRDefault="001D5D3B" w:rsidP="00E07752">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CC0A8B9"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6157BC3"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
          <w:p w14:paraId="1139D307" w14:textId="77777777" w:rsidR="001D5D3B" w:rsidRPr="00EC61C3" w:rsidRDefault="001D5D3B" w:rsidP="00E07752">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726173FB" w14:textId="77777777" w:rsidR="001D5D3B" w:rsidRPr="00EC61C3" w:rsidRDefault="001D5D3B" w:rsidP="00E07752">
            <w:pPr>
              <w:pStyle w:val="TAC"/>
              <w:keepNext w:val="0"/>
              <w:snapToGrid w:val="0"/>
              <w:rPr>
                <w:rFonts w:cs="v4.2.0"/>
                <w:lang w:eastAsia="zh-CN"/>
              </w:rPr>
            </w:pPr>
            <w:r w:rsidRPr="00EC61C3">
              <w:rPr>
                <w:rFonts w:cs="v4.2.0"/>
                <w:lang w:eastAsia="zh-CN"/>
              </w:rPr>
              <w:t>N/A</w:t>
            </w:r>
          </w:p>
        </w:tc>
      </w:tr>
      <w:tr w:rsidR="001D5D3B" w:rsidRPr="00EC61C3" w14:paraId="1C364A6C"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8ADAFF7"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A4439A7"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646181"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3FD87A8"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049D9D3"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TDD Conf.1.1</w:t>
            </w:r>
          </w:p>
        </w:tc>
      </w:tr>
      <w:tr w:rsidR="001D5D3B" w:rsidRPr="00EC61C3" w14:paraId="003A3339"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9D1D1BF"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168754A"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6856C0"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0D4C670"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DCD837D"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TDD Conf.2.1</w:t>
            </w:r>
          </w:p>
        </w:tc>
      </w:tr>
      <w:tr w:rsidR="001D5D3B" w:rsidRPr="00EC61C3" w14:paraId="227B4FCB" w14:textId="77777777" w:rsidTr="0023288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3CBB8E5" w14:textId="77777777" w:rsidR="001D5D3B" w:rsidRPr="00EC61C3" w:rsidRDefault="001D5D3B" w:rsidP="00E07752">
            <w:pPr>
              <w:pStyle w:val="TAL"/>
              <w:keepNext w:val="0"/>
              <w:snapToGrid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98102F5" w14:textId="77777777" w:rsidR="001D5D3B" w:rsidRPr="00EC61C3" w:rsidRDefault="001D5D3B" w:rsidP="00E07752">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55B4A17"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A36536F"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2BA590"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1D5D3B" w:rsidRPr="00EC61C3" w14:paraId="291AA449"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FB0E759" w14:textId="77777777" w:rsidR="001D5D3B" w:rsidRPr="00EC61C3" w:rsidRDefault="001D5D3B" w:rsidP="00E07752">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0A841E8" w14:textId="77777777" w:rsidR="001D5D3B" w:rsidRPr="00EC61C3" w:rsidRDefault="001D5D3B" w:rsidP="00E07752">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1F555CD"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BE937F8"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D14FC29"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1D5D3B" w:rsidRPr="00EC61C3" w14:paraId="1D11A96D"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E1D53DD" w14:textId="77777777" w:rsidR="001D5D3B" w:rsidRPr="00EC61C3" w:rsidRDefault="001D5D3B" w:rsidP="00E07752">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6275333" w14:textId="77777777" w:rsidR="001D5D3B" w:rsidRPr="00EC61C3" w:rsidRDefault="001D5D3B" w:rsidP="00E07752">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AFA690"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695D6C1"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D5C6814"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1D5D3B" w:rsidRPr="00EC61C3" w14:paraId="6A780506" w14:textId="77777777" w:rsidTr="00232881">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99D6C20" w14:textId="77777777" w:rsidR="001D5D3B" w:rsidRPr="00EC61C3" w:rsidRDefault="001D5D3B" w:rsidP="00E07752">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749E3F0"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8BA3FA3"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C2814B4" w14:textId="77777777" w:rsidR="001D5D3B" w:rsidRPr="00EC61C3" w:rsidRDefault="001D5D3B" w:rsidP="00E07752">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AEF19D" w14:textId="77777777" w:rsidR="001D5D3B" w:rsidRPr="00EC61C3" w:rsidRDefault="001D5D3B" w:rsidP="00E07752">
            <w:pPr>
              <w:pStyle w:val="TAC"/>
              <w:keepNext w:val="0"/>
              <w:rPr>
                <w:rFonts w:cs="Arial"/>
                <w:szCs w:val="16"/>
              </w:rPr>
            </w:pPr>
            <w:r w:rsidRPr="00EC61C3">
              <w:rPr>
                <w:rFonts w:cs="Arial"/>
                <w:szCs w:val="16"/>
              </w:rPr>
              <w:t xml:space="preserve">SR.1.1 FDD </w:t>
            </w:r>
          </w:p>
        </w:tc>
      </w:tr>
      <w:tr w:rsidR="001D5D3B" w:rsidRPr="00EC61C3" w14:paraId="16819CBE" w14:textId="77777777" w:rsidTr="00232881">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965B416"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BA81F6"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18AFA2"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91697AA" w14:textId="77777777" w:rsidR="001D5D3B" w:rsidRPr="00EC61C3" w:rsidRDefault="001D5D3B" w:rsidP="00E07752">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C54F56" w14:textId="77777777" w:rsidR="001D5D3B" w:rsidRPr="00EC61C3" w:rsidRDefault="001D5D3B" w:rsidP="00E07752">
            <w:pPr>
              <w:pStyle w:val="TAC"/>
              <w:keepNext w:val="0"/>
              <w:rPr>
                <w:rFonts w:cs="Arial"/>
                <w:szCs w:val="16"/>
              </w:rPr>
            </w:pPr>
            <w:r w:rsidRPr="00EC61C3">
              <w:rPr>
                <w:rFonts w:cs="Arial"/>
                <w:szCs w:val="16"/>
              </w:rPr>
              <w:t>SR.1.1 TDD</w:t>
            </w:r>
          </w:p>
        </w:tc>
      </w:tr>
      <w:tr w:rsidR="001D5D3B" w:rsidRPr="00EC61C3" w14:paraId="5526A942" w14:textId="77777777" w:rsidTr="00232881">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566DA4D"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5D17511"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84F6C0"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AFAFAF8" w14:textId="77777777" w:rsidR="001D5D3B" w:rsidRPr="00EC61C3" w:rsidRDefault="001D5D3B" w:rsidP="00E07752">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7AC00D" w14:textId="77777777" w:rsidR="001D5D3B" w:rsidRPr="00EC61C3" w:rsidRDefault="001D5D3B" w:rsidP="00E07752">
            <w:pPr>
              <w:pStyle w:val="TAC"/>
              <w:keepNext w:val="0"/>
              <w:rPr>
                <w:rFonts w:cs="Arial"/>
                <w:szCs w:val="16"/>
              </w:rPr>
            </w:pPr>
            <w:r w:rsidRPr="00EC61C3">
              <w:rPr>
                <w:rFonts w:cs="Arial"/>
                <w:szCs w:val="16"/>
              </w:rPr>
              <w:t>SR 2.1 TDD</w:t>
            </w:r>
          </w:p>
        </w:tc>
      </w:tr>
      <w:tr w:rsidR="001D5D3B" w:rsidRPr="00EC61C3" w14:paraId="39A73D8A" w14:textId="77777777" w:rsidTr="00232881">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7383074" w14:textId="77777777" w:rsidR="001D5D3B" w:rsidRPr="00EC61C3" w:rsidRDefault="001D5D3B" w:rsidP="00E07752">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1A7A60F"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79A7813"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BFD3695" w14:textId="77777777" w:rsidR="001D5D3B" w:rsidRPr="00EC61C3" w:rsidRDefault="001D5D3B" w:rsidP="00E07752">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23EF7B" w14:textId="77777777" w:rsidR="001D5D3B" w:rsidRPr="00EC61C3" w:rsidRDefault="001D5D3B" w:rsidP="00E07752">
            <w:pPr>
              <w:pStyle w:val="TAC"/>
              <w:keepNext w:val="0"/>
              <w:rPr>
                <w:rFonts w:cs="Arial"/>
                <w:szCs w:val="16"/>
              </w:rPr>
            </w:pPr>
            <w:r w:rsidRPr="00EC61C3">
              <w:rPr>
                <w:rFonts w:cs="Arial"/>
                <w:szCs w:val="16"/>
              </w:rPr>
              <w:t xml:space="preserve">CR.1.1 FDD  </w:t>
            </w:r>
          </w:p>
        </w:tc>
      </w:tr>
      <w:tr w:rsidR="001D5D3B" w:rsidRPr="00EC61C3" w14:paraId="3752A170" w14:textId="77777777" w:rsidTr="00232881">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FF0BAB6"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137C151"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001B2A"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61EF2D2" w14:textId="77777777" w:rsidR="001D5D3B" w:rsidRPr="00EC61C3" w:rsidRDefault="001D5D3B" w:rsidP="00E07752">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5656F4" w14:textId="77777777" w:rsidR="001D5D3B" w:rsidRPr="00EC61C3" w:rsidRDefault="001D5D3B" w:rsidP="00E07752">
            <w:pPr>
              <w:pStyle w:val="TAC"/>
              <w:keepNext w:val="0"/>
              <w:rPr>
                <w:rFonts w:cs="Arial"/>
                <w:szCs w:val="16"/>
              </w:rPr>
            </w:pPr>
            <w:r w:rsidRPr="00EC61C3">
              <w:rPr>
                <w:rFonts w:cs="Arial"/>
                <w:szCs w:val="16"/>
              </w:rPr>
              <w:t>CR.1.1 TDD</w:t>
            </w:r>
          </w:p>
        </w:tc>
      </w:tr>
      <w:tr w:rsidR="001D5D3B" w:rsidRPr="00EC61C3" w14:paraId="195E2E05" w14:textId="77777777" w:rsidTr="00232881">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8081482"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07C2B9"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C62B04"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26D234C" w14:textId="77777777" w:rsidR="001D5D3B" w:rsidRPr="00EC61C3" w:rsidRDefault="001D5D3B" w:rsidP="00E07752">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FF01B8F" w14:textId="77777777" w:rsidR="001D5D3B" w:rsidRPr="00EC61C3" w:rsidRDefault="001D5D3B" w:rsidP="00E07752">
            <w:pPr>
              <w:pStyle w:val="TAC"/>
              <w:keepNext w:val="0"/>
              <w:rPr>
                <w:rFonts w:cs="Arial"/>
                <w:szCs w:val="16"/>
              </w:rPr>
            </w:pPr>
            <w:r w:rsidRPr="00EC61C3">
              <w:rPr>
                <w:rFonts w:cs="Arial"/>
                <w:szCs w:val="16"/>
              </w:rPr>
              <w:t>CR.2.1 TDD</w:t>
            </w:r>
          </w:p>
        </w:tc>
      </w:tr>
      <w:tr w:rsidR="001D5D3B" w:rsidRPr="00EC61C3" w14:paraId="729A11DA" w14:textId="77777777" w:rsidTr="00232881">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D182CF7" w14:textId="77777777" w:rsidR="001D5D3B" w:rsidRPr="00EC61C3" w:rsidRDefault="001D5D3B" w:rsidP="00E07752">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381CD95"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5B89C68"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654FC00" w14:textId="77777777" w:rsidR="001D5D3B" w:rsidRPr="00EC61C3" w:rsidRDefault="001D5D3B" w:rsidP="00E07752">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546B02" w14:textId="77777777" w:rsidR="001D5D3B" w:rsidRPr="00EC61C3" w:rsidRDefault="001D5D3B" w:rsidP="00E07752">
            <w:pPr>
              <w:pStyle w:val="TAC"/>
              <w:keepNext w:val="0"/>
              <w:rPr>
                <w:rFonts w:cs="Arial"/>
                <w:szCs w:val="16"/>
              </w:rPr>
            </w:pPr>
            <w:r w:rsidRPr="00EC61C3">
              <w:rPr>
                <w:rFonts w:cs="Arial"/>
                <w:szCs w:val="16"/>
              </w:rPr>
              <w:t xml:space="preserve">CCR.1.1 FDD  </w:t>
            </w:r>
          </w:p>
        </w:tc>
      </w:tr>
      <w:tr w:rsidR="001D5D3B" w:rsidRPr="00EC61C3" w14:paraId="58452B79" w14:textId="77777777" w:rsidTr="00232881">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BABC824" w14:textId="77777777" w:rsidR="001D5D3B" w:rsidRPr="00EC61C3" w:rsidRDefault="001D5D3B" w:rsidP="00E07752">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829CEF1"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F4C06D"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5686FD5F" w14:textId="77777777" w:rsidR="001D5D3B" w:rsidRPr="00EC61C3" w:rsidRDefault="001D5D3B" w:rsidP="00E07752">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3B3154F" w14:textId="77777777" w:rsidR="001D5D3B" w:rsidRPr="00EC61C3" w:rsidRDefault="001D5D3B" w:rsidP="00E07752">
            <w:pPr>
              <w:pStyle w:val="TAC"/>
              <w:keepNext w:val="0"/>
              <w:rPr>
                <w:rFonts w:cs="Arial"/>
                <w:szCs w:val="16"/>
              </w:rPr>
            </w:pPr>
            <w:r w:rsidRPr="00EC61C3">
              <w:rPr>
                <w:rFonts w:cs="Arial"/>
                <w:szCs w:val="16"/>
              </w:rPr>
              <w:t>CCR.1.1 TDD</w:t>
            </w:r>
          </w:p>
        </w:tc>
      </w:tr>
      <w:tr w:rsidR="001D5D3B" w:rsidRPr="00EC61C3" w14:paraId="37A92076" w14:textId="77777777" w:rsidTr="00232881">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0A1AE80" w14:textId="77777777" w:rsidR="001D5D3B" w:rsidRPr="00EC61C3" w:rsidRDefault="001D5D3B" w:rsidP="00E07752">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5B053C6"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8A7C5D"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53D1E6C8" w14:textId="77777777" w:rsidR="001D5D3B" w:rsidRPr="00EC61C3" w:rsidRDefault="001D5D3B" w:rsidP="00E07752">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8F6F2F" w14:textId="77777777" w:rsidR="001D5D3B" w:rsidRPr="00EC61C3" w:rsidRDefault="001D5D3B" w:rsidP="00E07752">
            <w:pPr>
              <w:pStyle w:val="TAC"/>
              <w:keepNext w:val="0"/>
              <w:rPr>
                <w:rFonts w:cs="Arial"/>
                <w:szCs w:val="16"/>
              </w:rPr>
            </w:pPr>
            <w:r w:rsidRPr="00EC61C3">
              <w:rPr>
                <w:rFonts w:cs="Arial"/>
                <w:szCs w:val="16"/>
              </w:rPr>
              <w:t>CCR.2.1 TDD</w:t>
            </w:r>
          </w:p>
        </w:tc>
      </w:tr>
      <w:tr w:rsidR="001D5D3B" w:rsidRPr="00EC61C3" w14:paraId="0F4117CC"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E4F2628" w14:textId="77777777" w:rsidR="001D5D3B" w:rsidRPr="00EC61C3" w:rsidRDefault="001D5D3B" w:rsidP="00E07752">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6D77BDD2"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5BA13B5" w14:textId="77777777" w:rsidR="001D5D3B" w:rsidRPr="00EC61C3" w:rsidRDefault="001D5D3B" w:rsidP="00E07752">
            <w:pPr>
              <w:pStyle w:val="TAC"/>
              <w:keepNext w:val="0"/>
              <w:snapToGrid w:val="0"/>
              <w:rPr>
                <w:lang w:eastAsia="x-none"/>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E92C850" w14:textId="77777777" w:rsidR="001D5D3B" w:rsidRPr="00EC61C3" w:rsidRDefault="001D5D3B" w:rsidP="00E07752">
            <w:pPr>
              <w:pStyle w:val="TAC"/>
              <w:keepNext w:val="0"/>
              <w:snapToGrid w:val="0"/>
              <w:rPr>
                <w:rFonts w:cs="v4.2.0"/>
              </w:rPr>
            </w:pPr>
            <w:r w:rsidRPr="00EC61C3">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01BA2CC" w14:textId="77777777" w:rsidR="001D5D3B" w:rsidRPr="00EC61C3" w:rsidRDefault="001D5D3B" w:rsidP="00E07752">
            <w:pPr>
              <w:pStyle w:val="TAC"/>
              <w:keepNext w:val="0"/>
              <w:snapToGrid w:val="0"/>
              <w:rPr>
                <w:lang w:eastAsia="x-none"/>
              </w:rPr>
            </w:pPr>
            <w:r w:rsidRPr="00EC61C3">
              <w:rPr>
                <w:rFonts w:cs="Arial"/>
                <w:snapToGrid w:val="0"/>
                <w:szCs w:val="16"/>
              </w:rPr>
              <w:t>OP.1</w:t>
            </w:r>
          </w:p>
        </w:tc>
      </w:tr>
      <w:tr w:rsidR="001D5D3B" w:rsidRPr="00EC61C3" w14:paraId="0358EDD6" w14:textId="77777777" w:rsidTr="0023288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F3A9C9D" w14:textId="77777777" w:rsidR="001D5D3B" w:rsidRPr="00EC61C3" w:rsidRDefault="001D5D3B" w:rsidP="00E07752">
            <w:pPr>
              <w:pStyle w:val="TAL"/>
              <w:keepNext w:val="0"/>
              <w:snapToGrid w:val="0"/>
              <w:rPr>
                <w:rFonts w:cs="Arial"/>
                <w:bCs/>
              </w:rPr>
            </w:pPr>
            <w:r w:rsidRPr="00EC61C3">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6971305"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CC17471"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49CF3C8" w14:textId="77777777" w:rsidR="001D5D3B" w:rsidRPr="00EC61C3" w:rsidRDefault="001D5D3B" w:rsidP="00E07752">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412C99" w14:textId="77777777" w:rsidR="001D5D3B" w:rsidRPr="00EC61C3" w:rsidRDefault="001D5D3B" w:rsidP="00E07752">
            <w:pPr>
              <w:pStyle w:val="TAC"/>
              <w:keepNext w:val="0"/>
              <w:rPr>
                <w:rFonts w:cs="Arial"/>
                <w:szCs w:val="16"/>
              </w:rPr>
            </w:pPr>
            <w:r w:rsidRPr="00EC61C3">
              <w:rPr>
                <w:rFonts w:cs="Arial"/>
                <w:szCs w:val="16"/>
              </w:rPr>
              <w:t xml:space="preserve">SSB.1 FR1  </w:t>
            </w:r>
          </w:p>
        </w:tc>
      </w:tr>
      <w:tr w:rsidR="001D5D3B" w:rsidRPr="00EC61C3" w14:paraId="1DA8F820"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5A8CEC9" w14:textId="77777777" w:rsidR="001D5D3B" w:rsidRPr="00EC61C3" w:rsidRDefault="001D5D3B" w:rsidP="00E07752">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811B6A8"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99295E"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0D4C8EE" w14:textId="77777777" w:rsidR="001D5D3B" w:rsidRPr="00EC61C3" w:rsidRDefault="001D5D3B" w:rsidP="00E07752">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2CF466" w14:textId="77777777" w:rsidR="001D5D3B" w:rsidRPr="00EC61C3" w:rsidRDefault="001D5D3B" w:rsidP="00E07752">
            <w:pPr>
              <w:pStyle w:val="TAC"/>
              <w:keepNext w:val="0"/>
              <w:rPr>
                <w:rFonts w:cs="Arial"/>
                <w:szCs w:val="16"/>
              </w:rPr>
            </w:pPr>
            <w:r w:rsidRPr="00EC61C3">
              <w:rPr>
                <w:rFonts w:cs="Arial"/>
                <w:szCs w:val="16"/>
              </w:rPr>
              <w:t xml:space="preserve">SSB.2 FR1  </w:t>
            </w:r>
          </w:p>
        </w:tc>
      </w:tr>
      <w:tr w:rsidR="001D5D3B" w:rsidRPr="00EC61C3" w14:paraId="71A6E9AD" w14:textId="77777777" w:rsidTr="0023288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643A76F" w14:textId="77777777" w:rsidR="001D5D3B" w:rsidRPr="00EC61C3" w:rsidRDefault="001D5D3B" w:rsidP="00E07752">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C7B35ED"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DD08E74" w14:textId="77777777" w:rsidR="001D5D3B" w:rsidRPr="00EC61C3" w:rsidRDefault="001D5D3B" w:rsidP="00E07752">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4F5CB51" w14:textId="77777777" w:rsidR="001D5D3B" w:rsidRPr="00EC61C3" w:rsidRDefault="001D5D3B" w:rsidP="00E07752">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85875D" w14:textId="77777777" w:rsidR="001D5D3B" w:rsidRPr="00EC61C3" w:rsidRDefault="001D5D3B" w:rsidP="00E07752">
            <w:pPr>
              <w:pStyle w:val="TAC"/>
              <w:keepNext w:val="0"/>
              <w:snapToGrid w:val="0"/>
              <w:rPr>
                <w:rFonts w:cs="v4.2.0"/>
              </w:rPr>
            </w:pPr>
            <w:r w:rsidRPr="00EC61C3">
              <w:rPr>
                <w:rFonts w:cs="v4.2.0"/>
                <w:lang w:eastAsia="zh-CN"/>
              </w:rPr>
              <w:t>SMTC.1</w:t>
            </w:r>
          </w:p>
        </w:tc>
      </w:tr>
      <w:tr w:rsidR="00232881" w:rsidRPr="00EC61C3" w14:paraId="290CDBE8" w14:textId="77777777" w:rsidTr="006A1504">
        <w:trPr>
          <w:cantSplit/>
          <w:trHeight w:val="105"/>
          <w:jc w:val="center"/>
          <w:ins w:id="5" w:author="CH" w:date="2021-01-15T03:30:00Z"/>
        </w:trPr>
        <w:tc>
          <w:tcPr>
            <w:tcW w:w="1880" w:type="dxa"/>
            <w:vMerge w:val="restart"/>
            <w:tcBorders>
              <w:top w:val="single" w:sz="4" w:space="0" w:color="auto"/>
              <w:left w:val="single" w:sz="4" w:space="0" w:color="auto"/>
              <w:right w:val="single" w:sz="4" w:space="0" w:color="auto"/>
            </w:tcBorders>
            <w:vAlign w:val="center"/>
          </w:tcPr>
          <w:p w14:paraId="4DF02BCE" w14:textId="4F1B2F06" w:rsidR="00232881" w:rsidRPr="00EC61C3" w:rsidRDefault="00634C60" w:rsidP="00E07752">
            <w:pPr>
              <w:pStyle w:val="TAL"/>
              <w:keepNext w:val="0"/>
              <w:snapToGrid w:val="0"/>
              <w:rPr>
                <w:ins w:id="6" w:author="CH" w:date="2021-01-15T03:30:00Z"/>
                <w:rFonts w:cs="Arial"/>
                <w:bCs/>
              </w:rPr>
            </w:pPr>
            <w:ins w:id="7" w:author="CH" w:date="2021-01-15T03:30:00Z">
              <w:r w:rsidRPr="00634C60">
                <w:rPr>
                  <w:rFonts w:cs="Arial"/>
                  <w:bCs/>
                </w:rPr>
                <w:t>CSI-RS for tracking</w:t>
              </w:r>
            </w:ins>
          </w:p>
        </w:tc>
        <w:tc>
          <w:tcPr>
            <w:tcW w:w="767" w:type="dxa"/>
            <w:vMerge w:val="restart"/>
            <w:tcBorders>
              <w:top w:val="single" w:sz="4" w:space="0" w:color="auto"/>
              <w:left w:val="single" w:sz="4" w:space="0" w:color="auto"/>
              <w:right w:val="single" w:sz="4" w:space="0" w:color="auto"/>
            </w:tcBorders>
            <w:vAlign w:val="center"/>
          </w:tcPr>
          <w:p w14:paraId="11CD616B" w14:textId="77777777" w:rsidR="00232881" w:rsidRPr="00EC61C3" w:rsidRDefault="00232881" w:rsidP="00E07752">
            <w:pPr>
              <w:pStyle w:val="TAC"/>
              <w:keepNext w:val="0"/>
              <w:snapToGrid w:val="0"/>
              <w:rPr>
                <w:ins w:id="8"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0F1F08B6" w14:textId="0E731ED2" w:rsidR="00232881" w:rsidRPr="00EC61C3" w:rsidRDefault="00634C60" w:rsidP="00E07752">
            <w:pPr>
              <w:pStyle w:val="TAC"/>
              <w:keepNext w:val="0"/>
              <w:snapToGrid w:val="0"/>
              <w:rPr>
                <w:ins w:id="9" w:author="CH" w:date="2021-01-15T03:30:00Z"/>
                <w:rFonts w:cs="v4.2.0"/>
                <w:lang w:eastAsia="zh-CN"/>
              </w:rPr>
            </w:pPr>
            <w:ins w:id="10" w:author="CH" w:date="2021-01-15T03:31:00Z">
              <w:r w:rsidRPr="00EC61C3">
                <w:rPr>
                  <w:rFonts w:cs="v4.2.0"/>
                  <w:lang w:eastAsia="zh-CN"/>
                </w:rPr>
                <w:t>Conf 1</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49DE27E" w14:textId="2FD7D5DC" w:rsidR="00232881" w:rsidRPr="00EC61C3" w:rsidRDefault="00B33E88" w:rsidP="00E07752">
            <w:pPr>
              <w:pStyle w:val="TAC"/>
              <w:keepNext w:val="0"/>
              <w:snapToGrid w:val="0"/>
              <w:rPr>
                <w:ins w:id="11" w:author="CH" w:date="2021-01-15T03:30:00Z"/>
                <w:rFonts w:cs="v4.2.0"/>
                <w:lang w:eastAsia="zh-CN"/>
              </w:rPr>
            </w:pPr>
            <w:ins w:id="12" w:author="CH" w:date="2021-01-15T03:31: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806D457" w14:textId="5526587A" w:rsidR="00232881" w:rsidRPr="00EC61C3" w:rsidRDefault="0068105F" w:rsidP="00E07752">
            <w:pPr>
              <w:pStyle w:val="TAC"/>
              <w:keepNext w:val="0"/>
              <w:snapToGrid w:val="0"/>
              <w:rPr>
                <w:ins w:id="13" w:author="CH" w:date="2021-01-15T03:30:00Z"/>
                <w:rFonts w:cs="v4.2.0"/>
                <w:lang w:eastAsia="zh-CN"/>
              </w:rPr>
            </w:pPr>
            <w:ins w:id="14" w:author="CH" w:date="2021-01-15T03:33:00Z">
              <w:r>
                <w:rPr>
                  <w:color w:val="000000"/>
                </w:rPr>
                <w:t>TRS.1.1 FDD</w:t>
              </w:r>
            </w:ins>
          </w:p>
        </w:tc>
      </w:tr>
      <w:tr w:rsidR="00232881" w:rsidRPr="00EC61C3" w14:paraId="172ADB9C" w14:textId="77777777" w:rsidTr="006A1504">
        <w:trPr>
          <w:cantSplit/>
          <w:trHeight w:val="105"/>
          <w:jc w:val="center"/>
          <w:ins w:id="15" w:author="CH" w:date="2021-01-15T03:30:00Z"/>
        </w:trPr>
        <w:tc>
          <w:tcPr>
            <w:tcW w:w="1880" w:type="dxa"/>
            <w:vMerge/>
            <w:tcBorders>
              <w:left w:val="single" w:sz="4" w:space="0" w:color="auto"/>
              <w:right w:val="single" w:sz="4" w:space="0" w:color="auto"/>
            </w:tcBorders>
            <w:vAlign w:val="center"/>
          </w:tcPr>
          <w:p w14:paraId="3B897236" w14:textId="77777777" w:rsidR="00232881" w:rsidRPr="00EC61C3" w:rsidRDefault="00232881" w:rsidP="00E07752">
            <w:pPr>
              <w:pStyle w:val="TAL"/>
              <w:keepNext w:val="0"/>
              <w:snapToGrid w:val="0"/>
              <w:rPr>
                <w:ins w:id="16" w:author="CH" w:date="2021-01-15T03:30:00Z"/>
                <w:rFonts w:cs="Arial"/>
                <w:bCs/>
              </w:rPr>
            </w:pPr>
          </w:p>
        </w:tc>
        <w:tc>
          <w:tcPr>
            <w:tcW w:w="767" w:type="dxa"/>
            <w:vMerge/>
            <w:tcBorders>
              <w:left w:val="single" w:sz="4" w:space="0" w:color="auto"/>
              <w:right w:val="single" w:sz="4" w:space="0" w:color="auto"/>
            </w:tcBorders>
            <w:vAlign w:val="center"/>
          </w:tcPr>
          <w:p w14:paraId="22EF5E61" w14:textId="77777777" w:rsidR="00232881" w:rsidRPr="00EC61C3" w:rsidRDefault="00232881" w:rsidP="00E07752">
            <w:pPr>
              <w:pStyle w:val="TAC"/>
              <w:keepNext w:val="0"/>
              <w:snapToGrid w:val="0"/>
              <w:rPr>
                <w:ins w:id="17"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54048422" w14:textId="2A8110CE" w:rsidR="00232881" w:rsidRPr="00EC61C3" w:rsidRDefault="00634C60" w:rsidP="00E07752">
            <w:pPr>
              <w:pStyle w:val="TAC"/>
              <w:keepNext w:val="0"/>
              <w:snapToGrid w:val="0"/>
              <w:rPr>
                <w:ins w:id="18" w:author="CH" w:date="2021-01-15T03:30:00Z"/>
                <w:rFonts w:cs="v4.2.0"/>
                <w:lang w:eastAsia="zh-CN"/>
              </w:rPr>
            </w:pPr>
            <w:ins w:id="19" w:author="CH" w:date="2021-01-15T03:31:00Z">
              <w:r w:rsidRPr="00EC61C3">
                <w:rPr>
                  <w:rFonts w:cs="v4.2.0"/>
                  <w:lang w:eastAsia="zh-CN"/>
                </w:rPr>
                <w:t xml:space="preserve">Conf </w:t>
              </w:r>
              <w:r>
                <w:rPr>
                  <w:rFonts w:cs="v4.2.0"/>
                  <w:lang w:eastAsia="zh-CN"/>
                </w:rPr>
                <w:t>2</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4DDE79" w14:textId="10BC8E8B" w:rsidR="00232881" w:rsidRPr="00EC61C3" w:rsidRDefault="00B33E88" w:rsidP="00E07752">
            <w:pPr>
              <w:pStyle w:val="TAC"/>
              <w:keepNext w:val="0"/>
              <w:snapToGrid w:val="0"/>
              <w:rPr>
                <w:ins w:id="20" w:author="CH" w:date="2021-01-15T03:30:00Z"/>
                <w:rFonts w:cs="v4.2.0"/>
                <w:lang w:eastAsia="zh-CN"/>
              </w:rPr>
            </w:pPr>
            <w:ins w:id="21" w:author="CH" w:date="2021-01-15T03:32: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25CA4CB" w14:textId="30DD74E9" w:rsidR="00232881" w:rsidRPr="00EC61C3" w:rsidRDefault="0068105F" w:rsidP="00E07752">
            <w:pPr>
              <w:pStyle w:val="TAC"/>
              <w:keepNext w:val="0"/>
              <w:snapToGrid w:val="0"/>
              <w:rPr>
                <w:ins w:id="22" w:author="CH" w:date="2021-01-15T03:30:00Z"/>
                <w:rFonts w:cs="v4.2.0"/>
                <w:lang w:eastAsia="zh-CN"/>
              </w:rPr>
            </w:pPr>
            <w:ins w:id="23" w:author="CH" w:date="2021-01-15T03:33:00Z">
              <w:r>
                <w:rPr>
                  <w:color w:val="000000"/>
                </w:rPr>
                <w:t>TRS.1.1 TDD</w:t>
              </w:r>
            </w:ins>
          </w:p>
        </w:tc>
      </w:tr>
      <w:tr w:rsidR="001C503F" w:rsidRPr="00EC61C3" w14:paraId="08A4A6AD" w14:textId="77777777" w:rsidTr="006A1504">
        <w:trPr>
          <w:cantSplit/>
          <w:trHeight w:val="105"/>
          <w:jc w:val="center"/>
          <w:ins w:id="24" w:author="CH" w:date="2021-01-15T03:30:00Z"/>
        </w:trPr>
        <w:tc>
          <w:tcPr>
            <w:tcW w:w="1880" w:type="dxa"/>
            <w:vMerge/>
            <w:tcBorders>
              <w:left w:val="single" w:sz="4" w:space="0" w:color="auto"/>
              <w:right w:val="single" w:sz="4" w:space="0" w:color="auto"/>
            </w:tcBorders>
            <w:vAlign w:val="center"/>
          </w:tcPr>
          <w:p w14:paraId="7BCC768A" w14:textId="77777777" w:rsidR="001C503F" w:rsidRPr="00EC61C3" w:rsidRDefault="001C503F" w:rsidP="001C503F">
            <w:pPr>
              <w:pStyle w:val="TAL"/>
              <w:keepNext w:val="0"/>
              <w:snapToGrid w:val="0"/>
              <w:rPr>
                <w:ins w:id="25" w:author="CH" w:date="2021-01-15T03:30:00Z"/>
                <w:rFonts w:cs="Arial"/>
                <w:bCs/>
              </w:rPr>
            </w:pPr>
          </w:p>
        </w:tc>
        <w:tc>
          <w:tcPr>
            <w:tcW w:w="767" w:type="dxa"/>
            <w:vMerge/>
            <w:tcBorders>
              <w:left w:val="single" w:sz="4" w:space="0" w:color="auto"/>
              <w:right w:val="single" w:sz="4" w:space="0" w:color="auto"/>
            </w:tcBorders>
            <w:vAlign w:val="center"/>
          </w:tcPr>
          <w:p w14:paraId="6DEC8A3C" w14:textId="77777777" w:rsidR="001C503F" w:rsidRPr="00EC61C3" w:rsidRDefault="001C503F" w:rsidP="001C503F">
            <w:pPr>
              <w:pStyle w:val="TAC"/>
              <w:keepNext w:val="0"/>
              <w:snapToGrid w:val="0"/>
              <w:rPr>
                <w:ins w:id="26"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2680149D" w14:textId="33563126" w:rsidR="001C503F" w:rsidRPr="00EC61C3" w:rsidRDefault="001C503F" w:rsidP="001C503F">
            <w:pPr>
              <w:pStyle w:val="TAC"/>
              <w:keepNext w:val="0"/>
              <w:snapToGrid w:val="0"/>
              <w:rPr>
                <w:ins w:id="27" w:author="CH" w:date="2021-01-15T03:30:00Z"/>
                <w:rFonts w:cs="v4.2.0"/>
                <w:lang w:eastAsia="zh-CN"/>
              </w:rPr>
            </w:pPr>
            <w:ins w:id="28" w:author="CH" w:date="2021-01-15T03:31:00Z">
              <w:r w:rsidRPr="00EC61C3">
                <w:rPr>
                  <w:rFonts w:cs="v4.2.0"/>
                  <w:lang w:eastAsia="zh-CN"/>
                </w:rPr>
                <w:t xml:space="preserve">Conf </w:t>
              </w:r>
              <w:r>
                <w:rPr>
                  <w:rFonts w:cs="v4.2.0"/>
                  <w:lang w:eastAsia="zh-CN"/>
                </w:rPr>
                <w:t>3</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AA38568" w14:textId="292C4442" w:rsidR="001C503F" w:rsidRPr="00EC61C3" w:rsidRDefault="003E2676" w:rsidP="001C503F">
            <w:pPr>
              <w:pStyle w:val="TAC"/>
              <w:keepNext w:val="0"/>
              <w:snapToGrid w:val="0"/>
              <w:rPr>
                <w:ins w:id="29" w:author="CH" w:date="2021-01-15T03:30:00Z"/>
                <w:rFonts w:cs="v4.2.0"/>
                <w:lang w:eastAsia="zh-CN"/>
              </w:rPr>
            </w:pPr>
            <w:ins w:id="30" w:author="CH" w:date="2021-01-15T03:32: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41AD5E" w14:textId="03810298" w:rsidR="001C503F" w:rsidRPr="00EC61C3" w:rsidRDefault="0068105F" w:rsidP="001C503F">
            <w:pPr>
              <w:pStyle w:val="TAC"/>
              <w:keepNext w:val="0"/>
              <w:snapToGrid w:val="0"/>
              <w:rPr>
                <w:ins w:id="31" w:author="CH" w:date="2021-01-15T03:30:00Z"/>
                <w:rFonts w:cs="v4.2.0"/>
                <w:lang w:eastAsia="zh-CN"/>
              </w:rPr>
            </w:pPr>
            <w:ins w:id="32" w:author="CH" w:date="2021-01-15T03:33:00Z">
              <w:r>
                <w:t>TRS.1.2 TDD</w:t>
              </w:r>
            </w:ins>
          </w:p>
        </w:tc>
      </w:tr>
      <w:tr w:rsidR="001C503F" w:rsidRPr="00EC61C3" w14:paraId="47F439EF" w14:textId="77777777" w:rsidTr="006A1504">
        <w:trPr>
          <w:cantSplit/>
          <w:trHeight w:val="105"/>
          <w:jc w:val="center"/>
          <w:ins w:id="33" w:author="CH" w:date="2021-01-15T03:30:00Z"/>
        </w:trPr>
        <w:tc>
          <w:tcPr>
            <w:tcW w:w="1880" w:type="dxa"/>
            <w:vMerge/>
            <w:tcBorders>
              <w:left w:val="single" w:sz="4" w:space="0" w:color="auto"/>
              <w:right w:val="single" w:sz="4" w:space="0" w:color="auto"/>
            </w:tcBorders>
            <w:vAlign w:val="center"/>
          </w:tcPr>
          <w:p w14:paraId="143C63A0" w14:textId="77777777" w:rsidR="001C503F" w:rsidRPr="00EC61C3" w:rsidRDefault="001C503F" w:rsidP="001C503F">
            <w:pPr>
              <w:pStyle w:val="TAL"/>
              <w:keepNext w:val="0"/>
              <w:snapToGrid w:val="0"/>
              <w:rPr>
                <w:ins w:id="34" w:author="CH" w:date="2021-01-15T03:30:00Z"/>
                <w:rFonts w:cs="Arial"/>
                <w:bCs/>
              </w:rPr>
            </w:pPr>
          </w:p>
        </w:tc>
        <w:tc>
          <w:tcPr>
            <w:tcW w:w="767" w:type="dxa"/>
            <w:vMerge/>
            <w:tcBorders>
              <w:left w:val="single" w:sz="4" w:space="0" w:color="auto"/>
              <w:right w:val="single" w:sz="4" w:space="0" w:color="auto"/>
            </w:tcBorders>
            <w:vAlign w:val="center"/>
          </w:tcPr>
          <w:p w14:paraId="6BC6B768" w14:textId="77777777" w:rsidR="001C503F" w:rsidRPr="00EC61C3" w:rsidRDefault="001C503F" w:rsidP="001C503F">
            <w:pPr>
              <w:pStyle w:val="TAC"/>
              <w:keepNext w:val="0"/>
              <w:snapToGrid w:val="0"/>
              <w:rPr>
                <w:ins w:id="35"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4176F928" w14:textId="3265F7B7" w:rsidR="001C503F" w:rsidRPr="00EC61C3" w:rsidRDefault="001C503F" w:rsidP="001C503F">
            <w:pPr>
              <w:pStyle w:val="TAC"/>
              <w:keepNext w:val="0"/>
              <w:snapToGrid w:val="0"/>
              <w:rPr>
                <w:ins w:id="36" w:author="CH" w:date="2021-01-15T03:30:00Z"/>
                <w:rFonts w:cs="v4.2.0"/>
                <w:lang w:eastAsia="zh-CN"/>
              </w:rPr>
            </w:pPr>
            <w:ins w:id="37" w:author="CH" w:date="2021-01-15T03:31:00Z">
              <w:r w:rsidRPr="00EC61C3">
                <w:rPr>
                  <w:rFonts w:cs="v4.2.0"/>
                  <w:lang w:eastAsia="zh-CN"/>
                </w:rPr>
                <w:t xml:space="preserve">Conf </w:t>
              </w:r>
              <w:r>
                <w:rPr>
                  <w:rFonts w:cs="v4.2.0"/>
                  <w:lang w:eastAsia="zh-CN"/>
                </w:rPr>
                <w:t>4</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414E6C" w14:textId="7AD24BF6" w:rsidR="001C503F" w:rsidRPr="00EC61C3" w:rsidRDefault="003E2676" w:rsidP="001C503F">
            <w:pPr>
              <w:pStyle w:val="TAC"/>
              <w:keepNext w:val="0"/>
              <w:snapToGrid w:val="0"/>
              <w:rPr>
                <w:ins w:id="38" w:author="CH" w:date="2021-01-15T03:30:00Z"/>
                <w:rFonts w:cs="v4.2.0"/>
                <w:lang w:eastAsia="zh-CN"/>
              </w:rPr>
            </w:pPr>
            <w:ins w:id="39"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06A4560" w14:textId="5B2755B1" w:rsidR="001C503F" w:rsidRPr="00EC61C3" w:rsidRDefault="00074A8E" w:rsidP="001C503F">
            <w:pPr>
              <w:pStyle w:val="TAC"/>
              <w:keepNext w:val="0"/>
              <w:snapToGrid w:val="0"/>
              <w:rPr>
                <w:ins w:id="40" w:author="CH" w:date="2021-01-15T03:30:00Z"/>
                <w:rFonts w:cs="v4.2.0"/>
                <w:lang w:eastAsia="zh-CN"/>
              </w:rPr>
            </w:pPr>
            <w:ins w:id="41" w:author="CH" w:date="2021-01-15T03:33:00Z">
              <w:r>
                <w:t>TRS.1.1 FDD</w:t>
              </w:r>
            </w:ins>
          </w:p>
        </w:tc>
      </w:tr>
      <w:tr w:rsidR="001C503F" w:rsidRPr="00EC61C3" w14:paraId="71827CA7" w14:textId="77777777" w:rsidTr="006A1504">
        <w:trPr>
          <w:cantSplit/>
          <w:trHeight w:val="105"/>
          <w:jc w:val="center"/>
          <w:ins w:id="42" w:author="CH" w:date="2021-01-15T03:30:00Z"/>
        </w:trPr>
        <w:tc>
          <w:tcPr>
            <w:tcW w:w="1880" w:type="dxa"/>
            <w:vMerge/>
            <w:tcBorders>
              <w:left w:val="single" w:sz="4" w:space="0" w:color="auto"/>
              <w:right w:val="single" w:sz="4" w:space="0" w:color="auto"/>
            </w:tcBorders>
            <w:vAlign w:val="center"/>
          </w:tcPr>
          <w:p w14:paraId="5EDB050F" w14:textId="77777777" w:rsidR="001C503F" w:rsidRPr="00EC61C3" w:rsidRDefault="001C503F" w:rsidP="001C503F">
            <w:pPr>
              <w:pStyle w:val="TAL"/>
              <w:keepNext w:val="0"/>
              <w:snapToGrid w:val="0"/>
              <w:rPr>
                <w:ins w:id="43" w:author="CH" w:date="2021-01-15T03:30:00Z"/>
                <w:rFonts w:cs="Arial"/>
                <w:bCs/>
              </w:rPr>
            </w:pPr>
          </w:p>
        </w:tc>
        <w:tc>
          <w:tcPr>
            <w:tcW w:w="767" w:type="dxa"/>
            <w:vMerge/>
            <w:tcBorders>
              <w:left w:val="single" w:sz="4" w:space="0" w:color="auto"/>
              <w:right w:val="single" w:sz="4" w:space="0" w:color="auto"/>
            </w:tcBorders>
            <w:vAlign w:val="center"/>
          </w:tcPr>
          <w:p w14:paraId="135DFB3A" w14:textId="77777777" w:rsidR="001C503F" w:rsidRPr="00EC61C3" w:rsidRDefault="001C503F" w:rsidP="001C503F">
            <w:pPr>
              <w:pStyle w:val="TAC"/>
              <w:keepNext w:val="0"/>
              <w:snapToGrid w:val="0"/>
              <w:rPr>
                <w:ins w:id="44"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177B8D54" w14:textId="1623B17B" w:rsidR="001C503F" w:rsidRPr="00EC61C3" w:rsidRDefault="001C503F" w:rsidP="001C503F">
            <w:pPr>
              <w:pStyle w:val="TAC"/>
              <w:keepNext w:val="0"/>
              <w:snapToGrid w:val="0"/>
              <w:rPr>
                <w:ins w:id="45" w:author="CH" w:date="2021-01-15T03:30:00Z"/>
                <w:rFonts w:cs="v4.2.0"/>
                <w:lang w:eastAsia="zh-CN"/>
              </w:rPr>
            </w:pPr>
            <w:ins w:id="46" w:author="CH" w:date="2021-01-15T03:31:00Z">
              <w:r w:rsidRPr="00EC61C3">
                <w:rPr>
                  <w:rFonts w:cs="v4.2.0"/>
                  <w:lang w:eastAsia="zh-CN"/>
                </w:rPr>
                <w:t xml:space="preserve">Conf </w:t>
              </w:r>
              <w:r>
                <w:rPr>
                  <w:rFonts w:cs="v4.2.0"/>
                  <w:lang w:eastAsia="zh-CN"/>
                </w:rPr>
                <w:t>5</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9E99E43" w14:textId="5087AB9B" w:rsidR="001C503F" w:rsidRPr="00EC61C3" w:rsidRDefault="003E2676" w:rsidP="001C503F">
            <w:pPr>
              <w:pStyle w:val="TAC"/>
              <w:keepNext w:val="0"/>
              <w:snapToGrid w:val="0"/>
              <w:rPr>
                <w:ins w:id="47" w:author="CH" w:date="2021-01-15T03:30:00Z"/>
                <w:rFonts w:cs="v4.2.0"/>
                <w:lang w:eastAsia="zh-CN"/>
              </w:rPr>
            </w:pPr>
            <w:ins w:id="48"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696CE0" w14:textId="22000A27" w:rsidR="001C503F" w:rsidRPr="00EC61C3" w:rsidRDefault="00074A8E" w:rsidP="001C503F">
            <w:pPr>
              <w:pStyle w:val="TAC"/>
              <w:keepNext w:val="0"/>
              <w:snapToGrid w:val="0"/>
              <w:rPr>
                <w:ins w:id="49" w:author="CH" w:date="2021-01-15T03:30:00Z"/>
                <w:rFonts w:cs="v4.2.0"/>
                <w:lang w:eastAsia="zh-CN"/>
              </w:rPr>
            </w:pPr>
            <w:ins w:id="50" w:author="CH" w:date="2021-01-15T03:33:00Z">
              <w:r>
                <w:t>TRS.1.1 TDD</w:t>
              </w:r>
            </w:ins>
          </w:p>
        </w:tc>
      </w:tr>
      <w:tr w:rsidR="001C503F" w:rsidRPr="00EC61C3" w14:paraId="54DB6E1D" w14:textId="77777777" w:rsidTr="006A1504">
        <w:trPr>
          <w:cantSplit/>
          <w:trHeight w:val="105"/>
          <w:jc w:val="center"/>
          <w:ins w:id="51" w:author="CH" w:date="2021-01-15T03:30:00Z"/>
        </w:trPr>
        <w:tc>
          <w:tcPr>
            <w:tcW w:w="1880" w:type="dxa"/>
            <w:vMerge/>
            <w:tcBorders>
              <w:left w:val="single" w:sz="4" w:space="0" w:color="auto"/>
              <w:right w:val="single" w:sz="4" w:space="0" w:color="auto"/>
            </w:tcBorders>
            <w:vAlign w:val="center"/>
          </w:tcPr>
          <w:p w14:paraId="53E11B5D" w14:textId="77777777" w:rsidR="001C503F" w:rsidRPr="00EC61C3" w:rsidRDefault="001C503F" w:rsidP="001C503F">
            <w:pPr>
              <w:pStyle w:val="TAL"/>
              <w:keepNext w:val="0"/>
              <w:snapToGrid w:val="0"/>
              <w:rPr>
                <w:ins w:id="52" w:author="CH" w:date="2021-01-15T03:30:00Z"/>
                <w:rFonts w:cs="Arial"/>
                <w:bCs/>
              </w:rPr>
            </w:pPr>
          </w:p>
        </w:tc>
        <w:tc>
          <w:tcPr>
            <w:tcW w:w="767" w:type="dxa"/>
            <w:vMerge/>
            <w:tcBorders>
              <w:left w:val="single" w:sz="4" w:space="0" w:color="auto"/>
              <w:right w:val="single" w:sz="4" w:space="0" w:color="auto"/>
            </w:tcBorders>
            <w:vAlign w:val="center"/>
          </w:tcPr>
          <w:p w14:paraId="7DE399F8" w14:textId="77777777" w:rsidR="001C503F" w:rsidRPr="00EC61C3" w:rsidRDefault="001C503F" w:rsidP="001C503F">
            <w:pPr>
              <w:pStyle w:val="TAC"/>
              <w:keepNext w:val="0"/>
              <w:snapToGrid w:val="0"/>
              <w:rPr>
                <w:ins w:id="53"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1F96C179" w14:textId="60353D26" w:rsidR="001C503F" w:rsidRPr="00EC61C3" w:rsidRDefault="001C503F" w:rsidP="001C503F">
            <w:pPr>
              <w:pStyle w:val="TAC"/>
              <w:keepNext w:val="0"/>
              <w:snapToGrid w:val="0"/>
              <w:rPr>
                <w:ins w:id="54" w:author="CH" w:date="2021-01-15T03:30:00Z"/>
                <w:rFonts w:cs="v4.2.0"/>
                <w:lang w:eastAsia="zh-CN"/>
              </w:rPr>
            </w:pPr>
            <w:ins w:id="55" w:author="CH" w:date="2021-01-15T03:31:00Z">
              <w:r w:rsidRPr="00EC61C3">
                <w:rPr>
                  <w:rFonts w:cs="v4.2.0"/>
                  <w:lang w:eastAsia="zh-CN"/>
                </w:rPr>
                <w:t xml:space="preserve">Conf </w:t>
              </w:r>
              <w:r>
                <w:rPr>
                  <w:rFonts w:cs="v4.2.0"/>
                  <w:lang w:eastAsia="zh-CN"/>
                </w:rPr>
                <w:t>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588F487" w14:textId="48197427" w:rsidR="001C503F" w:rsidRPr="00EC61C3" w:rsidRDefault="003E2676" w:rsidP="001C503F">
            <w:pPr>
              <w:pStyle w:val="TAC"/>
              <w:keepNext w:val="0"/>
              <w:snapToGrid w:val="0"/>
              <w:rPr>
                <w:ins w:id="56" w:author="CH" w:date="2021-01-15T03:30:00Z"/>
                <w:rFonts w:cs="v4.2.0"/>
                <w:lang w:eastAsia="zh-CN"/>
              </w:rPr>
            </w:pPr>
            <w:ins w:id="57"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19DA61" w14:textId="7E9F39F6" w:rsidR="001C503F" w:rsidRPr="00EC61C3" w:rsidRDefault="00074A8E" w:rsidP="001C503F">
            <w:pPr>
              <w:pStyle w:val="TAC"/>
              <w:keepNext w:val="0"/>
              <w:snapToGrid w:val="0"/>
              <w:rPr>
                <w:ins w:id="58" w:author="CH" w:date="2021-01-15T03:30:00Z"/>
                <w:rFonts w:cs="v4.2.0"/>
                <w:lang w:eastAsia="zh-CN"/>
              </w:rPr>
            </w:pPr>
            <w:ins w:id="59" w:author="CH" w:date="2021-01-15T03:34:00Z">
              <w:r>
                <w:t>TRS.1.2 TDD</w:t>
              </w:r>
            </w:ins>
          </w:p>
        </w:tc>
      </w:tr>
      <w:tr w:rsidR="001C503F" w:rsidRPr="00EC61C3" w14:paraId="60D2BFE4" w14:textId="77777777" w:rsidTr="006A1504">
        <w:trPr>
          <w:cantSplit/>
          <w:trHeight w:val="105"/>
          <w:jc w:val="center"/>
          <w:ins w:id="60" w:author="CH" w:date="2021-01-15T03:30:00Z"/>
        </w:trPr>
        <w:tc>
          <w:tcPr>
            <w:tcW w:w="1880" w:type="dxa"/>
            <w:vMerge/>
            <w:tcBorders>
              <w:left w:val="single" w:sz="4" w:space="0" w:color="auto"/>
              <w:right w:val="single" w:sz="4" w:space="0" w:color="auto"/>
            </w:tcBorders>
            <w:vAlign w:val="center"/>
          </w:tcPr>
          <w:p w14:paraId="19CA56A3" w14:textId="77777777" w:rsidR="001C503F" w:rsidRPr="00EC61C3" w:rsidRDefault="001C503F" w:rsidP="001C503F">
            <w:pPr>
              <w:pStyle w:val="TAL"/>
              <w:keepNext w:val="0"/>
              <w:snapToGrid w:val="0"/>
              <w:rPr>
                <w:ins w:id="61" w:author="CH" w:date="2021-01-15T03:30:00Z"/>
                <w:rFonts w:cs="Arial"/>
                <w:bCs/>
              </w:rPr>
            </w:pPr>
          </w:p>
        </w:tc>
        <w:tc>
          <w:tcPr>
            <w:tcW w:w="767" w:type="dxa"/>
            <w:vMerge/>
            <w:tcBorders>
              <w:left w:val="single" w:sz="4" w:space="0" w:color="auto"/>
              <w:right w:val="single" w:sz="4" w:space="0" w:color="auto"/>
            </w:tcBorders>
            <w:vAlign w:val="center"/>
          </w:tcPr>
          <w:p w14:paraId="026A7DA4" w14:textId="77777777" w:rsidR="001C503F" w:rsidRPr="00EC61C3" w:rsidRDefault="001C503F" w:rsidP="001C503F">
            <w:pPr>
              <w:pStyle w:val="TAC"/>
              <w:keepNext w:val="0"/>
              <w:snapToGrid w:val="0"/>
              <w:rPr>
                <w:ins w:id="62"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4A62A890" w14:textId="1042429C" w:rsidR="001C503F" w:rsidRPr="00EC61C3" w:rsidRDefault="001C503F" w:rsidP="001C503F">
            <w:pPr>
              <w:pStyle w:val="TAC"/>
              <w:keepNext w:val="0"/>
              <w:snapToGrid w:val="0"/>
              <w:rPr>
                <w:ins w:id="63" w:author="CH" w:date="2021-01-15T03:30:00Z"/>
                <w:rFonts w:cs="v4.2.0"/>
                <w:lang w:eastAsia="zh-CN"/>
              </w:rPr>
            </w:pPr>
            <w:ins w:id="64" w:author="CH" w:date="2021-01-15T03:31:00Z">
              <w:r w:rsidRPr="00EC61C3">
                <w:rPr>
                  <w:rFonts w:cs="v4.2.0"/>
                  <w:lang w:eastAsia="zh-CN"/>
                </w:rPr>
                <w:t xml:space="preserve">Conf </w:t>
              </w:r>
              <w:r>
                <w:rPr>
                  <w:rFonts w:cs="v4.2.0"/>
                  <w:lang w:eastAsia="zh-CN"/>
                </w:rPr>
                <w:t>7</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5E967B1" w14:textId="5691864E" w:rsidR="001C503F" w:rsidRPr="00EC61C3" w:rsidRDefault="003E2676" w:rsidP="001C503F">
            <w:pPr>
              <w:pStyle w:val="TAC"/>
              <w:keepNext w:val="0"/>
              <w:snapToGrid w:val="0"/>
              <w:rPr>
                <w:ins w:id="65" w:author="CH" w:date="2021-01-15T03:30:00Z"/>
                <w:rFonts w:cs="v4.2.0"/>
                <w:lang w:eastAsia="zh-CN"/>
              </w:rPr>
            </w:pPr>
            <w:ins w:id="66" w:author="CH" w:date="2021-01-15T03:32: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63BD7CE" w14:textId="516B7EC3" w:rsidR="001C503F" w:rsidRPr="00EC61C3" w:rsidRDefault="00074A8E" w:rsidP="001C503F">
            <w:pPr>
              <w:pStyle w:val="TAC"/>
              <w:keepNext w:val="0"/>
              <w:snapToGrid w:val="0"/>
              <w:rPr>
                <w:ins w:id="67" w:author="CH" w:date="2021-01-15T03:30:00Z"/>
                <w:rFonts w:cs="v4.2.0"/>
                <w:lang w:eastAsia="zh-CN"/>
              </w:rPr>
            </w:pPr>
            <w:ins w:id="68" w:author="CH" w:date="2021-01-15T03:34:00Z">
              <w:r>
                <w:t>TRS.1.1 FDD</w:t>
              </w:r>
            </w:ins>
          </w:p>
        </w:tc>
      </w:tr>
      <w:tr w:rsidR="001C503F" w:rsidRPr="00EC61C3" w14:paraId="7D28CD6A" w14:textId="77777777" w:rsidTr="006A1504">
        <w:trPr>
          <w:cantSplit/>
          <w:trHeight w:val="105"/>
          <w:jc w:val="center"/>
          <w:ins w:id="69" w:author="CH" w:date="2021-01-15T03:30:00Z"/>
        </w:trPr>
        <w:tc>
          <w:tcPr>
            <w:tcW w:w="1880" w:type="dxa"/>
            <w:vMerge/>
            <w:tcBorders>
              <w:left w:val="single" w:sz="4" w:space="0" w:color="auto"/>
              <w:right w:val="single" w:sz="4" w:space="0" w:color="auto"/>
            </w:tcBorders>
            <w:vAlign w:val="center"/>
          </w:tcPr>
          <w:p w14:paraId="3258F5C4" w14:textId="77777777" w:rsidR="001C503F" w:rsidRPr="00EC61C3" w:rsidRDefault="001C503F" w:rsidP="001C503F">
            <w:pPr>
              <w:pStyle w:val="TAL"/>
              <w:keepNext w:val="0"/>
              <w:snapToGrid w:val="0"/>
              <w:rPr>
                <w:ins w:id="70" w:author="CH" w:date="2021-01-15T03:30:00Z"/>
                <w:rFonts w:cs="Arial"/>
                <w:bCs/>
              </w:rPr>
            </w:pPr>
          </w:p>
        </w:tc>
        <w:tc>
          <w:tcPr>
            <w:tcW w:w="767" w:type="dxa"/>
            <w:vMerge/>
            <w:tcBorders>
              <w:left w:val="single" w:sz="4" w:space="0" w:color="auto"/>
              <w:right w:val="single" w:sz="4" w:space="0" w:color="auto"/>
            </w:tcBorders>
            <w:vAlign w:val="center"/>
          </w:tcPr>
          <w:p w14:paraId="19D93A32" w14:textId="77777777" w:rsidR="001C503F" w:rsidRPr="00EC61C3" w:rsidRDefault="001C503F" w:rsidP="001C503F">
            <w:pPr>
              <w:pStyle w:val="TAC"/>
              <w:keepNext w:val="0"/>
              <w:snapToGrid w:val="0"/>
              <w:rPr>
                <w:ins w:id="71"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3D9A4969" w14:textId="42667121" w:rsidR="001C503F" w:rsidRPr="00EC61C3" w:rsidRDefault="001C503F" w:rsidP="001C503F">
            <w:pPr>
              <w:pStyle w:val="TAC"/>
              <w:keepNext w:val="0"/>
              <w:snapToGrid w:val="0"/>
              <w:rPr>
                <w:ins w:id="72" w:author="CH" w:date="2021-01-15T03:30:00Z"/>
                <w:rFonts w:cs="v4.2.0"/>
                <w:lang w:eastAsia="zh-CN"/>
              </w:rPr>
            </w:pPr>
            <w:ins w:id="73" w:author="CH" w:date="2021-01-15T03:31:00Z">
              <w:r w:rsidRPr="00EC61C3">
                <w:rPr>
                  <w:rFonts w:cs="v4.2.0"/>
                  <w:lang w:eastAsia="zh-CN"/>
                </w:rPr>
                <w:t xml:space="preserve">Conf </w:t>
              </w:r>
              <w:r>
                <w:rPr>
                  <w:rFonts w:cs="v4.2.0"/>
                  <w:lang w:eastAsia="zh-CN"/>
                </w:rPr>
                <w:t>8</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2FF124A" w14:textId="1953589C" w:rsidR="001C503F" w:rsidRPr="00EC61C3" w:rsidRDefault="001A42C6" w:rsidP="001C503F">
            <w:pPr>
              <w:pStyle w:val="TAC"/>
              <w:keepNext w:val="0"/>
              <w:snapToGrid w:val="0"/>
              <w:rPr>
                <w:ins w:id="74" w:author="CH" w:date="2021-01-15T03:30:00Z"/>
                <w:rFonts w:cs="v4.2.0"/>
                <w:lang w:eastAsia="zh-CN"/>
              </w:rPr>
            </w:pPr>
            <w:ins w:id="75" w:author="CH" w:date="2021-01-15T03:32: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6D9638" w14:textId="318154EE" w:rsidR="001C503F" w:rsidRPr="00EC61C3" w:rsidRDefault="00251B49" w:rsidP="001C503F">
            <w:pPr>
              <w:pStyle w:val="TAC"/>
              <w:keepNext w:val="0"/>
              <w:snapToGrid w:val="0"/>
              <w:rPr>
                <w:ins w:id="76" w:author="CH" w:date="2021-01-15T03:30:00Z"/>
                <w:rFonts w:cs="v4.2.0"/>
                <w:lang w:eastAsia="zh-CN"/>
              </w:rPr>
            </w:pPr>
            <w:ins w:id="77" w:author="CH" w:date="2021-01-15T03:34:00Z">
              <w:r>
                <w:rPr>
                  <w:color w:val="000000"/>
                </w:rPr>
                <w:t>TRS.1.1 TDD</w:t>
              </w:r>
            </w:ins>
          </w:p>
        </w:tc>
      </w:tr>
      <w:tr w:rsidR="001C503F" w:rsidRPr="00EC61C3" w14:paraId="09A59C4A" w14:textId="77777777" w:rsidTr="006A1504">
        <w:trPr>
          <w:cantSplit/>
          <w:trHeight w:val="105"/>
          <w:jc w:val="center"/>
          <w:ins w:id="78" w:author="CH" w:date="2021-01-15T03:30:00Z"/>
        </w:trPr>
        <w:tc>
          <w:tcPr>
            <w:tcW w:w="1880" w:type="dxa"/>
            <w:vMerge/>
            <w:tcBorders>
              <w:left w:val="single" w:sz="4" w:space="0" w:color="auto"/>
              <w:bottom w:val="single" w:sz="4" w:space="0" w:color="auto"/>
              <w:right w:val="single" w:sz="4" w:space="0" w:color="auto"/>
            </w:tcBorders>
            <w:vAlign w:val="center"/>
          </w:tcPr>
          <w:p w14:paraId="0AF20D69" w14:textId="77777777" w:rsidR="001C503F" w:rsidRPr="00EC61C3" w:rsidRDefault="001C503F" w:rsidP="001C503F">
            <w:pPr>
              <w:pStyle w:val="TAL"/>
              <w:keepNext w:val="0"/>
              <w:snapToGrid w:val="0"/>
              <w:rPr>
                <w:ins w:id="79" w:author="CH" w:date="2021-01-15T03:30:00Z"/>
                <w:rFonts w:cs="Arial"/>
                <w:bCs/>
              </w:rPr>
            </w:pPr>
          </w:p>
        </w:tc>
        <w:tc>
          <w:tcPr>
            <w:tcW w:w="767" w:type="dxa"/>
            <w:vMerge/>
            <w:tcBorders>
              <w:left w:val="single" w:sz="4" w:space="0" w:color="auto"/>
              <w:bottom w:val="single" w:sz="4" w:space="0" w:color="auto"/>
              <w:right w:val="single" w:sz="4" w:space="0" w:color="auto"/>
            </w:tcBorders>
            <w:vAlign w:val="center"/>
          </w:tcPr>
          <w:p w14:paraId="02F922A1" w14:textId="77777777" w:rsidR="001C503F" w:rsidRPr="00EC61C3" w:rsidRDefault="001C503F" w:rsidP="001C503F">
            <w:pPr>
              <w:pStyle w:val="TAC"/>
              <w:keepNext w:val="0"/>
              <w:snapToGrid w:val="0"/>
              <w:rPr>
                <w:ins w:id="80"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2AB237C8" w14:textId="471C80FE" w:rsidR="001C503F" w:rsidRPr="00EC61C3" w:rsidRDefault="001C503F" w:rsidP="001C503F">
            <w:pPr>
              <w:pStyle w:val="TAC"/>
              <w:keepNext w:val="0"/>
              <w:snapToGrid w:val="0"/>
              <w:rPr>
                <w:ins w:id="81" w:author="CH" w:date="2021-01-15T03:30:00Z"/>
                <w:rFonts w:cs="v4.2.0"/>
                <w:lang w:eastAsia="zh-CN"/>
              </w:rPr>
            </w:pPr>
            <w:ins w:id="82" w:author="CH" w:date="2021-01-15T03:31:00Z">
              <w:r w:rsidRPr="00EC61C3">
                <w:rPr>
                  <w:rFonts w:cs="v4.2.0"/>
                  <w:lang w:eastAsia="zh-CN"/>
                </w:rPr>
                <w:t xml:space="preserve">Conf </w:t>
              </w:r>
              <w:r>
                <w:rPr>
                  <w:rFonts w:cs="v4.2.0"/>
                  <w:lang w:eastAsia="zh-CN"/>
                </w:rPr>
                <w:t>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12BD77" w14:textId="5BE5FF14" w:rsidR="001C503F" w:rsidRPr="00EC61C3" w:rsidRDefault="001A42C6" w:rsidP="001C503F">
            <w:pPr>
              <w:pStyle w:val="TAC"/>
              <w:keepNext w:val="0"/>
              <w:snapToGrid w:val="0"/>
              <w:rPr>
                <w:ins w:id="83" w:author="CH" w:date="2021-01-15T03:30:00Z"/>
                <w:rFonts w:cs="v4.2.0"/>
                <w:lang w:eastAsia="zh-CN"/>
              </w:rPr>
            </w:pPr>
            <w:ins w:id="84" w:author="CH" w:date="2021-01-15T03:32:00Z">
              <w:r>
                <w:rPr>
                  <w:color w:val="000000"/>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FB457C" w14:textId="5ADCD5C4" w:rsidR="001C503F" w:rsidRPr="00EC61C3" w:rsidRDefault="00251B49" w:rsidP="001C503F">
            <w:pPr>
              <w:pStyle w:val="TAC"/>
              <w:keepNext w:val="0"/>
              <w:snapToGrid w:val="0"/>
              <w:rPr>
                <w:ins w:id="85" w:author="CH" w:date="2021-01-15T03:30:00Z"/>
                <w:rFonts w:cs="v4.2.0"/>
                <w:lang w:eastAsia="zh-CN"/>
              </w:rPr>
            </w:pPr>
            <w:ins w:id="86" w:author="CH" w:date="2021-01-15T03:34:00Z">
              <w:r>
                <w:rPr>
                  <w:color w:val="000000"/>
                </w:rPr>
                <w:t>TRS.1.2 TDD</w:t>
              </w:r>
            </w:ins>
          </w:p>
        </w:tc>
      </w:tr>
      <w:tr w:rsidR="001C503F" w:rsidRPr="00EC61C3" w14:paraId="69678EA4" w14:textId="77777777" w:rsidTr="0023288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B5F8B75" w14:textId="77777777" w:rsidR="001C503F" w:rsidRPr="00EC61C3" w:rsidRDefault="001C503F" w:rsidP="001C503F">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B75D9DB" w14:textId="77777777" w:rsidR="001C503F" w:rsidRPr="00EC61C3" w:rsidRDefault="001C503F" w:rsidP="001C503F">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3334B93" w14:textId="77777777" w:rsidR="001C503F" w:rsidRPr="00EC61C3" w:rsidRDefault="001C503F" w:rsidP="001C503F">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1E715E7" w14:textId="77777777" w:rsidR="001C503F" w:rsidRPr="00EC61C3" w:rsidRDefault="001C503F" w:rsidP="001C503F">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400E0B" w14:textId="77777777" w:rsidR="001C503F" w:rsidRPr="00EC61C3" w:rsidRDefault="001C503F" w:rsidP="001C503F">
            <w:pPr>
              <w:keepLines/>
              <w:spacing w:after="0"/>
              <w:jc w:val="center"/>
              <w:rPr>
                <w:rFonts w:ascii="Arial" w:hAnsi="Arial" w:cs="Arial"/>
                <w:sz w:val="18"/>
                <w:szCs w:val="16"/>
              </w:rPr>
            </w:pPr>
            <w:r w:rsidRPr="00EC61C3">
              <w:rPr>
                <w:rFonts w:ascii="Arial" w:hAnsi="Arial" w:cs="Arial"/>
                <w:sz w:val="18"/>
                <w:szCs w:val="16"/>
              </w:rPr>
              <w:t>DLBWP.0.1</w:t>
            </w:r>
          </w:p>
        </w:tc>
      </w:tr>
      <w:tr w:rsidR="001C503F" w:rsidRPr="00EC61C3" w14:paraId="59147B51" w14:textId="77777777" w:rsidTr="0023288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4D810D4" w14:textId="77777777" w:rsidR="001C503F" w:rsidRPr="00EC61C3" w:rsidRDefault="001C503F" w:rsidP="001C503F">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00A7A65" w14:textId="77777777" w:rsidR="001C503F" w:rsidRPr="00EC61C3" w:rsidRDefault="001C503F" w:rsidP="001C503F">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D064551" w14:textId="77777777" w:rsidR="001C503F" w:rsidRPr="00EC61C3" w:rsidRDefault="001C503F" w:rsidP="001C503F">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49DF8FD" w14:textId="77777777" w:rsidR="001C503F" w:rsidRPr="00EC61C3" w:rsidRDefault="001C503F" w:rsidP="001C503F">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65BD1B" w14:textId="77777777" w:rsidR="001C503F" w:rsidRPr="00EC61C3" w:rsidRDefault="001C503F" w:rsidP="001C503F">
            <w:pPr>
              <w:keepLines/>
              <w:spacing w:after="0"/>
              <w:jc w:val="center"/>
              <w:rPr>
                <w:rFonts w:ascii="Arial" w:hAnsi="Arial" w:cs="Arial"/>
                <w:sz w:val="18"/>
                <w:szCs w:val="16"/>
              </w:rPr>
            </w:pPr>
            <w:r w:rsidRPr="00EC61C3">
              <w:rPr>
                <w:rFonts w:ascii="Arial" w:hAnsi="Arial" w:cs="Arial"/>
                <w:sz w:val="18"/>
                <w:szCs w:val="16"/>
              </w:rPr>
              <w:t>DLBWP.1.1</w:t>
            </w:r>
          </w:p>
        </w:tc>
      </w:tr>
      <w:tr w:rsidR="001C503F" w:rsidRPr="00EC61C3" w14:paraId="18C794EF" w14:textId="77777777" w:rsidTr="0023288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1CBA959" w14:textId="77777777" w:rsidR="001C503F" w:rsidRPr="00EC61C3" w:rsidRDefault="001C503F" w:rsidP="001C503F">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D2C636A" w14:textId="77777777" w:rsidR="001C503F" w:rsidRPr="00EC61C3" w:rsidRDefault="001C503F" w:rsidP="001C503F">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AEEE088" w14:textId="77777777" w:rsidR="001C503F" w:rsidRPr="00EC61C3" w:rsidRDefault="001C503F" w:rsidP="001C503F">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928981A" w14:textId="77777777" w:rsidR="001C503F" w:rsidRPr="00EC61C3" w:rsidRDefault="001C503F" w:rsidP="001C503F">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55FD6FE" w14:textId="77777777" w:rsidR="001C503F" w:rsidRPr="00EC61C3" w:rsidRDefault="001C503F" w:rsidP="001C503F">
            <w:pPr>
              <w:keepLines/>
              <w:spacing w:after="0"/>
              <w:jc w:val="center"/>
              <w:rPr>
                <w:rFonts w:ascii="Arial" w:hAnsi="Arial" w:cs="Arial"/>
                <w:sz w:val="18"/>
                <w:szCs w:val="16"/>
              </w:rPr>
            </w:pPr>
            <w:r w:rsidRPr="00EC61C3">
              <w:rPr>
                <w:rFonts w:ascii="Arial" w:hAnsi="Arial" w:cs="Arial"/>
                <w:sz w:val="18"/>
                <w:szCs w:val="16"/>
              </w:rPr>
              <w:t>ULBWP.1.1</w:t>
            </w:r>
          </w:p>
        </w:tc>
      </w:tr>
      <w:tr w:rsidR="001C503F" w:rsidRPr="00EC61C3" w14:paraId="2E3DBB69"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BA95351" w14:textId="77777777" w:rsidR="001C503F" w:rsidRPr="00EC61C3" w:rsidRDefault="001C503F" w:rsidP="001C503F">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9EE10A2" w14:textId="77777777" w:rsidR="001C503F" w:rsidRPr="00EC61C3" w:rsidRDefault="001C503F" w:rsidP="001C503F">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D00F842" w14:textId="77777777" w:rsidR="001C503F" w:rsidRPr="00EC61C3" w:rsidRDefault="001C503F" w:rsidP="001C503F">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40DAE9" w14:textId="77777777" w:rsidR="001C503F" w:rsidRPr="00EC61C3" w:rsidRDefault="001C503F" w:rsidP="001C503F">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1AFBE1" w14:textId="77777777" w:rsidR="001C503F" w:rsidRPr="00EC61C3" w:rsidRDefault="001C503F" w:rsidP="001C503F">
            <w:pPr>
              <w:pStyle w:val="TAC"/>
              <w:keepNext w:val="0"/>
              <w:snapToGrid w:val="0"/>
              <w:rPr>
                <w:rFonts w:cs="Arial"/>
              </w:rPr>
            </w:pPr>
            <w:r w:rsidRPr="00EC61C3">
              <w:rPr>
                <w:rFonts w:cs="Arial"/>
              </w:rPr>
              <w:t>0</w:t>
            </w:r>
          </w:p>
        </w:tc>
      </w:tr>
      <w:tr w:rsidR="001C503F" w:rsidRPr="00EC61C3" w14:paraId="2C9F4C0B"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14B685D" w14:textId="77777777" w:rsidR="001C503F" w:rsidRPr="00EC61C3" w:rsidRDefault="001C503F" w:rsidP="001C503F">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4EF7AA0"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400080"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C600711"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AFBE579" w14:textId="77777777" w:rsidR="001C503F" w:rsidRPr="00EC61C3" w:rsidRDefault="001C503F" w:rsidP="001C503F">
            <w:pPr>
              <w:spacing w:after="0"/>
              <w:rPr>
                <w:rFonts w:ascii="Arial" w:hAnsi="Arial" w:cs="Arial"/>
                <w:sz w:val="18"/>
              </w:rPr>
            </w:pPr>
          </w:p>
        </w:tc>
      </w:tr>
      <w:tr w:rsidR="001C503F" w:rsidRPr="00EC61C3" w14:paraId="236F12BF"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63509D9" w14:textId="77777777" w:rsidR="001C503F" w:rsidRPr="00EC61C3" w:rsidRDefault="001C503F" w:rsidP="001C503F">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BC7D173"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BBB2049"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04D285F0"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B68ED94" w14:textId="77777777" w:rsidR="001C503F" w:rsidRPr="00EC61C3" w:rsidRDefault="001C503F" w:rsidP="001C503F">
            <w:pPr>
              <w:spacing w:after="0"/>
              <w:rPr>
                <w:rFonts w:ascii="Arial" w:hAnsi="Arial" w:cs="Arial"/>
                <w:sz w:val="18"/>
              </w:rPr>
            </w:pPr>
          </w:p>
        </w:tc>
      </w:tr>
      <w:tr w:rsidR="001C503F" w:rsidRPr="00EC61C3" w14:paraId="6EB34ACE"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72EE3E7" w14:textId="77777777" w:rsidR="001C503F" w:rsidRPr="00EC61C3" w:rsidRDefault="001C503F" w:rsidP="001C503F">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EA0FCD"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6D011E"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62D0A6FA"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9A29ECE" w14:textId="77777777" w:rsidR="001C503F" w:rsidRPr="00EC61C3" w:rsidRDefault="001C503F" w:rsidP="001C503F">
            <w:pPr>
              <w:spacing w:after="0"/>
              <w:rPr>
                <w:rFonts w:ascii="Arial" w:hAnsi="Arial" w:cs="Arial"/>
                <w:sz w:val="18"/>
              </w:rPr>
            </w:pPr>
          </w:p>
        </w:tc>
      </w:tr>
      <w:tr w:rsidR="001C503F" w:rsidRPr="00EC61C3" w14:paraId="77132372"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F49B858" w14:textId="77777777" w:rsidR="001C503F" w:rsidRPr="00EC61C3" w:rsidRDefault="001C503F" w:rsidP="001C503F">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A31FD61"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D2645A"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460C31D"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F29F119" w14:textId="77777777" w:rsidR="001C503F" w:rsidRPr="00EC61C3" w:rsidRDefault="001C503F" w:rsidP="001C503F">
            <w:pPr>
              <w:spacing w:after="0"/>
              <w:rPr>
                <w:rFonts w:ascii="Arial" w:hAnsi="Arial" w:cs="Arial"/>
                <w:sz w:val="18"/>
              </w:rPr>
            </w:pPr>
          </w:p>
        </w:tc>
      </w:tr>
      <w:tr w:rsidR="001C503F" w:rsidRPr="00EC61C3" w14:paraId="48118EB7"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443C4AD" w14:textId="77777777" w:rsidR="001C503F" w:rsidRPr="00EC61C3" w:rsidRDefault="001C503F" w:rsidP="001C503F">
            <w:pPr>
              <w:pStyle w:val="TAL"/>
              <w:keepNext w:val="0"/>
              <w:snapToGrid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6DCE8DB"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3DDE265"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7242DF15"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A7510C8" w14:textId="77777777" w:rsidR="001C503F" w:rsidRPr="00EC61C3" w:rsidRDefault="001C503F" w:rsidP="001C503F">
            <w:pPr>
              <w:spacing w:after="0"/>
              <w:rPr>
                <w:rFonts w:ascii="Arial" w:hAnsi="Arial" w:cs="Arial"/>
                <w:sz w:val="18"/>
              </w:rPr>
            </w:pPr>
          </w:p>
        </w:tc>
      </w:tr>
      <w:tr w:rsidR="001C503F" w:rsidRPr="00EC61C3" w14:paraId="3C27F960"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49CD5F3" w14:textId="77777777" w:rsidR="001C503F" w:rsidRPr="00EC61C3" w:rsidRDefault="001C503F" w:rsidP="001C503F">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FC8B273"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72EA8E"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09CF7F8"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0E1A948" w14:textId="77777777" w:rsidR="001C503F" w:rsidRPr="00EC61C3" w:rsidRDefault="001C503F" w:rsidP="001C503F">
            <w:pPr>
              <w:spacing w:after="0"/>
              <w:rPr>
                <w:rFonts w:ascii="Arial" w:hAnsi="Arial" w:cs="Arial"/>
                <w:sz w:val="18"/>
              </w:rPr>
            </w:pPr>
          </w:p>
        </w:tc>
      </w:tr>
      <w:tr w:rsidR="001C503F" w:rsidRPr="00EC61C3" w14:paraId="3386F979"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4969B45" w14:textId="77777777" w:rsidR="001C503F" w:rsidRPr="00EC61C3" w:rsidRDefault="001C503F" w:rsidP="001C503F">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0CFA1DA"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80DE5F"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2DFA280"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869F274" w14:textId="77777777" w:rsidR="001C503F" w:rsidRPr="00EC61C3" w:rsidRDefault="001C503F" w:rsidP="001C503F">
            <w:pPr>
              <w:spacing w:after="0"/>
              <w:rPr>
                <w:rFonts w:ascii="Arial" w:hAnsi="Arial" w:cs="Arial"/>
                <w:sz w:val="18"/>
              </w:rPr>
            </w:pPr>
          </w:p>
        </w:tc>
      </w:tr>
      <w:tr w:rsidR="001C503F" w:rsidRPr="00EC61C3" w14:paraId="08AFA5F2"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C1D6CAC" w14:textId="77777777" w:rsidR="001C503F" w:rsidRPr="00EC61C3" w:rsidRDefault="001C503F" w:rsidP="001C503F">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FDEFAE4"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4BF90F"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759E9494"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5FB6F3B1" w14:textId="77777777" w:rsidR="001C503F" w:rsidRPr="00EC61C3" w:rsidRDefault="001C503F" w:rsidP="001C503F">
            <w:pPr>
              <w:spacing w:after="0"/>
              <w:rPr>
                <w:rFonts w:ascii="Arial" w:hAnsi="Arial" w:cs="Arial"/>
                <w:sz w:val="18"/>
              </w:rPr>
            </w:pPr>
          </w:p>
        </w:tc>
      </w:tr>
      <w:tr w:rsidR="001C503F" w:rsidRPr="00EC61C3" w14:paraId="58389A7B" w14:textId="77777777" w:rsidTr="00232881">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57DE3D1" w14:textId="77777777" w:rsidR="001C503F" w:rsidRPr="00EC61C3" w:rsidRDefault="001C503F" w:rsidP="001C503F">
            <w:pPr>
              <w:pStyle w:val="TAL"/>
              <w:keepNext w:val="0"/>
              <w:rPr>
                <w:rFonts w:cs="v4.2.0"/>
              </w:rPr>
            </w:pPr>
          </w:p>
          <w:p w14:paraId="5999BDE3" w14:textId="77777777" w:rsidR="001C503F" w:rsidRPr="00EC61C3" w:rsidRDefault="001C503F" w:rsidP="001C503F">
            <w:pPr>
              <w:pStyle w:val="TAL"/>
              <w:keepNext w:val="0"/>
              <w:rPr>
                <w:rFonts w:cs="v4.2.0"/>
              </w:rPr>
            </w:pPr>
            <w:r w:rsidRPr="00EC61C3">
              <w:rPr>
                <w:rFonts w:cs="v4.2.0"/>
                <w:noProof/>
                <w:position w:val="-12"/>
                <w:lang w:eastAsia="zh-CN"/>
              </w:rPr>
              <w:drawing>
                <wp:inline distT="0" distB="0" distL="0" distR="0" wp14:anchorId="3848E6BA" wp14:editId="5FC83D4B">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69C0E" w14:textId="77777777" w:rsidR="001C503F" w:rsidRPr="00EC61C3" w:rsidRDefault="001C503F" w:rsidP="001C503F">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506DC92F" w14:textId="77777777" w:rsidR="001C503F" w:rsidRPr="00EC61C3" w:rsidRDefault="001C503F" w:rsidP="001C503F">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ECBF2E8" w14:textId="77777777" w:rsidR="001C503F" w:rsidRPr="00EC61C3" w:rsidRDefault="001C503F" w:rsidP="001C503F">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1132782A" w14:textId="77777777" w:rsidR="001C503F" w:rsidRPr="00EC61C3" w:rsidRDefault="001C503F" w:rsidP="001C503F">
            <w:pPr>
              <w:pStyle w:val="TAC"/>
              <w:keepNext w:val="0"/>
              <w:rPr>
                <w:rFonts w:cs="Arial"/>
              </w:rPr>
            </w:pPr>
            <w:r w:rsidRPr="00EC61C3">
              <w:rPr>
                <w:rFonts w:cs="Arial"/>
              </w:rPr>
              <w:t>-102</w:t>
            </w:r>
          </w:p>
        </w:tc>
      </w:tr>
      <w:tr w:rsidR="001C503F" w:rsidRPr="00EC61C3" w14:paraId="6D8EE832" w14:textId="77777777" w:rsidTr="0023288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E8B3581" w14:textId="77777777" w:rsidR="001C503F" w:rsidRPr="00EC61C3" w:rsidRDefault="001C503F" w:rsidP="001C503F">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D906105" w14:textId="77777777" w:rsidR="001C503F" w:rsidRPr="00EC61C3" w:rsidRDefault="001C503F" w:rsidP="001C503F">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76E6B768" w14:textId="77777777" w:rsidR="001C503F" w:rsidRPr="00EC61C3" w:rsidRDefault="001C503F" w:rsidP="001C503F">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
          <w:p w14:paraId="0C1712A3" w14:textId="77777777" w:rsidR="001C503F" w:rsidRPr="00EC61C3" w:rsidRDefault="001C503F" w:rsidP="001C503F">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6C32A272" w14:textId="77777777" w:rsidR="001C503F" w:rsidRPr="00EC61C3" w:rsidRDefault="001C503F" w:rsidP="001C503F">
            <w:pPr>
              <w:pStyle w:val="TAC"/>
              <w:keepNext w:val="0"/>
              <w:rPr>
                <w:rFonts w:cs="Arial"/>
              </w:rPr>
            </w:pPr>
            <w:r w:rsidRPr="00EC61C3">
              <w:rPr>
                <w:rFonts w:cs="Arial"/>
              </w:rPr>
              <w:t>-102</w:t>
            </w:r>
          </w:p>
        </w:tc>
      </w:tr>
      <w:tr w:rsidR="001C503F" w:rsidRPr="00EC61C3" w14:paraId="542956C1" w14:textId="77777777" w:rsidTr="0023288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E6EBEE0" w14:textId="77777777" w:rsidR="001C503F" w:rsidRPr="00EC61C3" w:rsidRDefault="001C503F" w:rsidP="001C503F">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9D62D5" w14:textId="77777777" w:rsidR="001C503F" w:rsidRPr="00EC61C3" w:rsidRDefault="001C503F" w:rsidP="001C503F">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5E5357C" w14:textId="77777777" w:rsidR="001C503F" w:rsidRPr="00EC61C3" w:rsidRDefault="001C503F" w:rsidP="001C503F">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
          <w:p w14:paraId="0541A10E" w14:textId="77777777" w:rsidR="001C503F" w:rsidRPr="00EC61C3" w:rsidRDefault="001C503F" w:rsidP="001C503F">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41CC42BE" w14:textId="77777777" w:rsidR="001C503F" w:rsidRPr="00EC61C3" w:rsidRDefault="001C503F" w:rsidP="001C503F">
            <w:pPr>
              <w:pStyle w:val="TAC"/>
              <w:keepNext w:val="0"/>
              <w:rPr>
                <w:rFonts w:cs="Arial"/>
              </w:rPr>
            </w:pPr>
            <w:r w:rsidRPr="00EC61C3">
              <w:rPr>
                <w:rFonts w:cs="Arial"/>
              </w:rPr>
              <w:t>-99</w:t>
            </w:r>
          </w:p>
        </w:tc>
      </w:tr>
      <w:tr w:rsidR="001C503F" w:rsidRPr="00EC61C3" w14:paraId="6A3B7D4A" w14:textId="77777777" w:rsidTr="0023288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0F1FAE3" w14:textId="77777777" w:rsidR="001C503F" w:rsidRPr="00EC61C3" w:rsidRDefault="001C503F" w:rsidP="001C503F">
            <w:pPr>
              <w:pStyle w:val="TAL"/>
              <w:keepNext w:val="0"/>
              <w:rPr>
                <w:rFonts w:cs="v4.2.0"/>
              </w:rPr>
            </w:pPr>
            <w:r w:rsidRPr="00EC61C3">
              <w:rPr>
                <w:rFonts w:cs="v4.2.0"/>
                <w:noProof/>
                <w:position w:val="-12"/>
                <w:lang w:eastAsia="zh-CN"/>
              </w:rPr>
              <w:drawing>
                <wp:inline distT="0" distB="0" distL="0" distR="0" wp14:anchorId="1FE44A47" wp14:editId="14024C14">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6E32A8F5" w14:textId="77777777" w:rsidR="001C503F" w:rsidRPr="00EC61C3" w:rsidRDefault="001C503F" w:rsidP="001C503F">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888BEAF" w14:textId="77777777" w:rsidR="001C503F" w:rsidRPr="00EC61C3" w:rsidRDefault="001C503F" w:rsidP="001C503F">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210806D5" w14:textId="77777777" w:rsidR="001C503F" w:rsidRPr="00EC61C3" w:rsidRDefault="001C503F" w:rsidP="001C503F">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4BFAE941" w14:textId="77777777" w:rsidR="001C503F" w:rsidRPr="00EC61C3" w:rsidRDefault="001C503F" w:rsidP="001C503F">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73D32E37" w14:textId="77777777" w:rsidR="001C503F" w:rsidRPr="00EC61C3" w:rsidRDefault="001C503F" w:rsidP="001C503F">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07A0D863" w14:textId="77777777" w:rsidR="001C503F" w:rsidRPr="00EC61C3" w:rsidRDefault="001C503F" w:rsidP="001C503F">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409A10BA" w14:textId="77777777" w:rsidR="001C503F" w:rsidRPr="00EC61C3" w:rsidRDefault="001C503F" w:rsidP="001C503F">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71808356" w14:textId="77777777" w:rsidR="001C503F" w:rsidRPr="00EC61C3" w:rsidRDefault="001C503F" w:rsidP="001C503F">
            <w:pPr>
              <w:pStyle w:val="TAC"/>
              <w:keepNext w:val="0"/>
              <w:rPr>
                <w:rFonts w:cs="Arial"/>
                <w:lang w:eastAsia="zh-CN"/>
              </w:rPr>
            </w:pPr>
            <w:r w:rsidRPr="00EC61C3">
              <w:rPr>
                <w:rFonts w:cs="Arial"/>
                <w:lang w:eastAsia="zh-CN"/>
              </w:rPr>
              <w:t>16</w:t>
            </w:r>
          </w:p>
        </w:tc>
      </w:tr>
      <w:tr w:rsidR="001C503F" w:rsidRPr="00EC61C3" w14:paraId="120E93AD" w14:textId="77777777" w:rsidTr="0023288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7427440" w14:textId="77777777" w:rsidR="001C503F" w:rsidRPr="00EC61C3" w:rsidRDefault="001C503F" w:rsidP="001C503F">
            <w:pPr>
              <w:pStyle w:val="TAL"/>
              <w:keepNext w:val="0"/>
              <w:rPr>
                <w:rFonts w:cs="v4.2.0"/>
              </w:rPr>
            </w:pPr>
            <w:r w:rsidRPr="00EC61C3">
              <w:rPr>
                <w:rFonts w:cs="v4.2.0"/>
                <w:noProof/>
                <w:position w:val="-12"/>
                <w:lang w:eastAsia="zh-CN"/>
              </w:rPr>
              <w:drawing>
                <wp:inline distT="0" distB="0" distL="0" distR="0" wp14:anchorId="372D5D47" wp14:editId="6260479B">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2721A" w14:textId="77777777" w:rsidR="001C503F" w:rsidRPr="00EC61C3" w:rsidRDefault="001C503F" w:rsidP="001C503F">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90016D" w14:textId="77777777" w:rsidR="001C503F" w:rsidRPr="00EC61C3" w:rsidRDefault="001C503F" w:rsidP="001C503F">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7F936BFD" w14:textId="77777777" w:rsidR="001C503F" w:rsidRPr="00EC61C3" w:rsidRDefault="001C503F" w:rsidP="001C503F">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55A2CE5B" w14:textId="77777777" w:rsidR="001C503F" w:rsidRPr="00EC61C3" w:rsidRDefault="001C503F" w:rsidP="001C503F">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61D3663A" w14:textId="77777777" w:rsidR="001C503F" w:rsidRPr="00EC61C3" w:rsidRDefault="001C503F" w:rsidP="001C503F">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0605B1DD" w14:textId="77777777" w:rsidR="001C503F" w:rsidRPr="00EC61C3" w:rsidRDefault="001C503F" w:rsidP="001C503F">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3852941" w14:textId="77777777" w:rsidR="001C503F" w:rsidRPr="00EC61C3" w:rsidRDefault="001C503F" w:rsidP="001C503F">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468C5E68" w14:textId="77777777" w:rsidR="001C503F" w:rsidRPr="00EC61C3" w:rsidRDefault="001C503F" w:rsidP="001C503F">
            <w:pPr>
              <w:pStyle w:val="TAC"/>
              <w:keepNext w:val="0"/>
              <w:rPr>
                <w:rFonts w:cs="Arial"/>
                <w:lang w:eastAsia="zh-CN"/>
              </w:rPr>
            </w:pPr>
            <w:r w:rsidRPr="00EC61C3">
              <w:rPr>
                <w:rFonts w:cs="Arial"/>
                <w:lang w:eastAsia="zh-CN"/>
              </w:rPr>
              <w:t>16</w:t>
            </w:r>
          </w:p>
        </w:tc>
      </w:tr>
      <w:tr w:rsidR="001C503F" w:rsidRPr="00EC61C3" w14:paraId="08F094E8" w14:textId="77777777" w:rsidTr="00232881">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44409CC" w14:textId="77777777" w:rsidR="001C503F" w:rsidRPr="00EC61C3" w:rsidRDefault="001C503F" w:rsidP="001C503F">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138A88E" w14:textId="77777777" w:rsidR="001C503F" w:rsidRPr="00EC61C3" w:rsidRDefault="001C503F" w:rsidP="001C503F">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05A73A70" w14:textId="77777777" w:rsidR="001C503F" w:rsidRPr="00EC61C3" w:rsidRDefault="001C503F" w:rsidP="001C503F">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7B798EE9" w14:textId="77777777" w:rsidR="001C503F" w:rsidRPr="00EC61C3" w:rsidRDefault="001C503F" w:rsidP="001C503F">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
          <w:p w14:paraId="016C71A4" w14:textId="77777777" w:rsidR="001C503F" w:rsidRPr="00EC61C3" w:rsidRDefault="001C503F" w:rsidP="001C503F">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14:paraId="385050C2" w14:textId="77777777" w:rsidR="001C503F" w:rsidRPr="00EC61C3" w:rsidRDefault="001C503F" w:rsidP="001C503F">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7C36F472" w14:textId="77777777" w:rsidR="001C503F" w:rsidRPr="00EC61C3" w:rsidRDefault="001C503F" w:rsidP="001C503F">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634CBA24" w14:textId="77777777" w:rsidR="001C503F" w:rsidRPr="00EC61C3" w:rsidRDefault="001C503F" w:rsidP="001C503F">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118DD351" w14:textId="77777777" w:rsidR="001C503F" w:rsidRPr="00EC61C3" w:rsidRDefault="001C503F" w:rsidP="001C503F">
            <w:pPr>
              <w:pStyle w:val="TAC"/>
              <w:keepNext w:val="0"/>
              <w:rPr>
                <w:rFonts w:cs="v4.2.0"/>
              </w:rPr>
            </w:pPr>
            <w:r w:rsidRPr="00EC61C3">
              <w:rPr>
                <w:rFonts w:cs="v4.2.0"/>
              </w:rPr>
              <w:t>-86</w:t>
            </w:r>
          </w:p>
        </w:tc>
      </w:tr>
      <w:tr w:rsidR="001C503F" w:rsidRPr="00EC61C3" w14:paraId="4AF24DA6" w14:textId="77777777" w:rsidTr="0023288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08D50E4" w14:textId="77777777" w:rsidR="001C503F" w:rsidRPr="00EC61C3" w:rsidRDefault="001C503F" w:rsidP="001C503F">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864EEAE" w14:textId="77777777" w:rsidR="001C503F" w:rsidRPr="00EC61C3" w:rsidRDefault="001C503F" w:rsidP="001C503F">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325575C" w14:textId="77777777" w:rsidR="001C503F" w:rsidRPr="00EC61C3" w:rsidRDefault="001C503F" w:rsidP="001C503F">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7A954F91" w14:textId="77777777" w:rsidR="001C503F" w:rsidRPr="00EC61C3" w:rsidRDefault="001C503F" w:rsidP="001C503F">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
          <w:p w14:paraId="4D1A6449" w14:textId="77777777" w:rsidR="001C503F" w:rsidRPr="00EC61C3" w:rsidRDefault="001C503F" w:rsidP="001C503F">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14:paraId="0886330B" w14:textId="77777777" w:rsidR="001C503F" w:rsidRPr="00EC61C3" w:rsidRDefault="001C503F" w:rsidP="001C503F">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1F60DD67" w14:textId="77777777" w:rsidR="001C503F" w:rsidRPr="00EC61C3" w:rsidRDefault="001C503F" w:rsidP="001C503F">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621A78EE" w14:textId="77777777" w:rsidR="001C503F" w:rsidRPr="00EC61C3" w:rsidRDefault="001C503F" w:rsidP="001C503F">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C9E2B5D" w14:textId="77777777" w:rsidR="001C503F" w:rsidRPr="00EC61C3" w:rsidRDefault="001C503F" w:rsidP="001C503F">
            <w:pPr>
              <w:pStyle w:val="TAC"/>
              <w:keepNext w:val="0"/>
              <w:rPr>
                <w:rFonts w:cs="v4.2.0"/>
              </w:rPr>
            </w:pPr>
            <w:r w:rsidRPr="00EC61C3">
              <w:rPr>
                <w:rFonts w:cs="v4.2.0"/>
              </w:rPr>
              <w:t>-83</w:t>
            </w:r>
          </w:p>
        </w:tc>
      </w:tr>
      <w:tr w:rsidR="001C503F" w:rsidRPr="00EC61C3" w14:paraId="5037621A" w14:textId="77777777" w:rsidTr="00232881">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4C99C25B" w14:textId="77777777" w:rsidR="001C503F" w:rsidRPr="00EC61C3" w:rsidRDefault="001C503F" w:rsidP="001C503F">
            <w:pPr>
              <w:pStyle w:val="TAL"/>
              <w:keepNext w:val="0"/>
              <w:rPr>
                <w:rFonts w:cs="v4.2.0"/>
              </w:rPr>
            </w:pPr>
          </w:p>
          <w:p w14:paraId="41C1E9DC" w14:textId="77777777" w:rsidR="001C503F" w:rsidRPr="00EC61C3" w:rsidRDefault="001C503F" w:rsidP="001C503F">
            <w:pPr>
              <w:pStyle w:val="TAL"/>
              <w:keepNext w:val="0"/>
              <w:rPr>
                <w:rFonts w:cs="v4.2.0"/>
              </w:rPr>
            </w:pPr>
          </w:p>
          <w:p w14:paraId="47357DBB" w14:textId="77777777" w:rsidR="001C503F" w:rsidRPr="00EC61C3" w:rsidRDefault="001C503F" w:rsidP="001C503F">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53C7B" w14:textId="77777777" w:rsidR="001C503F" w:rsidRPr="00EC61C3" w:rsidRDefault="001C503F" w:rsidP="001C503F">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318E3AD0" w14:textId="77777777" w:rsidR="001C503F" w:rsidRPr="00EC61C3" w:rsidRDefault="001C503F" w:rsidP="001C503F">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38730844" w14:textId="77777777" w:rsidR="001C503F" w:rsidRPr="00EC61C3" w:rsidRDefault="001C503F" w:rsidP="001C503F">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
          <w:p w14:paraId="3010F637" w14:textId="77777777" w:rsidR="001C503F" w:rsidRPr="00EC61C3" w:rsidRDefault="001C503F" w:rsidP="001C503F">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14:paraId="15C269D5" w14:textId="77777777" w:rsidR="001C503F" w:rsidRPr="00EC61C3" w:rsidRDefault="001C503F" w:rsidP="001C503F">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5E62DFA7" w14:textId="77777777" w:rsidR="001C503F" w:rsidRPr="00EC61C3" w:rsidRDefault="001C503F" w:rsidP="001C503F">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22AEA41" w14:textId="77777777" w:rsidR="001C503F" w:rsidRPr="00EC61C3" w:rsidRDefault="001C503F" w:rsidP="001C503F">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3697843" w14:textId="77777777" w:rsidR="001C503F" w:rsidRPr="00EC61C3" w:rsidRDefault="001C503F" w:rsidP="001C503F">
            <w:pPr>
              <w:pStyle w:val="TAC"/>
              <w:keepNext w:val="0"/>
              <w:rPr>
                <w:rFonts w:cs="v4.2.0"/>
              </w:rPr>
            </w:pPr>
            <w:r w:rsidRPr="00EC61C3">
              <w:rPr>
                <w:rFonts w:cs="v4.2.0"/>
              </w:rPr>
              <w:t>-57.9</w:t>
            </w:r>
          </w:p>
        </w:tc>
      </w:tr>
      <w:tr w:rsidR="001C503F" w:rsidRPr="00EC61C3" w14:paraId="0B38A2DA" w14:textId="77777777" w:rsidTr="00232881">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7BB6F63" w14:textId="77777777" w:rsidR="001C503F" w:rsidRPr="00EC61C3" w:rsidRDefault="001C503F" w:rsidP="001C503F">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D110A" w14:textId="77777777" w:rsidR="001C503F" w:rsidRPr="00EC61C3" w:rsidRDefault="001C503F" w:rsidP="001C503F">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46739203" w14:textId="77777777" w:rsidR="001C503F" w:rsidRPr="00EC61C3" w:rsidRDefault="001C503F" w:rsidP="001C503F">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5AB54DC9" w14:textId="77777777" w:rsidR="001C503F" w:rsidRPr="00EC61C3" w:rsidRDefault="001C503F" w:rsidP="001C503F">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
          <w:p w14:paraId="787609E8" w14:textId="77777777" w:rsidR="001C503F" w:rsidRPr="00EC61C3" w:rsidRDefault="001C503F" w:rsidP="001C503F">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14:paraId="63670D14" w14:textId="77777777" w:rsidR="001C503F" w:rsidRPr="00EC61C3" w:rsidRDefault="001C503F" w:rsidP="001C503F">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036DA597" w14:textId="77777777" w:rsidR="001C503F" w:rsidRPr="00EC61C3" w:rsidRDefault="001C503F" w:rsidP="001C503F">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207645DC" w14:textId="77777777" w:rsidR="001C503F" w:rsidRPr="00EC61C3" w:rsidRDefault="001C503F" w:rsidP="001C503F">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7462BEA5" w14:textId="77777777" w:rsidR="001C503F" w:rsidRPr="00EC61C3" w:rsidRDefault="001C503F" w:rsidP="001C503F">
            <w:pPr>
              <w:pStyle w:val="TAC"/>
              <w:keepNext w:val="0"/>
              <w:rPr>
                <w:rFonts w:cs="v4.2.0"/>
              </w:rPr>
            </w:pPr>
            <w:r w:rsidRPr="00EC61C3">
              <w:rPr>
                <w:rFonts w:cs="v4.2.0"/>
              </w:rPr>
              <w:t>-51.8</w:t>
            </w:r>
          </w:p>
        </w:tc>
      </w:tr>
      <w:tr w:rsidR="001C503F" w:rsidRPr="00EC61C3" w14:paraId="33035F78"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6CC2FAF" w14:textId="77777777" w:rsidR="001C503F" w:rsidRPr="00EC61C3" w:rsidRDefault="001C503F" w:rsidP="001C503F">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324DFFAD" w14:textId="77777777" w:rsidR="001C503F" w:rsidRPr="00EC61C3" w:rsidRDefault="001C503F" w:rsidP="001C503F">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556650A" w14:textId="77777777" w:rsidR="001C503F" w:rsidRPr="00EC61C3" w:rsidRDefault="001C503F" w:rsidP="001C503F">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0E6F1EA2" w14:textId="77777777" w:rsidR="001C503F" w:rsidRPr="00EC61C3" w:rsidRDefault="001C503F" w:rsidP="001C503F">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57F6D2D7" w14:textId="77777777" w:rsidR="001C503F" w:rsidRPr="00EC61C3" w:rsidRDefault="001C503F" w:rsidP="001C503F">
            <w:pPr>
              <w:pStyle w:val="TAC"/>
              <w:keepNext w:val="0"/>
              <w:rPr>
                <w:rFonts w:cs="v4.2.0"/>
              </w:rPr>
            </w:pPr>
            <w:r w:rsidRPr="00EC61C3">
              <w:rPr>
                <w:rFonts w:cs="v4.2.0"/>
              </w:rPr>
              <w:t>AWGN</w:t>
            </w:r>
          </w:p>
        </w:tc>
      </w:tr>
      <w:tr w:rsidR="001C503F" w:rsidRPr="00EC61C3" w14:paraId="05AB542F"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3723E82" w14:textId="77777777" w:rsidR="001C503F" w:rsidRPr="00EC61C3" w:rsidRDefault="001C503F" w:rsidP="001C503F">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0D4D8BD" w14:textId="77777777" w:rsidR="001C503F" w:rsidRPr="00EC61C3" w:rsidRDefault="001C503F" w:rsidP="001C503F">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08BD0DC" w14:textId="77777777" w:rsidR="001C503F" w:rsidRPr="00EC61C3" w:rsidRDefault="001C503F" w:rsidP="001C503F">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7ED847AF" w14:textId="77777777" w:rsidR="001C503F" w:rsidRPr="00EC61C3" w:rsidRDefault="001C503F" w:rsidP="001C503F">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4A42F484" w14:textId="77777777" w:rsidR="001C503F" w:rsidRPr="00EC61C3" w:rsidRDefault="001C503F" w:rsidP="001C503F">
            <w:pPr>
              <w:pStyle w:val="TAC"/>
              <w:keepNext w:val="0"/>
              <w:rPr>
                <w:rFonts w:cs="v4.2.0"/>
              </w:rPr>
            </w:pPr>
            <w:r w:rsidRPr="00EC61C3">
              <w:rPr>
                <w:rFonts w:cs="v4.2.0"/>
              </w:rPr>
              <w:t>1 x 2</w:t>
            </w:r>
          </w:p>
        </w:tc>
      </w:tr>
      <w:tr w:rsidR="001C503F" w:rsidRPr="00EC61C3" w14:paraId="49BE7D46" w14:textId="77777777" w:rsidTr="00232881">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18C93597" w14:textId="77777777" w:rsidR="001C503F" w:rsidRPr="00EC61C3" w:rsidRDefault="001C503F" w:rsidP="001C503F">
            <w:pPr>
              <w:keepLines/>
              <w:spacing w:after="0"/>
              <w:ind w:left="751" w:hanging="751"/>
              <w:rPr>
                <w:rFonts w:ascii="Arial" w:hAnsi="Arial" w:cs="Arial"/>
                <w:sz w:val="18"/>
              </w:rPr>
            </w:pPr>
            <w:r w:rsidRPr="00EC61C3">
              <w:rPr>
                <w:rFonts w:ascii="Arial" w:hAnsi="Arial" w:cs="Arial"/>
                <w:sz w:val="18"/>
              </w:rPr>
              <w:t>NOTE 1: OCNG shall be used such that both cells are fully allocated, and a constant total transmitted power spectral density is achieved for all OFDM symbols.</w:t>
            </w:r>
          </w:p>
          <w:p w14:paraId="7A19A344" w14:textId="77777777" w:rsidR="001C503F" w:rsidRPr="00EC61C3" w:rsidRDefault="001C503F" w:rsidP="001C503F">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eastAsia="zh-CN"/>
              </w:rPr>
              <w:drawing>
                <wp:inline distT="0" distB="0" distL="0" distR="0" wp14:anchorId="22A7E4D8" wp14:editId="1E02FCA6">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p>
          <w:p w14:paraId="4499577F" w14:textId="77777777" w:rsidR="001C503F" w:rsidRPr="00EC61C3" w:rsidRDefault="001C503F" w:rsidP="001C503F">
            <w:pPr>
              <w:keepLines/>
              <w:spacing w:after="0"/>
              <w:ind w:left="751" w:hanging="751"/>
              <w:rPr>
                <w:rFonts w:ascii="Arial" w:hAnsi="Arial" w:cs="Arial"/>
                <w:sz w:val="18"/>
              </w:rPr>
            </w:pPr>
            <w:r w:rsidRPr="00EC61C3">
              <w:rPr>
                <w:rFonts w:cs="Arial"/>
                <w:szCs w:val="16"/>
              </w:rPr>
              <w:t xml:space="preserve">NOTE 3: </w:t>
            </w:r>
            <w:r w:rsidRPr="00EC61C3">
              <w:rPr>
                <w:rFonts w:ascii="Arial" w:hAnsi="Arial" w:cs="Arial"/>
                <w:noProof/>
                <w:position w:val="-12"/>
                <w:lang w:eastAsia="zh-CN"/>
              </w:rPr>
              <w:drawing>
                <wp:inline distT="0" distB="0" distL="0" distR="0" wp14:anchorId="73A33F66" wp14:editId="58C416C0">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tc>
      </w:tr>
    </w:tbl>
    <w:p w14:paraId="2BD8D3FA" w14:textId="77777777" w:rsidR="001D5D3B" w:rsidRPr="00EC61C3" w:rsidRDefault="001D5D3B" w:rsidP="001D5D3B"/>
    <w:p w14:paraId="563AD6B6" w14:textId="77777777" w:rsidR="00FB5634" w:rsidRPr="00EC61C3" w:rsidRDefault="00FB5634" w:rsidP="00FB5634">
      <w:pPr>
        <w:pStyle w:val="TH"/>
      </w:pPr>
      <w:r w:rsidRPr="00EC61C3">
        <w:t>Table A.4.5.4.1.1-</w:t>
      </w:r>
      <w:r w:rsidRPr="00EC61C3">
        <w:rPr>
          <w:lang w:eastAsia="zh-CN"/>
        </w:rPr>
        <w:t>4</w:t>
      </w:r>
      <w:r w:rsidRPr="00EC61C3">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FB5634" w:rsidRPr="00EC61C3" w14:paraId="04881712"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2A4BDC29" w14:textId="77777777" w:rsidR="00FB5634" w:rsidRPr="00EC61C3" w:rsidRDefault="00FB5634" w:rsidP="00E07752">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B49D4C8" w14:textId="77777777" w:rsidR="00FB5634" w:rsidRPr="00EC61C3" w:rsidRDefault="00FB5634" w:rsidP="00E07752">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A74C5DD" w14:textId="77777777" w:rsidR="00FB5634" w:rsidRPr="00EC61C3" w:rsidRDefault="00FB5634" w:rsidP="00E07752">
            <w:pPr>
              <w:pStyle w:val="TAH"/>
              <w:keepNext w:val="0"/>
            </w:pPr>
            <w:r w:rsidRPr="00EC61C3">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0CD77486" w14:textId="77777777" w:rsidR="00FB5634" w:rsidRPr="00EC61C3" w:rsidRDefault="00FB5634" w:rsidP="00E07752">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409DE5DD" w14:textId="77777777" w:rsidR="00FB5634" w:rsidRPr="00EC61C3" w:rsidRDefault="00FB5634" w:rsidP="00E07752">
            <w:pPr>
              <w:pStyle w:val="TAH"/>
              <w:keepNext w:val="0"/>
            </w:pPr>
            <w:r w:rsidRPr="00EC61C3">
              <w:t>Test 2</w:t>
            </w:r>
          </w:p>
        </w:tc>
      </w:tr>
      <w:tr w:rsidR="00FB5634" w:rsidRPr="00EC61C3" w14:paraId="5B2EBE7B"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3E9C176" w14:textId="77777777" w:rsidR="00FB5634" w:rsidRPr="00EC61C3" w:rsidRDefault="00FB5634" w:rsidP="00E0775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AFC759" w14:textId="77777777" w:rsidR="00FB5634" w:rsidRPr="00EC61C3" w:rsidRDefault="00FB5634" w:rsidP="00E07752">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7F885C" w14:textId="77777777" w:rsidR="00FB5634" w:rsidRPr="00EC61C3" w:rsidRDefault="00FB5634" w:rsidP="00E07752">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129F01E6" w14:textId="77777777" w:rsidR="00FB5634" w:rsidRPr="00EC61C3" w:rsidRDefault="00FB5634" w:rsidP="00E07752">
            <w:pPr>
              <w:pStyle w:val="TAH"/>
              <w:keepNext w:val="0"/>
              <w:rPr>
                <w:rFonts w:cs="Arial"/>
              </w:rPr>
            </w:pPr>
            <w:r w:rsidRPr="00EC61C3">
              <w:t>T1</w:t>
            </w:r>
          </w:p>
        </w:tc>
        <w:tc>
          <w:tcPr>
            <w:tcW w:w="887" w:type="dxa"/>
            <w:gridSpan w:val="2"/>
            <w:tcBorders>
              <w:top w:val="single" w:sz="4" w:space="0" w:color="auto"/>
              <w:left w:val="single" w:sz="4" w:space="0" w:color="auto"/>
              <w:bottom w:val="single" w:sz="4" w:space="0" w:color="auto"/>
              <w:right w:val="single" w:sz="4" w:space="0" w:color="auto"/>
            </w:tcBorders>
            <w:hideMark/>
          </w:tcPr>
          <w:p w14:paraId="79188B2D" w14:textId="77777777" w:rsidR="00FB5634" w:rsidRPr="00EC61C3" w:rsidRDefault="00FB5634" w:rsidP="00E07752">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
          <w:p w14:paraId="3DA02726" w14:textId="77777777" w:rsidR="00FB5634" w:rsidRPr="00EC61C3" w:rsidRDefault="00FB5634" w:rsidP="00E07752">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440AA290" w14:textId="77777777" w:rsidR="00FB5634" w:rsidRPr="00EC61C3" w:rsidRDefault="00FB5634" w:rsidP="00E07752">
            <w:pPr>
              <w:pStyle w:val="TAH"/>
              <w:keepNext w:val="0"/>
              <w:rPr>
                <w:rFonts w:cs="Arial"/>
                <w:lang w:eastAsia="zh-CN"/>
              </w:rPr>
            </w:pPr>
            <w:r w:rsidRPr="00EC61C3">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670B4C45" w14:textId="77777777" w:rsidR="00FB5634" w:rsidRPr="00EC61C3" w:rsidRDefault="00FB5634" w:rsidP="00E07752">
            <w:pPr>
              <w:pStyle w:val="TAH"/>
              <w:keepNext w:val="0"/>
              <w:rPr>
                <w:rFonts w:cs="Arial"/>
                <w:lang w:eastAsia="zh-CN"/>
              </w:rPr>
            </w:pPr>
            <w:r w:rsidRPr="00EC61C3">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3779EABA" w14:textId="77777777" w:rsidR="00FB5634" w:rsidRPr="00EC61C3" w:rsidRDefault="00FB5634" w:rsidP="00E07752">
            <w:pPr>
              <w:pStyle w:val="TAH"/>
              <w:keepNext w:val="0"/>
              <w:rPr>
                <w:rFonts w:cs="Arial"/>
                <w:lang w:eastAsia="zh-CN"/>
              </w:rPr>
            </w:pPr>
            <w:r w:rsidRPr="00EC61C3">
              <w:rPr>
                <w:rFonts w:cs="Arial"/>
                <w:lang w:eastAsia="zh-CN"/>
              </w:rPr>
              <w:t>T3</w:t>
            </w:r>
          </w:p>
        </w:tc>
      </w:tr>
      <w:tr w:rsidR="00FB5634" w:rsidRPr="00EC61C3" w14:paraId="39CED5B9"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2B4E5784" w14:textId="77777777" w:rsidR="00FB5634" w:rsidRPr="00EC61C3" w:rsidRDefault="00FB5634" w:rsidP="00E07752">
            <w:pPr>
              <w:pStyle w:val="TAL"/>
              <w:keepNext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77802CD4"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B44C4F8" w14:textId="77777777" w:rsidR="00FB5634" w:rsidRPr="00EC61C3" w:rsidRDefault="00FB5634" w:rsidP="00E07752">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68450C9F" w14:textId="77777777" w:rsidR="00FB5634" w:rsidRPr="00EC61C3" w:rsidRDefault="00FB5634" w:rsidP="00E07752">
            <w:pPr>
              <w:pStyle w:val="TAC"/>
              <w:keepNext w:val="0"/>
              <w:rPr>
                <w:rFonts w:cs="v4.2.0"/>
                <w:lang w:eastAsia="zh-CN"/>
              </w:rPr>
            </w:pPr>
            <w:r w:rsidRPr="00EC61C3">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hideMark/>
          </w:tcPr>
          <w:p w14:paraId="3C02283F" w14:textId="77777777" w:rsidR="00FB5634" w:rsidRPr="00EC61C3" w:rsidRDefault="00FB5634" w:rsidP="00E07752">
            <w:pPr>
              <w:pStyle w:val="TAC"/>
              <w:keepNext w:val="0"/>
              <w:rPr>
                <w:rFonts w:cs="v4.2.0"/>
                <w:lang w:eastAsia="zh-CN"/>
              </w:rPr>
            </w:pPr>
            <w:r w:rsidRPr="00EC61C3">
              <w:rPr>
                <w:rFonts w:cs="v4.2.0"/>
                <w:lang w:eastAsia="zh-CN"/>
              </w:rPr>
              <w:t>3</w:t>
            </w:r>
          </w:p>
        </w:tc>
      </w:tr>
      <w:tr w:rsidR="00FB5634" w:rsidRPr="00EC61C3" w14:paraId="4BDA4E8B"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E9F612" w14:textId="77777777" w:rsidR="00FB5634" w:rsidRPr="00EC61C3" w:rsidRDefault="00FB5634" w:rsidP="00E07752">
            <w:pPr>
              <w:pStyle w:val="TAL"/>
              <w:keepNext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091DE8B"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7133157"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3658D550" w14:textId="77777777" w:rsidR="00FB5634" w:rsidRPr="00EC61C3" w:rsidRDefault="00FB5634" w:rsidP="00E07752">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08FC2313" w14:textId="77777777" w:rsidR="00FB5634" w:rsidRPr="00EC61C3" w:rsidRDefault="00FB5634" w:rsidP="00E07752">
            <w:pPr>
              <w:pStyle w:val="TAC"/>
              <w:keepNext w:val="0"/>
              <w:snapToGrid w:val="0"/>
              <w:rPr>
                <w:rFonts w:cs="v4.2.0"/>
                <w:lang w:eastAsia="zh-CN"/>
              </w:rPr>
            </w:pPr>
            <w:r w:rsidRPr="00EC61C3">
              <w:rPr>
                <w:rFonts w:cs="v4.2.0"/>
                <w:lang w:eastAsia="zh-CN"/>
              </w:rPr>
              <w:t>N/A</w:t>
            </w:r>
          </w:p>
        </w:tc>
      </w:tr>
      <w:tr w:rsidR="00FB5634" w:rsidRPr="00EC61C3" w14:paraId="5B5B43CE"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103FEA5"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4CB2BE"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7202B5"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EDEB1DE"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05A82DD"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TDDConf.1.1</w:t>
            </w:r>
          </w:p>
        </w:tc>
      </w:tr>
      <w:tr w:rsidR="00FB5634" w:rsidRPr="00EC61C3" w14:paraId="7A9C54BA"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74528DA"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33D0612"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1E8FF8"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A85F61B"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3F61EB"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TDDConf.2.1</w:t>
            </w:r>
          </w:p>
        </w:tc>
      </w:tr>
      <w:tr w:rsidR="00FB5634" w:rsidRPr="00EC61C3" w14:paraId="29619033"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A6B5409" w14:textId="77777777" w:rsidR="00FB5634" w:rsidRPr="00EC61C3" w:rsidRDefault="00FB5634" w:rsidP="00E07752">
            <w:pPr>
              <w:pStyle w:val="TAL"/>
              <w:keepNext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283CFD5" w14:textId="77777777" w:rsidR="00FB5634" w:rsidRPr="00EC61C3" w:rsidRDefault="00FB5634" w:rsidP="00E07752">
            <w:pPr>
              <w:pStyle w:val="TAC"/>
              <w:keepNext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5C9142A"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E177DC7"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10: 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6411223"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10: N</w:t>
            </w:r>
            <w:r w:rsidRPr="00EC61C3">
              <w:rPr>
                <w:rFonts w:ascii="Arial" w:hAnsi="Arial" w:cs="Arial"/>
                <w:sz w:val="16"/>
                <w:szCs w:val="16"/>
                <w:vertAlign w:val="subscript"/>
              </w:rPr>
              <w:t>RB,c</w:t>
            </w:r>
            <w:r w:rsidRPr="00EC61C3">
              <w:rPr>
                <w:rFonts w:ascii="Arial" w:hAnsi="Arial" w:cs="Arial"/>
                <w:sz w:val="16"/>
                <w:szCs w:val="16"/>
              </w:rPr>
              <w:t xml:space="preserve"> = 52</w:t>
            </w:r>
          </w:p>
        </w:tc>
      </w:tr>
      <w:tr w:rsidR="00FB5634" w:rsidRPr="00EC61C3" w14:paraId="499FCC29"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EE5B2F2" w14:textId="77777777" w:rsidR="00FB5634" w:rsidRPr="00EC61C3" w:rsidRDefault="00FB5634" w:rsidP="00E07752">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0EAD27" w14:textId="77777777" w:rsidR="00FB5634" w:rsidRPr="00EC61C3" w:rsidRDefault="00FB5634" w:rsidP="00E07752">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1596B2"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243094C"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10: 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C89243"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10: N</w:t>
            </w:r>
            <w:r w:rsidRPr="00EC61C3">
              <w:rPr>
                <w:rFonts w:ascii="Arial" w:hAnsi="Arial" w:cs="Arial"/>
                <w:sz w:val="16"/>
                <w:szCs w:val="16"/>
                <w:vertAlign w:val="subscript"/>
              </w:rPr>
              <w:t>RB,c</w:t>
            </w:r>
            <w:r w:rsidRPr="00EC61C3">
              <w:rPr>
                <w:rFonts w:ascii="Arial" w:hAnsi="Arial" w:cs="Arial"/>
                <w:sz w:val="16"/>
                <w:szCs w:val="16"/>
              </w:rPr>
              <w:t xml:space="preserve"> = 52</w:t>
            </w:r>
          </w:p>
        </w:tc>
      </w:tr>
      <w:tr w:rsidR="00FB5634" w:rsidRPr="00EC61C3" w14:paraId="6D0FE49D"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268271A" w14:textId="77777777" w:rsidR="00FB5634" w:rsidRPr="00EC61C3" w:rsidRDefault="00FB5634" w:rsidP="00E07752">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0B0BAA1" w14:textId="77777777" w:rsidR="00FB5634" w:rsidRPr="00EC61C3" w:rsidRDefault="00FB5634" w:rsidP="00E07752">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F49671"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03C52BC"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40: N</w:t>
            </w:r>
            <w:r w:rsidRPr="00EC61C3">
              <w:rPr>
                <w:rFonts w:ascii="Arial" w:hAnsi="Arial" w:cs="Arial"/>
                <w:sz w:val="16"/>
                <w:szCs w:val="16"/>
                <w:vertAlign w:val="subscript"/>
              </w:rPr>
              <w:t>RB,c</w:t>
            </w:r>
            <w:r w:rsidRPr="00EC61C3">
              <w:rPr>
                <w:rFonts w:ascii="Arial" w:hAnsi="Arial" w:cs="Arial"/>
                <w:sz w:val="16"/>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53E9612"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40: N</w:t>
            </w:r>
            <w:r w:rsidRPr="00EC61C3">
              <w:rPr>
                <w:rFonts w:ascii="Arial" w:hAnsi="Arial" w:cs="Arial"/>
                <w:sz w:val="16"/>
                <w:szCs w:val="16"/>
                <w:vertAlign w:val="subscript"/>
              </w:rPr>
              <w:t>RB,c</w:t>
            </w:r>
            <w:r w:rsidRPr="00EC61C3">
              <w:rPr>
                <w:rFonts w:ascii="Arial" w:hAnsi="Arial" w:cs="Arial"/>
                <w:sz w:val="16"/>
                <w:szCs w:val="16"/>
              </w:rPr>
              <w:t xml:space="preserve"> = 106 </w:t>
            </w:r>
          </w:p>
        </w:tc>
      </w:tr>
      <w:tr w:rsidR="00FB5634" w:rsidRPr="00EC61C3" w14:paraId="3B258B67"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5C24C7B" w14:textId="77777777" w:rsidR="00FB5634" w:rsidRPr="00EC61C3" w:rsidRDefault="00FB5634" w:rsidP="00E07752">
            <w:pPr>
              <w:pStyle w:val="TAL"/>
              <w:keepNext w:val="0"/>
              <w:rPr>
                <w:rFonts w:cs="Arial"/>
                <w:lang w:eastAsia="zh-CN"/>
              </w:rPr>
            </w:pPr>
            <w:r w:rsidRPr="00EC61C3">
              <w:rPr>
                <w:rFonts w:cs="Arial"/>
                <w:lang w:eastAsia="zh-CN"/>
              </w:rPr>
              <w:t>PUSCH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9FCBE75"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0237C0C"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5AC7A0"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A93B36"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4516AA6"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2752897"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33A2EADE"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0C192177"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37BB9641"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A61B899"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F398AE"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350F8B"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03A23A84"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AB9D78"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FC4AAF5"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DF52D9"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607A1124"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5F088C4"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411BB877"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280074B"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4A48D41"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CBDB9D"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12B5108C"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487DA9"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3099C14"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62B58361"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687E1174"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7707A96"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7ED945B5"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F807D41" w14:textId="77777777" w:rsidR="00FB5634" w:rsidRPr="00EC61C3" w:rsidRDefault="00FB5634" w:rsidP="00E07752">
            <w:pPr>
              <w:pStyle w:val="TAL"/>
              <w:keepNext w:val="0"/>
              <w:rPr>
                <w:rFonts w:cs="Arial"/>
                <w:lang w:eastAsia="zh-CN"/>
              </w:rPr>
            </w:pPr>
            <w:r w:rsidRPr="00EC61C3">
              <w:rPr>
                <w:rFonts w:cs="Arial"/>
                <w:lang w:eastAsia="zh-CN"/>
              </w:rPr>
              <w:t>PUCCH parameters</w:t>
            </w:r>
          </w:p>
          <w:p w14:paraId="5F520027" w14:textId="77777777" w:rsidR="00FB5634" w:rsidRPr="00EC61C3" w:rsidRDefault="00FB5634" w:rsidP="00E07752">
            <w:pPr>
              <w:pStyle w:val="TAL"/>
              <w:keepNext w:val="0"/>
              <w:rPr>
                <w:rFonts w:cs="Arial"/>
                <w:lang w:eastAsia="zh-CN"/>
              </w:rPr>
            </w:pPr>
            <w:r w:rsidRPr="00EC61C3">
              <w:rPr>
                <w:rFonts w:cs="Arial"/>
                <w:lang w:eastAsia="zh-CN"/>
              </w:rPr>
              <w:t>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7DCB454"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8FEE464"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58C9D0F" w14:textId="77777777" w:rsidR="00FB5634" w:rsidRPr="00EC61C3" w:rsidRDefault="00FB5634" w:rsidP="00E07752">
            <w:pPr>
              <w:pStyle w:val="TAC"/>
              <w:keepNext w:val="0"/>
              <w:rPr>
                <w:rFonts w:cs="v4.2.0"/>
                <w:lang w:eastAsia="zh-CN"/>
              </w:rPr>
            </w:pPr>
            <w:r w:rsidRPr="00EC61C3">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71FBEC"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5DA84C4"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B24531B"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B950F0C"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06F09D7"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61ED5F9B"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0543154"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8F55807"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3EEFC4"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810945" w14:textId="77777777" w:rsidR="00FB5634" w:rsidRPr="00EC61C3" w:rsidRDefault="00FB5634" w:rsidP="00E07752">
            <w:pPr>
              <w:pStyle w:val="TAC"/>
              <w:keepNext w:val="0"/>
              <w:rPr>
                <w:rFonts w:cs="v4.2.0"/>
                <w:lang w:eastAsia="zh-CN"/>
              </w:rPr>
            </w:pPr>
            <w:r w:rsidRPr="00EC61C3">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4D7874"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812D28F"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5247851"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03287008"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15E83A6"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42AA450E"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A79A827"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834E11E"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AD2CE3"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9FFD5F" w14:textId="77777777" w:rsidR="00FB5634" w:rsidRPr="00EC61C3" w:rsidRDefault="00FB5634" w:rsidP="00E07752">
            <w:pPr>
              <w:pStyle w:val="TAC"/>
              <w:keepNext w:val="0"/>
              <w:rPr>
                <w:rFonts w:cs="v4.2.0"/>
                <w:lang w:eastAsia="zh-CN"/>
              </w:rPr>
            </w:pPr>
            <w:r w:rsidRPr="00EC61C3">
              <w:rPr>
                <w:rFonts w:cs="v4.2.0"/>
                <w:lang w:eastAsia="zh-CN"/>
              </w:rPr>
              <w:t xml:space="preserve">Table 8.3.3.1.2-2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C7F78E" w14:textId="77777777" w:rsidR="00FB5634" w:rsidRPr="00EC61C3" w:rsidRDefault="00FB5634" w:rsidP="00E07752">
            <w:pPr>
              <w:pStyle w:val="TAC"/>
              <w:keepNext w:val="0"/>
              <w:rPr>
                <w:rFonts w:cs="v4.2.0"/>
                <w:lang w:eastAsia="zh-CN"/>
              </w:rPr>
            </w:pPr>
            <w:r w:rsidRPr="00EC61C3">
              <w:rPr>
                <w:rFonts w:cs="v4.2.0"/>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F70FED1" w14:textId="77777777" w:rsidR="00FB5634" w:rsidRPr="00EC61C3" w:rsidRDefault="00FB5634" w:rsidP="00E07752">
            <w:pPr>
              <w:pStyle w:val="TAC"/>
              <w:keepNext w:val="0"/>
              <w:rPr>
                <w:rFonts w:cs="v4.2.0"/>
                <w:lang w:eastAsia="zh-CN"/>
              </w:rPr>
            </w:pPr>
            <w:r w:rsidRPr="00EC61C3">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CEC77E9"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6C0F345"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3417ECD"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3C159EE2"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92807F9" w14:textId="77777777" w:rsidR="00FB5634" w:rsidRPr="00EC61C3" w:rsidRDefault="00FB5634" w:rsidP="00E07752">
            <w:pPr>
              <w:pStyle w:val="TAL"/>
              <w:keepNext w:val="0"/>
              <w:rPr>
                <w:rFonts w:cs="Arial"/>
                <w:lang w:eastAsia="zh-CN"/>
              </w:rPr>
            </w:pPr>
            <w:r w:rsidRPr="00EC61C3">
              <w:rPr>
                <w:rFonts w:cs="Arial"/>
                <w:lang w:eastAsia="zh-CN"/>
              </w:rPr>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FC6A5CA"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2D2F10D"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2176622E"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14C43"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7F7801B"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CFA5683"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0AD5BD1B"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4C45C4C" w14:textId="77777777" w:rsidR="00FB5634" w:rsidRPr="00EC61C3" w:rsidRDefault="00FB5634" w:rsidP="00E07752">
            <w:pPr>
              <w:pStyle w:val="TAC"/>
              <w:keepNext w:val="0"/>
              <w:rPr>
                <w:rFonts w:cs="v4.2.0"/>
                <w:lang w:eastAsia="zh-CN"/>
              </w:rPr>
            </w:pPr>
            <w:r w:rsidRPr="00EC61C3">
              <w:rPr>
                <w:rFonts w:cs="v4.2.0"/>
                <w:lang w:eastAsia="zh-CN"/>
              </w:rPr>
              <w:t>G-FR1-A3-10 in [13]</w:t>
            </w:r>
          </w:p>
        </w:tc>
      </w:tr>
      <w:tr w:rsidR="00FB5634" w:rsidRPr="00EC61C3" w14:paraId="304130D0"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47D24B0"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FF52C95"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BC3642"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6E7A4BA1"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44E88"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43598BC"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73162A0"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CA1778E"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69745DD9" w14:textId="77777777" w:rsidR="00FB5634" w:rsidRPr="00EC61C3" w:rsidRDefault="00FB5634" w:rsidP="00E07752">
            <w:pPr>
              <w:pStyle w:val="TAC"/>
              <w:keepNext w:val="0"/>
              <w:rPr>
                <w:rFonts w:cs="v4.2.0"/>
                <w:lang w:eastAsia="zh-CN"/>
              </w:rPr>
            </w:pPr>
            <w:r w:rsidRPr="00EC61C3">
              <w:rPr>
                <w:rFonts w:cs="v4.2.0"/>
                <w:lang w:eastAsia="zh-CN"/>
              </w:rPr>
              <w:t>G-FR1-A3-10 in [13]</w:t>
            </w:r>
          </w:p>
        </w:tc>
      </w:tr>
      <w:tr w:rsidR="00FB5634" w:rsidRPr="00EC61C3" w14:paraId="309D3F22"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FFA7361"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6292595"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939AB3"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A28923"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3E1D4"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6AB3AE3"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1FEEB23"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B8F5AEE"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5A045A9" w14:textId="77777777" w:rsidR="00FB5634" w:rsidRPr="00EC61C3" w:rsidRDefault="00FB5634" w:rsidP="00E07752">
            <w:pPr>
              <w:pStyle w:val="TAC"/>
              <w:keepNext w:val="0"/>
              <w:rPr>
                <w:rFonts w:cs="v4.2.0"/>
                <w:lang w:eastAsia="zh-CN"/>
              </w:rPr>
            </w:pPr>
            <w:r w:rsidRPr="00EC61C3">
              <w:rPr>
                <w:rFonts w:cs="v4.2.0"/>
                <w:lang w:eastAsia="zh-CN"/>
              </w:rPr>
              <w:t>G-FR1-A3-14 in [13]</w:t>
            </w:r>
          </w:p>
        </w:tc>
      </w:tr>
      <w:tr w:rsidR="00FB5634" w:rsidRPr="00EC61C3" w14:paraId="3D3CF185"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B8BD3EB" w14:textId="77777777" w:rsidR="00FB5634" w:rsidRPr="00EC61C3" w:rsidRDefault="00FB5634" w:rsidP="00E07752">
            <w:pPr>
              <w:pStyle w:val="TAL"/>
              <w:keepNext w:val="0"/>
              <w:rPr>
                <w:rFonts w:cs="Arial"/>
                <w:lang w:eastAsia="zh-CN"/>
              </w:rPr>
            </w:pPr>
            <w:r w:rsidRPr="00EC61C3">
              <w:rPr>
                <w:rFonts w:cs="Arial"/>
                <w:lang w:eastAsia="zh-CN"/>
              </w:rPr>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E4DACAB"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4E61534"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69C85A1C"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5C56E" w14:textId="77777777" w:rsidR="00FB5634" w:rsidRPr="00EC61C3" w:rsidRDefault="00FB5634" w:rsidP="00E07752">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7E3DDF6"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BC6E768" w14:textId="77777777" w:rsidR="00FB5634" w:rsidRPr="00EC61C3" w:rsidRDefault="00FB5634" w:rsidP="00E07752">
            <w:pPr>
              <w:pStyle w:val="TAC"/>
              <w:keepNext w:val="0"/>
              <w:rPr>
                <w:rFonts w:cs="v4.2.0"/>
                <w:lang w:eastAsia="zh-CN"/>
              </w:rPr>
            </w:pPr>
            <w:r w:rsidRPr="00EC61C3">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38A84DBC"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BAEDAE" w14:textId="77777777" w:rsidR="00FB5634" w:rsidRPr="00EC61C3" w:rsidRDefault="00FB5634" w:rsidP="00E07752">
            <w:pPr>
              <w:pStyle w:val="TAC"/>
              <w:keepNext w:val="0"/>
              <w:rPr>
                <w:rFonts w:cs="v4.2.0"/>
                <w:lang w:eastAsia="zh-CN"/>
              </w:rPr>
            </w:pPr>
            <w:r w:rsidRPr="00EC61C3">
              <w:rPr>
                <w:rFonts w:cs="v4.2.0"/>
                <w:lang w:eastAsia="zh-CN"/>
              </w:rPr>
              <w:t>Table 8.3.3.1.2-1 in [13]</w:t>
            </w:r>
          </w:p>
        </w:tc>
      </w:tr>
      <w:tr w:rsidR="00FB5634" w:rsidRPr="00EC61C3" w14:paraId="5756A086"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60A55D4"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8B900A"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621AA4C"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148EF736"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AE7EAD" w14:textId="77777777" w:rsidR="00FB5634" w:rsidRPr="00EC61C3" w:rsidRDefault="00FB5634" w:rsidP="00E07752">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03E8533"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79889A8A" w14:textId="77777777" w:rsidR="00FB5634" w:rsidRPr="00EC61C3" w:rsidRDefault="00FB5634" w:rsidP="00E07752">
            <w:pPr>
              <w:pStyle w:val="TAC"/>
              <w:keepNext w:val="0"/>
              <w:rPr>
                <w:rFonts w:cs="v4.2.0"/>
                <w:lang w:eastAsia="zh-CN"/>
              </w:rPr>
            </w:pPr>
            <w:r w:rsidRPr="00EC61C3">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089D9600"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0903539" w14:textId="77777777" w:rsidR="00FB5634" w:rsidRPr="00EC61C3" w:rsidRDefault="00FB5634" w:rsidP="00E07752">
            <w:pPr>
              <w:pStyle w:val="TAC"/>
              <w:keepNext w:val="0"/>
              <w:rPr>
                <w:rFonts w:cs="v4.2.0"/>
                <w:lang w:eastAsia="zh-CN"/>
              </w:rPr>
            </w:pPr>
            <w:r w:rsidRPr="00EC61C3">
              <w:rPr>
                <w:rFonts w:cs="v4.2.0"/>
                <w:lang w:eastAsia="zh-CN"/>
              </w:rPr>
              <w:t>Table 8.3.3.1.2-1 in [13]</w:t>
            </w:r>
          </w:p>
        </w:tc>
      </w:tr>
      <w:tr w:rsidR="00FB5634" w:rsidRPr="00EC61C3" w14:paraId="7FDFD424"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1592633"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41B2D1F"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9ED9BF"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26146C46"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A84E1" w14:textId="77777777" w:rsidR="00FB5634" w:rsidRPr="00EC61C3" w:rsidRDefault="00FB5634" w:rsidP="00E07752">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518A891"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E07B431" w14:textId="77777777" w:rsidR="00FB5634" w:rsidRPr="00EC61C3" w:rsidRDefault="00FB5634" w:rsidP="00E07752">
            <w:pPr>
              <w:pStyle w:val="TAC"/>
              <w:keepNext w:val="0"/>
              <w:rPr>
                <w:rFonts w:cs="v4.2.0"/>
                <w:lang w:eastAsia="zh-CN"/>
              </w:rPr>
            </w:pPr>
            <w:r w:rsidRPr="00EC61C3">
              <w:rPr>
                <w:rFonts w:cs="v4.2.0"/>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18989CD6" w14:textId="77777777" w:rsidR="00FB5634" w:rsidRPr="00EC61C3" w:rsidRDefault="00FB5634" w:rsidP="00E07752">
            <w:pPr>
              <w:pStyle w:val="TAC"/>
              <w:keepNext w:val="0"/>
              <w:rPr>
                <w:rFonts w:cs="v4.2.0"/>
                <w:lang w:eastAsia="zh-CN"/>
              </w:rPr>
            </w:pPr>
            <w:r w:rsidRPr="00EC61C3">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1C579D6" w14:textId="77777777" w:rsidR="00FB5634" w:rsidRPr="00EC61C3" w:rsidRDefault="00FB5634" w:rsidP="00E07752">
            <w:pPr>
              <w:pStyle w:val="TAC"/>
              <w:keepNext w:val="0"/>
              <w:rPr>
                <w:rFonts w:cs="v4.2.0"/>
                <w:lang w:eastAsia="zh-CN"/>
              </w:rPr>
            </w:pPr>
            <w:r w:rsidRPr="00EC61C3">
              <w:rPr>
                <w:rFonts w:cs="v4.2.0"/>
                <w:lang w:eastAsia="zh-CN"/>
              </w:rPr>
              <w:t>Table 8.3.3.1.2-2 in [13]</w:t>
            </w:r>
          </w:p>
        </w:tc>
      </w:tr>
      <w:tr w:rsidR="00FB5634" w:rsidRPr="00EC61C3" w14:paraId="05AA40F1" w14:textId="77777777" w:rsidTr="00E07752">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DA5B45" w14:textId="77777777" w:rsidR="00FB5634" w:rsidRPr="00EC61C3" w:rsidRDefault="00FB5634" w:rsidP="00E07752">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BEC3902"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05404DA"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24AF43E" w14:textId="77777777" w:rsidR="00FB5634" w:rsidRPr="00EC61C3" w:rsidRDefault="00FB5634" w:rsidP="00E07752">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088A838" w14:textId="77777777" w:rsidR="00FB5634" w:rsidRPr="00EC61C3" w:rsidRDefault="00FB5634" w:rsidP="00E07752">
            <w:pPr>
              <w:pStyle w:val="TAC"/>
              <w:keepNext w:val="0"/>
              <w:rPr>
                <w:rFonts w:cs="Arial"/>
                <w:szCs w:val="16"/>
              </w:rPr>
            </w:pPr>
            <w:r w:rsidRPr="00EC61C3">
              <w:rPr>
                <w:rFonts w:cs="Arial"/>
                <w:szCs w:val="16"/>
              </w:rPr>
              <w:t xml:space="preserve">SR.1.1 FDD </w:t>
            </w:r>
          </w:p>
        </w:tc>
      </w:tr>
      <w:tr w:rsidR="00FB5634" w:rsidRPr="00EC61C3" w14:paraId="5884D83A" w14:textId="77777777" w:rsidTr="00E07752">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F8A13CC"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F26666F"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346467"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7FC801C" w14:textId="77777777" w:rsidR="00FB5634" w:rsidRPr="00EC61C3" w:rsidRDefault="00FB5634" w:rsidP="00E07752">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CB90F4" w14:textId="77777777" w:rsidR="00FB5634" w:rsidRPr="00EC61C3" w:rsidRDefault="00FB5634" w:rsidP="00E07752">
            <w:pPr>
              <w:pStyle w:val="TAC"/>
              <w:keepNext w:val="0"/>
              <w:rPr>
                <w:rFonts w:cs="Arial"/>
                <w:szCs w:val="16"/>
              </w:rPr>
            </w:pPr>
            <w:r w:rsidRPr="00EC61C3">
              <w:rPr>
                <w:rFonts w:cs="Arial"/>
                <w:szCs w:val="16"/>
              </w:rPr>
              <w:t>SR.1.1 TDD</w:t>
            </w:r>
          </w:p>
        </w:tc>
      </w:tr>
      <w:tr w:rsidR="00FB5634" w:rsidRPr="00EC61C3" w14:paraId="73FACBFB" w14:textId="77777777" w:rsidTr="00E07752">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B67FF02"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FAEFD0A"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2E58A6"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80BC75A" w14:textId="77777777" w:rsidR="00FB5634" w:rsidRPr="00EC61C3" w:rsidRDefault="00FB5634" w:rsidP="00E07752">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EB8283" w14:textId="77777777" w:rsidR="00FB5634" w:rsidRPr="00EC61C3" w:rsidRDefault="00FB5634" w:rsidP="00E07752">
            <w:pPr>
              <w:pStyle w:val="TAC"/>
              <w:keepNext w:val="0"/>
              <w:rPr>
                <w:rFonts w:cs="Arial"/>
                <w:szCs w:val="16"/>
              </w:rPr>
            </w:pPr>
            <w:r w:rsidRPr="00EC61C3">
              <w:rPr>
                <w:rFonts w:cs="Arial"/>
                <w:szCs w:val="16"/>
              </w:rPr>
              <w:t>SR 2.1 TDD</w:t>
            </w:r>
          </w:p>
        </w:tc>
      </w:tr>
      <w:tr w:rsidR="00FB5634" w:rsidRPr="00EC61C3" w14:paraId="5E31360D" w14:textId="77777777" w:rsidTr="00E07752">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77047B4" w14:textId="77777777" w:rsidR="00FB5634" w:rsidRPr="00EC61C3" w:rsidRDefault="00FB5634" w:rsidP="00E07752">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97BB768"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A37E3BB"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D283356" w14:textId="77777777" w:rsidR="00FB5634" w:rsidRPr="00EC61C3" w:rsidRDefault="00FB5634" w:rsidP="00E07752">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4618C6" w14:textId="77777777" w:rsidR="00FB5634" w:rsidRPr="00EC61C3" w:rsidRDefault="00FB5634" w:rsidP="00E07752">
            <w:pPr>
              <w:pStyle w:val="TAC"/>
              <w:keepNext w:val="0"/>
              <w:rPr>
                <w:rFonts w:cs="Arial"/>
                <w:szCs w:val="16"/>
              </w:rPr>
            </w:pPr>
            <w:r w:rsidRPr="00EC61C3">
              <w:rPr>
                <w:rFonts w:cs="Arial"/>
                <w:szCs w:val="16"/>
              </w:rPr>
              <w:t xml:space="preserve">CR.1.1 FDD  </w:t>
            </w:r>
          </w:p>
        </w:tc>
      </w:tr>
      <w:tr w:rsidR="00FB5634" w:rsidRPr="00EC61C3" w14:paraId="6ED1D092" w14:textId="77777777" w:rsidTr="00E07752">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0F36D90"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BEE2D0"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10138F"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ECB5886" w14:textId="77777777" w:rsidR="00FB5634" w:rsidRPr="00EC61C3" w:rsidRDefault="00FB5634" w:rsidP="00E07752">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A0FE506" w14:textId="77777777" w:rsidR="00FB5634" w:rsidRPr="00EC61C3" w:rsidRDefault="00FB5634" w:rsidP="00E07752">
            <w:pPr>
              <w:pStyle w:val="TAC"/>
              <w:keepNext w:val="0"/>
              <w:rPr>
                <w:rFonts w:cs="Arial"/>
                <w:szCs w:val="16"/>
              </w:rPr>
            </w:pPr>
            <w:r w:rsidRPr="00EC61C3">
              <w:rPr>
                <w:rFonts w:cs="Arial"/>
                <w:szCs w:val="16"/>
              </w:rPr>
              <w:t>CR.1.1 TDD</w:t>
            </w:r>
          </w:p>
        </w:tc>
      </w:tr>
      <w:tr w:rsidR="00FB5634" w:rsidRPr="00EC61C3" w14:paraId="5CB972A8" w14:textId="77777777" w:rsidTr="00E07752">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23B767E"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E3D6038"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A110C6"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50D50E5" w14:textId="77777777" w:rsidR="00FB5634" w:rsidRPr="00EC61C3" w:rsidRDefault="00FB5634" w:rsidP="00E07752">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E560A5" w14:textId="77777777" w:rsidR="00FB5634" w:rsidRPr="00EC61C3" w:rsidRDefault="00FB5634" w:rsidP="00E07752">
            <w:pPr>
              <w:pStyle w:val="TAC"/>
              <w:keepNext w:val="0"/>
              <w:rPr>
                <w:rFonts w:cs="Arial"/>
                <w:szCs w:val="16"/>
              </w:rPr>
            </w:pPr>
            <w:r w:rsidRPr="00EC61C3">
              <w:rPr>
                <w:rFonts w:cs="Arial"/>
                <w:szCs w:val="16"/>
              </w:rPr>
              <w:t>CR.2.1 TDD</w:t>
            </w:r>
          </w:p>
        </w:tc>
      </w:tr>
      <w:tr w:rsidR="00FB5634" w:rsidRPr="00EC61C3" w14:paraId="38B29476" w14:textId="77777777" w:rsidTr="00E07752">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1707344" w14:textId="77777777" w:rsidR="00FB5634" w:rsidRPr="00EC61C3" w:rsidRDefault="00FB5634" w:rsidP="00E07752">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202E88B"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4A00B78"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AE4AE72" w14:textId="77777777" w:rsidR="00FB5634" w:rsidRPr="00EC61C3" w:rsidRDefault="00FB5634" w:rsidP="00E07752">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051991" w14:textId="77777777" w:rsidR="00FB5634" w:rsidRPr="00EC61C3" w:rsidRDefault="00FB5634" w:rsidP="00E07752">
            <w:pPr>
              <w:pStyle w:val="TAC"/>
              <w:keepNext w:val="0"/>
              <w:rPr>
                <w:rFonts w:cs="Arial"/>
                <w:szCs w:val="16"/>
              </w:rPr>
            </w:pPr>
            <w:r w:rsidRPr="00EC61C3">
              <w:rPr>
                <w:rFonts w:cs="Arial"/>
                <w:szCs w:val="16"/>
              </w:rPr>
              <w:t xml:space="preserve">CCR.1.1 FDD  </w:t>
            </w:r>
          </w:p>
        </w:tc>
      </w:tr>
      <w:tr w:rsidR="00FB5634" w:rsidRPr="00EC61C3" w14:paraId="06CDEABD" w14:textId="77777777" w:rsidTr="00E07752">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5F642F7" w14:textId="77777777" w:rsidR="00FB5634" w:rsidRPr="00EC61C3" w:rsidRDefault="00FB5634" w:rsidP="00E07752">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73DE3D"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21A233"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85868C6" w14:textId="77777777" w:rsidR="00FB5634" w:rsidRPr="00EC61C3" w:rsidRDefault="00FB5634" w:rsidP="00E07752">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B8637F" w14:textId="77777777" w:rsidR="00FB5634" w:rsidRPr="00EC61C3" w:rsidRDefault="00FB5634" w:rsidP="00E07752">
            <w:pPr>
              <w:pStyle w:val="TAC"/>
              <w:keepNext w:val="0"/>
              <w:rPr>
                <w:rFonts w:cs="Arial"/>
                <w:szCs w:val="16"/>
              </w:rPr>
            </w:pPr>
            <w:r w:rsidRPr="00EC61C3">
              <w:rPr>
                <w:rFonts w:cs="Arial"/>
                <w:szCs w:val="16"/>
              </w:rPr>
              <w:t>CCR.1.1 TDD</w:t>
            </w:r>
          </w:p>
        </w:tc>
      </w:tr>
      <w:tr w:rsidR="00FB5634" w:rsidRPr="00EC61C3" w14:paraId="7DC2B58F" w14:textId="77777777" w:rsidTr="00E07752">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4B301D8" w14:textId="77777777" w:rsidR="00FB5634" w:rsidRPr="00EC61C3" w:rsidRDefault="00FB5634" w:rsidP="00E07752">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25A8341"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6A0889"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FD66B41" w14:textId="77777777" w:rsidR="00FB5634" w:rsidRPr="00EC61C3" w:rsidRDefault="00FB5634" w:rsidP="00E07752">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FDD7447" w14:textId="77777777" w:rsidR="00FB5634" w:rsidRPr="00EC61C3" w:rsidRDefault="00FB5634" w:rsidP="00E07752">
            <w:pPr>
              <w:pStyle w:val="TAC"/>
              <w:keepNext w:val="0"/>
              <w:rPr>
                <w:rFonts w:cs="Arial"/>
                <w:szCs w:val="16"/>
              </w:rPr>
            </w:pPr>
            <w:r w:rsidRPr="00EC61C3">
              <w:rPr>
                <w:rFonts w:cs="Arial"/>
                <w:szCs w:val="16"/>
              </w:rPr>
              <w:t>CCR.2.1 TDD</w:t>
            </w:r>
          </w:p>
        </w:tc>
      </w:tr>
      <w:tr w:rsidR="00FB5634" w:rsidRPr="00EC61C3" w14:paraId="0BE21A2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1BC3320" w14:textId="77777777" w:rsidR="00FB5634" w:rsidRPr="00EC61C3" w:rsidRDefault="00FB5634" w:rsidP="00E07752">
            <w:pPr>
              <w:pStyle w:val="TAL"/>
              <w:keepNext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1C0215FD"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1249B4" w14:textId="77777777" w:rsidR="00FB5634" w:rsidRPr="00EC61C3" w:rsidRDefault="00FB5634" w:rsidP="00E07752">
            <w:pPr>
              <w:pStyle w:val="TAC"/>
              <w:keepNext w:val="0"/>
              <w:rPr>
                <w:lang w:eastAsia="x-none"/>
              </w:rPr>
            </w:pPr>
            <w:r w:rsidRPr="00EC61C3">
              <w:rPr>
                <w:rFonts w:cs="v4.2.0"/>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3A23A1C" w14:textId="77777777" w:rsidR="00FB5634" w:rsidRPr="00EC61C3" w:rsidRDefault="00FB5634" w:rsidP="00E07752">
            <w:pPr>
              <w:pStyle w:val="TAC"/>
              <w:keepNext w:val="0"/>
              <w:rPr>
                <w:rFonts w:cs="v4.2.0"/>
              </w:rPr>
            </w:pPr>
            <w:r w:rsidRPr="00EC61C3">
              <w:rPr>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9C1517" w14:textId="77777777" w:rsidR="00FB5634" w:rsidRPr="00EC61C3" w:rsidRDefault="00FB5634" w:rsidP="00E07752">
            <w:pPr>
              <w:pStyle w:val="TAC"/>
              <w:keepNext w:val="0"/>
              <w:rPr>
                <w:lang w:eastAsia="x-none"/>
              </w:rPr>
            </w:pPr>
            <w:r w:rsidRPr="00EC61C3">
              <w:rPr>
                <w:lang w:eastAsia="x-none"/>
              </w:rPr>
              <w:t>OP.1</w:t>
            </w:r>
          </w:p>
        </w:tc>
      </w:tr>
      <w:tr w:rsidR="00FB5634" w:rsidRPr="00EC61C3" w14:paraId="4037121D" w14:textId="77777777" w:rsidTr="00E07752">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C121B50" w14:textId="77777777" w:rsidR="00FB5634" w:rsidRPr="00EC61C3" w:rsidRDefault="00FB5634" w:rsidP="00E07752">
            <w:pPr>
              <w:pStyle w:val="TAL"/>
              <w:keepNext w:val="0"/>
              <w:rPr>
                <w:rFonts w:cs="Arial"/>
                <w:bCs/>
              </w:rPr>
            </w:pPr>
            <w:r w:rsidRPr="00EC61C3">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DAEC166"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43E5148"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5C0E7DC" w14:textId="77777777" w:rsidR="00FB5634" w:rsidRPr="00EC61C3" w:rsidRDefault="00FB5634" w:rsidP="00E07752">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8BBF4F" w14:textId="77777777" w:rsidR="00FB5634" w:rsidRPr="00EC61C3" w:rsidRDefault="00FB5634" w:rsidP="00E07752">
            <w:pPr>
              <w:pStyle w:val="TAC"/>
              <w:keepNext w:val="0"/>
              <w:rPr>
                <w:rFonts w:cs="Arial"/>
                <w:szCs w:val="16"/>
              </w:rPr>
            </w:pPr>
            <w:r w:rsidRPr="00EC61C3">
              <w:rPr>
                <w:rFonts w:cs="Arial"/>
                <w:szCs w:val="16"/>
              </w:rPr>
              <w:t xml:space="preserve">SSB.1 FR1  </w:t>
            </w:r>
          </w:p>
        </w:tc>
      </w:tr>
      <w:tr w:rsidR="00FB5634" w:rsidRPr="00EC61C3" w14:paraId="2EF679DF" w14:textId="77777777" w:rsidTr="00E07752">
        <w:trPr>
          <w:cantSplit/>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BBEC944" w14:textId="77777777" w:rsidR="00FB5634" w:rsidRPr="00EC61C3" w:rsidRDefault="00FB5634" w:rsidP="00E07752">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3BEA4F"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987971"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E77CC5A" w14:textId="77777777" w:rsidR="00FB5634" w:rsidRPr="00EC61C3" w:rsidRDefault="00FB5634" w:rsidP="00E07752">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4E77814" w14:textId="77777777" w:rsidR="00FB5634" w:rsidRPr="00EC61C3" w:rsidRDefault="00FB5634" w:rsidP="00E07752">
            <w:pPr>
              <w:pStyle w:val="TAC"/>
              <w:keepNext w:val="0"/>
              <w:rPr>
                <w:rFonts w:cs="Arial"/>
                <w:szCs w:val="16"/>
              </w:rPr>
            </w:pPr>
            <w:r w:rsidRPr="00EC61C3">
              <w:rPr>
                <w:rFonts w:cs="Arial"/>
                <w:szCs w:val="16"/>
              </w:rPr>
              <w:t xml:space="preserve">SSB.2 FR1  </w:t>
            </w:r>
          </w:p>
        </w:tc>
      </w:tr>
      <w:tr w:rsidR="00FB5634" w:rsidRPr="00EC61C3" w14:paraId="73933FD7" w14:textId="77777777" w:rsidTr="00E07752">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0AE3B59" w14:textId="77777777" w:rsidR="00FB5634" w:rsidRPr="00EC61C3" w:rsidRDefault="00FB5634" w:rsidP="00E07752">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727AF47" w14:textId="77777777" w:rsidR="00FB5634" w:rsidRPr="00EC61C3" w:rsidRDefault="00FB5634"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87C30DA" w14:textId="77777777" w:rsidR="00FB5634" w:rsidRPr="00EC61C3" w:rsidRDefault="00FB5634" w:rsidP="00E07752">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F6AF0FD" w14:textId="77777777" w:rsidR="00FB5634" w:rsidRPr="00EC61C3" w:rsidRDefault="00FB5634" w:rsidP="00E07752">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ABF2ED" w14:textId="77777777" w:rsidR="00FB5634" w:rsidRPr="00EC61C3" w:rsidRDefault="00FB5634" w:rsidP="00E07752">
            <w:pPr>
              <w:pStyle w:val="TAC"/>
              <w:keepNext w:val="0"/>
              <w:snapToGrid w:val="0"/>
              <w:rPr>
                <w:rFonts w:cs="v4.2.0"/>
              </w:rPr>
            </w:pPr>
            <w:r w:rsidRPr="00EC61C3">
              <w:rPr>
                <w:rFonts w:cs="v4.2.0"/>
                <w:lang w:eastAsia="zh-CN"/>
              </w:rPr>
              <w:t>SMTC.1</w:t>
            </w:r>
          </w:p>
        </w:tc>
      </w:tr>
      <w:tr w:rsidR="00571005" w:rsidRPr="00EC61C3" w14:paraId="46424E42" w14:textId="77777777" w:rsidTr="00B92335">
        <w:trPr>
          <w:cantSplit/>
          <w:trHeight w:val="105"/>
          <w:jc w:val="center"/>
          <w:ins w:id="87" w:author="CH" w:date="2021-01-15T03:35:00Z"/>
        </w:trPr>
        <w:tc>
          <w:tcPr>
            <w:tcW w:w="1880" w:type="dxa"/>
            <w:vMerge w:val="restart"/>
            <w:tcBorders>
              <w:top w:val="single" w:sz="4" w:space="0" w:color="auto"/>
              <w:left w:val="single" w:sz="4" w:space="0" w:color="auto"/>
              <w:right w:val="single" w:sz="4" w:space="0" w:color="auto"/>
            </w:tcBorders>
            <w:vAlign w:val="center"/>
          </w:tcPr>
          <w:p w14:paraId="6DD81AA7" w14:textId="1BFF5FD1" w:rsidR="00571005" w:rsidRPr="00EC61C3" w:rsidRDefault="00571005" w:rsidP="00571005">
            <w:pPr>
              <w:pStyle w:val="TAL"/>
              <w:keepNext w:val="0"/>
              <w:snapToGrid w:val="0"/>
              <w:rPr>
                <w:ins w:id="88" w:author="CH" w:date="2021-01-15T03:35:00Z"/>
                <w:rFonts w:cs="Arial"/>
                <w:bCs/>
              </w:rPr>
            </w:pPr>
            <w:ins w:id="89" w:author="CH" w:date="2021-01-15T03:35:00Z">
              <w:r w:rsidRPr="00634C60">
                <w:rPr>
                  <w:rFonts w:cs="Arial"/>
                  <w:bCs/>
                </w:rPr>
                <w:t>CSI-RS for tracking</w:t>
              </w:r>
            </w:ins>
          </w:p>
        </w:tc>
        <w:tc>
          <w:tcPr>
            <w:tcW w:w="767" w:type="dxa"/>
            <w:vMerge w:val="restart"/>
            <w:tcBorders>
              <w:top w:val="single" w:sz="4" w:space="0" w:color="auto"/>
              <w:left w:val="single" w:sz="4" w:space="0" w:color="auto"/>
              <w:right w:val="single" w:sz="4" w:space="0" w:color="auto"/>
            </w:tcBorders>
            <w:vAlign w:val="center"/>
          </w:tcPr>
          <w:p w14:paraId="168368B0" w14:textId="77777777" w:rsidR="00571005" w:rsidRPr="00EC61C3" w:rsidRDefault="00571005" w:rsidP="00571005">
            <w:pPr>
              <w:pStyle w:val="TAC"/>
              <w:keepNext w:val="0"/>
              <w:snapToGrid w:val="0"/>
              <w:rPr>
                <w:ins w:id="90" w:author="CH" w:date="2021-01-15T03:35:00Z"/>
                <w:rFonts w:cs="Arial"/>
              </w:rPr>
            </w:pPr>
          </w:p>
        </w:tc>
        <w:tc>
          <w:tcPr>
            <w:tcW w:w="1418" w:type="dxa"/>
            <w:tcBorders>
              <w:top w:val="single" w:sz="4" w:space="0" w:color="auto"/>
              <w:left w:val="single" w:sz="4" w:space="0" w:color="auto"/>
              <w:bottom w:val="single" w:sz="4" w:space="0" w:color="auto"/>
              <w:right w:val="single" w:sz="4" w:space="0" w:color="auto"/>
            </w:tcBorders>
          </w:tcPr>
          <w:p w14:paraId="4A53F0B1" w14:textId="2F0B90A5" w:rsidR="00571005" w:rsidRPr="00EC61C3" w:rsidRDefault="00571005" w:rsidP="00571005">
            <w:pPr>
              <w:pStyle w:val="TAC"/>
              <w:keepNext w:val="0"/>
              <w:snapToGrid w:val="0"/>
              <w:rPr>
                <w:ins w:id="91" w:author="CH" w:date="2021-01-15T03:35:00Z"/>
                <w:rFonts w:cs="v4.2.0"/>
                <w:lang w:eastAsia="zh-CN"/>
              </w:rPr>
            </w:pPr>
            <w:ins w:id="92" w:author="CH" w:date="2021-01-15T03:35:00Z">
              <w:r w:rsidRPr="00EC61C3">
                <w:rPr>
                  <w:rFonts w:cs="v4.2.0"/>
                  <w:lang w:eastAsia="zh-CN"/>
                </w:rPr>
                <w:t>Conf 1</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1459E74" w14:textId="69B8DADD" w:rsidR="00571005" w:rsidRPr="00EC61C3" w:rsidRDefault="00571005" w:rsidP="00571005">
            <w:pPr>
              <w:pStyle w:val="TAC"/>
              <w:keepNext w:val="0"/>
              <w:snapToGrid w:val="0"/>
              <w:rPr>
                <w:ins w:id="93" w:author="CH" w:date="2021-01-15T03:35:00Z"/>
                <w:rFonts w:cs="v4.2.0"/>
                <w:lang w:eastAsia="zh-CN"/>
              </w:rPr>
            </w:pPr>
            <w:ins w:id="94" w:author="CH" w:date="2021-01-15T03:35: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6DC8E0D" w14:textId="73B130B7" w:rsidR="00571005" w:rsidRPr="00EC61C3" w:rsidRDefault="00571005" w:rsidP="00571005">
            <w:pPr>
              <w:pStyle w:val="TAC"/>
              <w:keepNext w:val="0"/>
              <w:snapToGrid w:val="0"/>
              <w:rPr>
                <w:ins w:id="95" w:author="CH" w:date="2021-01-15T03:35:00Z"/>
                <w:rFonts w:cs="v4.2.0"/>
                <w:lang w:eastAsia="zh-CN"/>
              </w:rPr>
            </w:pPr>
            <w:ins w:id="96" w:author="CH" w:date="2021-01-15T03:35:00Z">
              <w:r>
                <w:rPr>
                  <w:color w:val="000000"/>
                </w:rPr>
                <w:t>TRS.1.1 FDD</w:t>
              </w:r>
            </w:ins>
          </w:p>
        </w:tc>
      </w:tr>
      <w:tr w:rsidR="00571005" w:rsidRPr="00EC61C3" w14:paraId="30EBE9A3" w14:textId="77777777" w:rsidTr="00B92335">
        <w:trPr>
          <w:cantSplit/>
          <w:trHeight w:val="105"/>
          <w:jc w:val="center"/>
          <w:ins w:id="97" w:author="CH" w:date="2021-01-15T03:35:00Z"/>
        </w:trPr>
        <w:tc>
          <w:tcPr>
            <w:tcW w:w="1880" w:type="dxa"/>
            <w:vMerge/>
            <w:tcBorders>
              <w:left w:val="single" w:sz="4" w:space="0" w:color="auto"/>
              <w:right w:val="single" w:sz="4" w:space="0" w:color="auto"/>
            </w:tcBorders>
            <w:vAlign w:val="center"/>
          </w:tcPr>
          <w:p w14:paraId="29F8976E" w14:textId="77777777" w:rsidR="00571005" w:rsidRPr="00EC61C3" w:rsidRDefault="00571005" w:rsidP="00571005">
            <w:pPr>
              <w:pStyle w:val="TAL"/>
              <w:keepNext w:val="0"/>
              <w:snapToGrid w:val="0"/>
              <w:rPr>
                <w:ins w:id="98" w:author="CH" w:date="2021-01-15T03:35:00Z"/>
                <w:rFonts w:cs="Arial"/>
                <w:bCs/>
              </w:rPr>
            </w:pPr>
          </w:p>
        </w:tc>
        <w:tc>
          <w:tcPr>
            <w:tcW w:w="767" w:type="dxa"/>
            <w:vMerge/>
            <w:tcBorders>
              <w:left w:val="single" w:sz="4" w:space="0" w:color="auto"/>
              <w:right w:val="single" w:sz="4" w:space="0" w:color="auto"/>
            </w:tcBorders>
            <w:vAlign w:val="center"/>
          </w:tcPr>
          <w:p w14:paraId="40D61EAB" w14:textId="77777777" w:rsidR="00571005" w:rsidRPr="00EC61C3" w:rsidRDefault="00571005" w:rsidP="00571005">
            <w:pPr>
              <w:pStyle w:val="TAC"/>
              <w:keepNext w:val="0"/>
              <w:snapToGrid w:val="0"/>
              <w:rPr>
                <w:ins w:id="99" w:author="CH" w:date="2021-01-15T03:35:00Z"/>
                <w:rFonts w:cs="Arial"/>
              </w:rPr>
            </w:pPr>
          </w:p>
        </w:tc>
        <w:tc>
          <w:tcPr>
            <w:tcW w:w="1418" w:type="dxa"/>
            <w:tcBorders>
              <w:top w:val="single" w:sz="4" w:space="0" w:color="auto"/>
              <w:left w:val="single" w:sz="4" w:space="0" w:color="auto"/>
              <w:bottom w:val="single" w:sz="4" w:space="0" w:color="auto"/>
              <w:right w:val="single" w:sz="4" w:space="0" w:color="auto"/>
            </w:tcBorders>
          </w:tcPr>
          <w:p w14:paraId="71635970" w14:textId="6FA6D3EA" w:rsidR="00571005" w:rsidRPr="00EC61C3" w:rsidRDefault="00571005" w:rsidP="00571005">
            <w:pPr>
              <w:pStyle w:val="TAC"/>
              <w:keepNext w:val="0"/>
              <w:snapToGrid w:val="0"/>
              <w:rPr>
                <w:ins w:id="100" w:author="CH" w:date="2021-01-15T03:35:00Z"/>
                <w:rFonts w:cs="v4.2.0"/>
                <w:lang w:eastAsia="zh-CN"/>
              </w:rPr>
            </w:pPr>
            <w:ins w:id="101" w:author="CH" w:date="2021-01-15T03:35:00Z">
              <w:r w:rsidRPr="00EC61C3">
                <w:rPr>
                  <w:rFonts w:cs="v4.2.0"/>
                  <w:lang w:eastAsia="zh-CN"/>
                </w:rPr>
                <w:t xml:space="preserve">Conf </w:t>
              </w:r>
              <w:r>
                <w:rPr>
                  <w:rFonts w:cs="v4.2.0"/>
                  <w:lang w:eastAsia="zh-CN"/>
                </w:rPr>
                <w:t>2</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B6B1D4B" w14:textId="6E1CA686" w:rsidR="00571005" w:rsidRPr="00EC61C3" w:rsidRDefault="00571005" w:rsidP="00571005">
            <w:pPr>
              <w:pStyle w:val="TAC"/>
              <w:keepNext w:val="0"/>
              <w:snapToGrid w:val="0"/>
              <w:rPr>
                <w:ins w:id="102" w:author="CH" w:date="2021-01-15T03:35:00Z"/>
                <w:rFonts w:cs="v4.2.0"/>
                <w:lang w:eastAsia="zh-CN"/>
              </w:rPr>
            </w:pPr>
            <w:ins w:id="103" w:author="CH" w:date="2021-01-15T03:35: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74F869D" w14:textId="5C2D5FE2" w:rsidR="00571005" w:rsidRPr="00EC61C3" w:rsidRDefault="00571005" w:rsidP="00571005">
            <w:pPr>
              <w:pStyle w:val="TAC"/>
              <w:keepNext w:val="0"/>
              <w:snapToGrid w:val="0"/>
              <w:rPr>
                <w:ins w:id="104" w:author="CH" w:date="2021-01-15T03:35:00Z"/>
                <w:rFonts w:cs="v4.2.0"/>
                <w:lang w:eastAsia="zh-CN"/>
              </w:rPr>
            </w:pPr>
            <w:ins w:id="105" w:author="CH" w:date="2021-01-15T03:35:00Z">
              <w:r>
                <w:rPr>
                  <w:color w:val="000000"/>
                </w:rPr>
                <w:t>TRS.1.1 TDD</w:t>
              </w:r>
            </w:ins>
          </w:p>
        </w:tc>
      </w:tr>
      <w:tr w:rsidR="00571005" w:rsidRPr="00EC61C3" w14:paraId="47509604" w14:textId="77777777" w:rsidTr="00710466">
        <w:trPr>
          <w:cantSplit/>
          <w:trHeight w:val="105"/>
          <w:jc w:val="center"/>
          <w:ins w:id="106" w:author="CH" w:date="2021-01-15T03:34:00Z"/>
        </w:trPr>
        <w:tc>
          <w:tcPr>
            <w:tcW w:w="1880" w:type="dxa"/>
            <w:vMerge/>
            <w:tcBorders>
              <w:left w:val="single" w:sz="4" w:space="0" w:color="auto"/>
              <w:right w:val="single" w:sz="4" w:space="0" w:color="auto"/>
            </w:tcBorders>
            <w:vAlign w:val="center"/>
          </w:tcPr>
          <w:p w14:paraId="6DD573AB" w14:textId="77777777" w:rsidR="00571005" w:rsidRPr="00EC61C3" w:rsidRDefault="00571005" w:rsidP="00571005">
            <w:pPr>
              <w:pStyle w:val="TAL"/>
              <w:keepNext w:val="0"/>
              <w:snapToGrid w:val="0"/>
              <w:rPr>
                <w:ins w:id="107" w:author="CH" w:date="2021-01-15T03:34:00Z"/>
                <w:rFonts w:cs="Arial"/>
                <w:bCs/>
              </w:rPr>
            </w:pPr>
          </w:p>
        </w:tc>
        <w:tc>
          <w:tcPr>
            <w:tcW w:w="767" w:type="dxa"/>
            <w:vMerge/>
            <w:tcBorders>
              <w:left w:val="single" w:sz="4" w:space="0" w:color="auto"/>
              <w:right w:val="single" w:sz="4" w:space="0" w:color="auto"/>
            </w:tcBorders>
            <w:vAlign w:val="center"/>
          </w:tcPr>
          <w:p w14:paraId="30C349F4" w14:textId="77777777" w:rsidR="00571005" w:rsidRPr="00EC61C3" w:rsidRDefault="00571005" w:rsidP="00571005">
            <w:pPr>
              <w:pStyle w:val="TAC"/>
              <w:keepNext w:val="0"/>
              <w:snapToGrid w:val="0"/>
              <w:rPr>
                <w:ins w:id="108"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EF8DF98" w14:textId="53C44F05" w:rsidR="00571005" w:rsidRPr="00EC61C3" w:rsidRDefault="00571005" w:rsidP="00571005">
            <w:pPr>
              <w:pStyle w:val="TAC"/>
              <w:keepNext w:val="0"/>
              <w:snapToGrid w:val="0"/>
              <w:rPr>
                <w:ins w:id="109" w:author="CH" w:date="2021-01-15T03:34:00Z"/>
                <w:rFonts w:cs="v4.2.0"/>
                <w:lang w:eastAsia="zh-CN"/>
              </w:rPr>
            </w:pPr>
            <w:ins w:id="110" w:author="CH" w:date="2021-01-15T03:35:00Z">
              <w:r w:rsidRPr="00EC61C3">
                <w:rPr>
                  <w:rFonts w:cs="v4.2.0"/>
                  <w:lang w:eastAsia="zh-CN"/>
                </w:rPr>
                <w:t xml:space="preserve">Conf </w:t>
              </w:r>
              <w:r>
                <w:rPr>
                  <w:rFonts w:cs="v4.2.0"/>
                  <w:lang w:eastAsia="zh-CN"/>
                </w:rPr>
                <w:t>3</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CA6AEC6" w14:textId="2D185E91" w:rsidR="00571005" w:rsidRPr="00EC61C3" w:rsidRDefault="00571005" w:rsidP="00571005">
            <w:pPr>
              <w:pStyle w:val="TAC"/>
              <w:keepNext w:val="0"/>
              <w:snapToGrid w:val="0"/>
              <w:rPr>
                <w:ins w:id="111" w:author="CH" w:date="2021-01-15T03:34:00Z"/>
                <w:rFonts w:cs="v4.2.0"/>
                <w:lang w:eastAsia="zh-CN"/>
              </w:rPr>
            </w:pPr>
            <w:ins w:id="112" w:author="CH" w:date="2021-01-15T03:35: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8BB2A0" w14:textId="1AF09BCC" w:rsidR="00571005" w:rsidRPr="00EC61C3" w:rsidRDefault="00571005" w:rsidP="00571005">
            <w:pPr>
              <w:pStyle w:val="TAC"/>
              <w:keepNext w:val="0"/>
              <w:snapToGrid w:val="0"/>
              <w:rPr>
                <w:ins w:id="113" w:author="CH" w:date="2021-01-15T03:34:00Z"/>
                <w:rFonts w:cs="v4.2.0"/>
                <w:lang w:eastAsia="zh-CN"/>
              </w:rPr>
            </w:pPr>
            <w:ins w:id="114" w:author="CH" w:date="2021-01-15T03:35:00Z">
              <w:r>
                <w:t>TRS.1.2 TDD</w:t>
              </w:r>
            </w:ins>
          </w:p>
        </w:tc>
      </w:tr>
      <w:tr w:rsidR="00571005" w:rsidRPr="00EC61C3" w14:paraId="51284695" w14:textId="77777777" w:rsidTr="00710466">
        <w:trPr>
          <w:cantSplit/>
          <w:trHeight w:val="105"/>
          <w:jc w:val="center"/>
          <w:ins w:id="115" w:author="CH" w:date="2021-01-15T03:34:00Z"/>
        </w:trPr>
        <w:tc>
          <w:tcPr>
            <w:tcW w:w="1880" w:type="dxa"/>
            <w:vMerge/>
            <w:tcBorders>
              <w:left w:val="single" w:sz="4" w:space="0" w:color="auto"/>
              <w:right w:val="single" w:sz="4" w:space="0" w:color="auto"/>
            </w:tcBorders>
            <w:vAlign w:val="center"/>
          </w:tcPr>
          <w:p w14:paraId="3FD8574D" w14:textId="77777777" w:rsidR="00571005" w:rsidRPr="00EC61C3" w:rsidRDefault="00571005" w:rsidP="00571005">
            <w:pPr>
              <w:pStyle w:val="TAL"/>
              <w:keepNext w:val="0"/>
              <w:snapToGrid w:val="0"/>
              <w:rPr>
                <w:ins w:id="116" w:author="CH" w:date="2021-01-15T03:34:00Z"/>
                <w:rFonts w:cs="Arial"/>
                <w:bCs/>
              </w:rPr>
            </w:pPr>
          </w:p>
        </w:tc>
        <w:tc>
          <w:tcPr>
            <w:tcW w:w="767" w:type="dxa"/>
            <w:vMerge/>
            <w:tcBorders>
              <w:left w:val="single" w:sz="4" w:space="0" w:color="auto"/>
              <w:right w:val="single" w:sz="4" w:space="0" w:color="auto"/>
            </w:tcBorders>
            <w:vAlign w:val="center"/>
          </w:tcPr>
          <w:p w14:paraId="6999ECC0" w14:textId="77777777" w:rsidR="00571005" w:rsidRPr="00EC61C3" w:rsidRDefault="00571005" w:rsidP="00571005">
            <w:pPr>
              <w:pStyle w:val="TAC"/>
              <w:keepNext w:val="0"/>
              <w:snapToGrid w:val="0"/>
              <w:rPr>
                <w:ins w:id="117"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511C8267" w14:textId="1B95A0A7" w:rsidR="00571005" w:rsidRPr="00EC61C3" w:rsidRDefault="00571005" w:rsidP="00571005">
            <w:pPr>
              <w:pStyle w:val="TAC"/>
              <w:keepNext w:val="0"/>
              <w:snapToGrid w:val="0"/>
              <w:rPr>
                <w:ins w:id="118" w:author="CH" w:date="2021-01-15T03:34:00Z"/>
                <w:rFonts w:cs="v4.2.0"/>
                <w:lang w:eastAsia="zh-CN"/>
              </w:rPr>
            </w:pPr>
            <w:ins w:id="119" w:author="CH" w:date="2021-01-15T03:35:00Z">
              <w:r w:rsidRPr="00EC61C3">
                <w:rPr>
                  <w:rFonts w:cs="v4.2.0"/>
                  <w:lang w:eastAsia="zh-CN"/>
                </w:rPr>
                <w:t xml:space="preserve">Conf </w:t>
              </w:r>
              <w:r>
                <w:rPr>
                  <w:rFonts w:cs="v4.2.0"/>
                  <w:lang w:eastAsia="zh-CN"/>
                </w:rPr>
                <w:t>4</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DC37E89" w14:textId="5640DB57" w:rsidR="00571005" w:rsidRPr="00EC61C3" w:rsidRDefault="00571005" w:rsidP="00571005">
            <w:pPr>
              <w:pStyle w:val="TAC"/>
              <w:keepNext w:val="0"/>
              <w:snapToGrid w:val="0"/>
              <w:rPr>
                <w:ins w:id="120" w:author="CH" w:date="2021-01-15T03:34:00Z"/>
                <w:rFonts w:cs="v4.2.0"/>
                <w:lang w:eastAsia="zh-CN"/>
              </w:rPr>
            </w:pPr>
            <w:ins w:id="121" w:author="CH" w:date="2021-01-15T03:35: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DA34CB" w14:textId="112B8D0C" w:rsidR="00571005" w:rsidRPr="00EC61C3" w:rsidRDefault="00571005" w:rsidP="00571005">
            <w:pPr>
              <w:pStyle w:val="TAC"/>
              <w:keepNext w:val="0"/>
              <w:snapToGrid w:val="0"/>
              <w:rPr>
                <w:ins w:id="122" w:author="CH" w:date="2021-01-15T03:34:00Z"/>
                <w:rFonts w:cs="v4.2.0"/>
                <w:lang w:eastAsia="zh-CN"/>
              </w:rPr>
            </w:pPr>
            <w:ins w:id="123" w:author="CH" w:date="2021-01-15T03:35:00Z">
              <w:r>
                <w:t>TRS.1.1 FDD</w:t>
              </w:r>
            </w:ins>
          </w:p>
        </w:tc>
      </w:tr>
      <w:tr w:rsidR="00571005" w:rsidRPr="00EC61C3" w14:paraId="154C99B4" w14:textId="77777777" w:rsidTr="00710466">
        <w:trPr>
          <w:cantSplit/>
          <w:trHeight w:val="105"/>
          <w:jc w:val="center"/>
          <w:ins w:id="124" w:author="CH" w:date="2021-01-15T03:34:00Z"/>
        </w:trPr>
        <w:tc>
          <w:tcPr>
            <w:tcW w:w="1880" w:type="dxa"/>
            <w:vMerge/>
            <w:tcBorders>
              <w:left w:val="single" w:sz="4" w:space="0" w:color="auto"/>
              <w:right w:val="single" w:sz="4" w:space="0" w:color="auto"/>
            </w:tcBorders>
            <w:vAlign w:val="center"/>
          </w:tcPr>
          <w:p w14:paraId="53CF75CF" w14:textId="77777777" w:rsidR="00571005" w:rsidRPr="00EC61C3" w:rsidRDefault="00571005" w:rsidP="00571005">
            <w:pPr>
              <w:pStyle w:val="TAL"/>
              <w:keepNext w:val="0"/>
              <w:snapToGrid w:val="0"/>
              <w:rPr>
                <w:ins w:id="125" w:author="CH" w:date="2021-01-15T03:34:00Z"/>
                <w:rFonts w:cs="Arial"/>
                <w:bCs/>
              </w:rPr>
            </w:pPr>
          </w:p>
        </w:tc>
        <w:tc>
          <w:tcPr>
            <w:tcW w:w="767" w:type="dxa"/>
            <w:vMerge/>
            <w:tcBorders>
              <w:left w:val="single" w:sz="4" w:space="0" w:color="auto"/>
              <w:right w:val="single" w:sz="4" w:space="0" w:color="auto"/>
            </w:tcBorders>
            <w:vAlign w:val="center"/>
          </w:tcPr>
          <w:p w14:paraId="58E77B03" w14:textId="77777777" w:rsidR="00571005" w:rsidRPr="00EC61C3" w:rsidRDefault="00571005" w:rsidP="00571005">
            <w:pPr>
              <w:pStyle w:val="TAC"/>
              <w:keepNext w:val="0"/>
              <w:snapToGrid w:val="0"/>
              <w:rPr>
                <w:ins w:id="126"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36702BF" w14:textId="4ECEC32D" w:rsidR="00571005" w:rsidRPr="00EC61C3" w:rsidRDefault="00571005" w:rsidP="00571005">
            <w:pPr>
              <w:pStyle w:val="TAC"/>
              <w:keepNext w:val="0"/>
              <w:snapToGrid w:val="0"/>
              <w:rPr>
                <w:ins w:id="127" w:author="CH" w:date="2021-01-15T03:34:00Z"/>
                <w:rFonts w:cs="v4.2.0"/>
                <w:lang w:eastAsia="zh-CN"/>
              </w:rPr>
            </w:pPr>
            <w:ins w:id="128" w:author="CH" w:date="2021-01-15T03:35:00Z">
              <w:r w:rsidRPr="00EC61C3">
                <w:rPr>
                  <w:rFonts w:cs="v4.2.0"/>
                  <w:lang w:eastAsia="zh-CN"/>
                </w:rPr>
                <w:t xml:space="preserve">Conf </w:t>
              </w:r>
              <w:r>
                <w:rPr>
                  <w:rFonts w:cs="v4.2.0"/>
                  <w:lang w:eastAsia="zh-CN"/>
                </w:rPr>
                <w:t>5</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1E13F5D" w14:textId="6D226991" w:rsidR="00571005" w:rsidRPr="00EC61C3" w:rsidRDefault="00571005" w:rsidP="00571005">
            <w:pPr>
              <w:pStyle w:val="TAC"/>
              <w:keepNext w:val="0"/>
              <w:snapToGrid w:val="0"/>
              <w:rPr>
                <w:ins w:id="129" w:author="CH" w:date="2021-01-15T03:34:00Z"/>
                <w:rFonts w:cs="v4.2.0"/>
                <w:lang w:eastAsia="zh-CN"/>
              </w:rPr>
            </w:pPr>
            <w:ins w:id="130" w:author="CH" w:date="2021-01-15T03:35: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948B4CB" w14:textId="5C38BFCF" w:rsidR="00571005" w:rsidRPr="00EC61C3" w:rsidRDefault="00571005" w:rsidP="00571005">
            <w:pPr>
              <w:pStyle w:val="TAC"/>
              <w:keepNext w:val="0"/>
              <w:snapToGrid w:val="0"/>
              <w:rPr>
                <w:ins w:id="131" w:author="CH" w:date="2021-01-15T03:34:00Z"/>
                <w:rFonts w:cs="v4.2.0"/>
                <w:lang w:eastAsia="zh-CN"/>
              </w:rPr>
            </w:pPr>
            <w:ins w:id="132" w:author="CH" w:date="2021-01-15T03:35:00Z">
              <w:r>
                <w:t>TRS.1.1 TDD</w:t>
              </w:r>
            </w:ins>
          </w:p>
        </w:tc>
      </w:tr>
      <w:tr w:rsidR="00571005" w:rsidRPr="00EC61C3" w14:paraId="6225700C" w14:textId="77777777" w:rsidTr="00710466">
        <w:trPr>
          <w:cantSplit/>
          <w:trHeight w:val="105"/>
          <w:jc w:val="center"/>
          <w:ins w:id="133" w:author="CH" w:date="2021-01-15T03:34:00Z"/>
        </w:trPr>
        <w:tc>
          <w:tcPr>
            <w:tcW w:w="1880" w:type="dxa"/>
            <w:vMerge/>
            <w:tcBorders>
              <w:left w:val="single" w:sz="4" w:space="0" w:color="auto"/>
              <w:right w:val="single" w:sz="4" w:space="0" w:color="auto"/>
            </w:tcBorders>
            <w:vAlign w:val="center"/>
          </w:tcPr>
          <w:p w14:paraId="3F4406F2" w14:textId="77777777" w:rsidR="00571005" w:rsidRPr="00EC61C3" w:rsidRDefault="00571005" w:rsidP="00571005">
            <w:pPr>
              <w:pStyle w:val="TAL"/>
              <w:keepNext w:val="0"/>
              <w:snapToGrid w:val="0"/>
              <w:rPr>
                <w:ins w:id="134" w:author="CH" w:date="2021-01-15T03:34:00Z"/>
                <w:rFonts w:cs="Arial"/>
                <w:bCs/>
              </w:rPr>
            </w:pPr>
          </w:p>
        </w:tc>
        <w:tc>
          <w:tcPr>
            <w:tcW w:w="767" w:type="dxa"/>
            <w:vMerge/>
            <w:tcBorders>
              <w:left w:val="single" w:sz="4" w:space="0" w:color="auto"/>
              <w:right w:val="single" w:sz="4" w:space="0" w:color="auto"/>
            </w:tcBorders>
            <w:vAlign w:val="center"/>
          </w:tcPr>
          <w:p w14:paraId="2FCB3D4B" w14:textId="77777777" w:rsidR="00571005" w:rsidRPr="00EC61C3" w:rsidRDefault="00571005" w:rsidP="00571005">
            <w:pPr>
              <w:pStyle w:val="TAC"/>
              <w:keepNext w:val="0"/>
              <w:snapToGrid w:val="0"/>
              <w:rPr>
                <w:ins w:id="135"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22FB35BF" w14:textId="082343D7" w:rsidR="00571005" w:rsidRPr="00EC61C3" w:rsidRDefault="00571005" w:rsidP="00571005">
            <w:pPr>
              <w:pStyle w:val="TAC"/>
              <w:keepNext w:val="0"/>
              <w:snapToGrid w:val="0"/>
              <w:rPr>
                <w:ins w:id="136" w:author="CH" w:date="2021-01-15T03:34:00Z"/>
                <w:rFonts w:cs="v4.2.0"/>
                <w:lang w:eastAsia="zh-CN"/>
              </w:rPr>
            </w:pPr>
            <w:ins w:id="137" w:author="CH" w:date="2021-01-15T03:35:00Z">
              <w:r w:rsidRPr="00EC61C3">
                <w:rPr>
                  <w:rFonts w:cs="v4.2.0"/>
                  <w:lang w:eastAsia="zh-CN"/>
                </w:rPr>
                <w:t xml:space="preserve">Conf </w:t>
              </w:r>
              <w:r>
                <w:rPr>
                  <w:rFonts w:cs="v4.2.0"/>
                  <w:lang w:eastAsia="zh-CN"/>
                </w:rPr>
                <w:t>6</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A49AF83" w14:textId="4BEE4833" w:rsidR="00571005" w:rsidRPr="00EC61C3" w:rsidRDefault="00571005" w:rsidP="00571005">
            <w:pPr>
              <w:pStyle w:val="TAC"/>
              <w:keepNext w:val="0"/>
              <w:snapToGrid w:val="0"/>
              <w:rPr>
                <w:ins w:id="138" w:author="CH" w:date="2021-01-15T03:34:00Z"/>
                <w:rFonts w:cs="v4.2.0"/>
                <w:lang w:eastAsia="zh-CN"/>
              </w:rPr>
            </w:pPr>
            <w:ins w:id="139" w:author="CH" w:date="2021-01-15T03:35: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7DF073D" w14:textId="0F54B61B" w:rsidR="00571005" w:rsidRPr="00EC61C3" w:rsidRDefault="00571005" w:rsidP="00571005">
            <w:pPr>
              <w:pStyle w:val="TAC"/>
              <w:keepNext w:val="0"/>
              <w:snapToGrid w:val="0"/>
              <w:rPr>
                <w:ins w:id="140" w:author="CH" w:date="2021-01-15T03:34:00Z"/>
                <w:rFonts w:cs="v4.2.0"/>
                <w:lang w:eastAsia="zh-CN"/>
              </w:rPr>
            </w:pPr>
            <w:ins w:id="141" w:author="CH" w:date="2021-01-15T03:35:00Z">
              <w:r>
                <w:t>TRS.1.2 TDD</w:t>
              </w:r>
            </w:ins>
          </w:p>
        </w:tc>
      </w:tr>
      <w:tr w:rsidR="00571005" w:rsidRPr="00EC61C3" w14:paraId="4713B945" w14:textId="77777777" w:rsidTr="00710466">
        <w:trPr>
          <w:cantSplit/>
          <w:trHeight w:val="105"/>
          <w:jc w:val="center"/>
          <w:ins w:id="142" w:author="CH" w:date="2021-01-15T03:34:00Z"/>
        </w:trPr>
        <w:tc>
          <w:tcPr>
            <w:tcW w:w="1880" w:type="dxa"/>
            <w:vMerge/>
            <w:tcBorders>
              <w:left w:val="single" w:sz="4" w:space="0" w:color="auto"/>
              <w:right w:val="single" w:sz="4" w:space="0" w:color="auto"/>
            </w:tcBorders>
            <w:vAlign w:val="center"/>
          </w:tcPr>
          <w:p w14:paraId="6616742D" w14:textId="77777777" w:rsidR="00571005" w:rsidRPr="00EC61C3" w:rsidRDefault="00571005" w:rsidP="00571005">
            <w:pPr>
              <w:pStyle w:val="TAL"/>
              <w:keepNext w:val="0"/>
              <w:snapToGrid w:val="0"/>
              <w:rPr>
                <w:ins w:id="143" w:author="CH" w:date="2021-01-15T03:34:00Z"/>
                <w:rFonts w:cs="Arial"/>
                <w:bCs/>
              </w:rPr>
            </w:pPr>
          </w:p>
        </w:tc>
        <w:tc>
          <w:tcPr>
            <w:tcW w:w="767" w:type="dxa"/>
            <w:vMerge/>
            <w:tcBorders>
              <w:left w:val="single" w:sz="4" w:space="0" w:color="auto"/>
              <w:right w:val="single" w:sz="4" w:space="0" w:color="auto"/>
            </w:tcBorders>
            <w:vAlign w:val="center"/>
          </w:tcPr>
          <w:p w14:paraId="0673D9B6" w14:textId="77777777" w:rsidR="00571005" w:rsidRPr="00EC61C3" w:rsidRDefault="00571005" w:rsidP="00571005">
            <w:pPr>
              <w:pStyle w:val="TAC"/>
              <w:keepNext w:val="0"/>
              <w:snapToGrid w:val="0"/>
              <w:rPr>
                <w:ins w:id="144"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2573DC28" w14:textId="3FDADAAA" w:rsidR="00571005" w:rsidRPr="00EC61C3" w:rsidRDefault="00571005" w:rsidP="00571005">
            <w:pPr>
              <w:pStyle w:val="TAC"/>
              <w:keepNext w:val="0"/>
              <w:snapToGrid w:val="0"/>
              <w:rPr>
                <w:ins w:id="145" w:author="CH" w:date="2021-01-15T03:34:00Z"/>
                <w:rFonts w:cs="v4.2.0"/>
                <w:lang w:eastAsia="zh-CN"/>
              </w:rPr>
            </w:pPr>
            <w:ins w:id="146" w:author="CH" w:date="2021-01-15T03:35:00Z">
              <w:r w:rsidRPr="00EC61C3">
                <w:rPr>
                  <w:rFonts w:cs="v4.2.0"/>
                  <w:lang w:eastAsia="zh-CN"/>
                </w:rPr>
                <w:t xml:space="preserve">Conf </w:t>
              </w:r>
              <w:r>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8D1B77B" w14:textId="4A036FB8" w:rsidR="00571005" w:rsidRPr="00EC61C3" w:rsidRDefault="00571005" w:rsidP="00571005">
            <w:pPr>
              <w:pStyle w:val="TAC"/>
              <w:keepNext w:val="0"/>
              <w:snapToGrid w:val="0"/>
              <w:rPr>
                <w:ins w:id="147" w:author="CH" w:date="2021-01-15T03:34:00Z"/>
                <w:rFonts w:cs="v4.2.0"/>
                <w:lang w:eastAsia="zh-CN"/>
              </w:rPr>
            </w:pPr>
            <w:ins w:id="148" w:author="CH" w:date="2021-01-15T03:35: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78D86D" w14:textId="00E1B605" w:rsidR="00571005" w:rsidRPr="00EC61C3" w:rsidRDefault="00571005" w:rsidP="00571005">
            <w:pPr>
              <w:pStyle w:val="TAC"/>
              <w:keepNext w:val="0"/>
              <w:snapToGrid w:val="0"/>
              <w:rPr>
                <w:ins w:id="149" w:author="CH" w:date="2021-01-15T03:34:00Z"/>
                <w:rFonts w:cs="v4.2.0"/>
                <w:lang w:eastAsia="zh-CN"/>
              </w:rPr>
            </w:pPr>
            <w:ins w:id="150" w:author="CH" w:date="2021-01-15T03:35:00Z">
              <w:r>
                <w:t>TRS.1.1 FDD</w:t>
              </w:r>
            </w:ins>
          </w:p>
        </w:tc>
      </w:tr>
      <w:tr w:rsidR="00571005" w:rsidRPr="00EC61C3" w14:paraId="432D4269" w14:textId="77777777" w:rsidTr="00710466">
        <w:trPr>
          <w:cantSplit/>
          <w:trHeight w:val="105"/>
          <w:jc w:val="center"/>
          <w:ins w:id="151" w:author="CH" w:date="2021-01-15T03:34:00Z"/>
        </w:trPr>
        <w:tc>
          <w:tcPr>
            <w:tcW w:w="1880" w:type="dxa"/>
            <w:vMerge/>
            <w:tcBorders>
              <w:left w:val="single" w:sz="4" w:space="0" w:color="auto"/>
              <w:right w:val="single" w:sz="4" w:space="0" w:color="auto"/>
            </w:tcBorders>
            <w:vAlign w:val="center"/>
          </w:tcPr>
          <w:p w14:paraId="0B80A0E4" w14:textId="77777777" w:rsidR="00571005" w:rsidRPr="00EC61C3" w:rsidRDefault="00571005" w:rsidP="00571005">
            <w:pPr>
              <w:pStyle w:val="TAL"/>
              <w:keepNext w:val="0"/>
              <w:snapToGrid w:val="0"/>
              <w:rPr>
                <w:ins w:id="152" w:author="CH" w:date="2021-01-15T03:34:00Z"/>
                <w:rFonts w:cs="Arial"/>
                <w:bCs/>
              </w:rPr>
            </w:pPr>
          </w:p>
        </w:tc>
        <w:tc>
          <w:tcPr>
            <w:tcW w:w="767" w:type="dxa"/>
            <w:vMerge/>
            <w:tcBorders>
              <w:left w:val="single" w:sz="4" w:space="0" w:color="auto"/>
              <w:right w:val="single" w:sz="4" w:space="0" w:color="auto"/>
            </w:tcBorders>
            <w:vAlign w:val="center"/>
          </w:tcPr>
          <w:p w14:paraId="60A90293" w14:textId="77777777" w:rsidR="00571005" w:rsidRPr="00EC61C3" w:rsidRDefault="00571005" w:rsidP="00571005">
            <w:pPr>
              <w:pStyle w:val="TAC"/>
              <w:keepNext w:val="0"/>
              <w:snapToGrid w:val="0"/>
              <w:rPr>
                <w:ins w:id="153"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ED4A0A3" w14:textId="6E109EED" w:rsidR="00571005" w:rsidRPr="00EC61C3" w:rsidRDefault="00571005" w:rsidP="00571005">
            <w:pPr>
              <w:pStyle w:val="TAC"/>
              <w:keepNext w:val="0"/>
              <w:snapToGrid w:val="0"/>
              <w:rPr>
                <w:ins w:id="154" w:author="CH" w:date="2021-01-15T03:34:00Z"/>
                <w:rFonts w:cs="v4.2.0"/>
                <w:lang w:eastAsia="zh-CN"/>
              </w:rPr>
            </w:pPr>
            <w:ins w:id="155" w:author="CH" w:date="2021-01-15T03:35:00Z">
              <w:r w:rsidRPr="00EC61C3">
                <w:rPr>
                  <w:rFonts w:cs="v4.2.0"/>
                  <w:lang w:eastAsia="zh-CN"/>
                </w:rPr>
                <w:t xml:space="preserve">Conf </w:t>
              </w:r>
              <w:r>
                <w:rPr>
                  <w:rFonts w:cs="v4.2.0"/>
                  <w:lang w:eastAsia="zh-CN"/>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E2361E2" w14:textId="0EADE463" w:rsidR="00571005" w:rsidRPr="00EC61C3" w:rsidRDefault="00571005" w:rsidP="00571005">
            <w:pPr>
              <w:pStyle w:val="TAC"/>
              <w:keepNext w:val="0"/>
              <w:snapToGrid w:val="0"/>
              <w:rPr>
                <w:ins w:id="156" w:author="CH" w:date="2021-01-15T03:34:00Z"/>
                <w:rFonts w:cs="v4.2.0"/>
                <w:lang w:eastAsia="zh-CN"/>
              </w:rPr>
            </w:pPr>
            <w:ins w:id="157" w:author="CH" w:date="2021-01-15T03:35: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E6EFEAF" w14:textId="401F5367" w:rsidR="00571005" w:rsidRPr="00EC61C3" w:rsidRDefault="00571005" w:rsidP="00571005">
            <w:pPr>
              <w:pStyle w:val="TAC"/>
              <w:keepNext w:val="0"/>
              <w:snapToGrid w:val="0"/>
              <w:rPr>
                <w:ins w:id="158" w:author="CH" w:date="2021-01-15T03:34:00Z"/>
                <w:rFonts w:cs="v4.2.0"/>
                <w:lang w:eastAsia="zh-CN"/>
              </w:rPr>
            </w:pPr>
            <w:ins w:id="159" w:author="CH" w:date="2021-01-15T03:35:00Z">
              <w:r>
                <w:rPr>
                  <w:color w:val="000000"/>
                </w:rPr>
                <w:t>TRS.1.1 TDD</w:t>
              </w:r>
            </w:ins>
          </w:p>
        </w:tc>
      </w:tr>
      <w:tr w:rsidR="00571005" w:rsidRPr="00EC61C3" w14:paraId="740021AB" w14:textId="77777777" w:rsidTr="00710466">
        <w:trPr>
          <w:cantSplit/>
          <w:trHeight w:val="105"/>
          <w:jc w:val="center"/>
          <w:ins w:id="160" w:author="CH" w:date="2021-01-15T03:34:00Z"/>
        </w:trPr>
        <w:tc>
          <w:tcPr>
            <w:tcW w:w="1880" w:type="dxa"/>
            <w:vMerge/>
            <w:tcBorders>
              <w:left w:val="single" w:sz="4" w:space="0" w:color="auto"/>
              <w:bottom w:val="single" w:sz="4" w:space="0" w:color="auto"/>
              <w:right w:val="single" w:sz="4" w:space="0" w:color="auto"/>
            </w:tcBorders>
            <w:vAlign w:val="center"/>
          </w:tcPr>
          <w:p w14:paraId="0FC016A9" w14:textId="77777777" w:rsidR="00571005" w:rsidRPr="00EC61C3" w:rsidRDefault="00571005" w:rsidP="00571005">
            <w:pPr>
              <w:pStyle w:val="TAL"/>
              <w:keepNext w:val="0"/>
              <w:snapToGrid w:val="0"/>
              <w:rPr>
                <w:ins w:id="161" w:author="CH" w:date="2021-01-15T03:34:00Z"/>
                <w:rFonts w:cs="Arial"/>
                <w:bCs/>
              </w:rPr>
            </w:pPr>
          </w:p>
        </w:tc>
        <w:tc>
          <w:tcPr>
            <w:tcW w:w="767" w:type="dxa"/>
            <w:vMerge/>
            <w:tcBorders>
              <w:left w:val="single" w:sz="4" w:space="0" w:color="auto"/>
              <w:bottom w:val="single" w:sz="4" w:space="0" w:color="auto"/>
              <w:right w:val="single" w:sz="4" w:space="0" w:color="auto"/>
            </w:tcBorders>
            <w:vAlign w:val="center"/>
          </w:tcPr>
          <w:p w14:paraId="5731F97B" w14:textId="77777777" w:rsidR="00571005" w:rsidRPr="00EC61C3" w:rsidRDefault="00571005" w:rsidP="00571005">
            <w:pPr>
              <w:pStyle w:val="TAC"/>
              <w:keepNext w:val="0"/>
              <w:snapToGrid w:val="0"/>
              <w:rPr>
                <w:ins w:id="162"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333CC458" w14:textId="0CCF5B0E" w:rsidR="00571005" w:rsidRPr="00EC61C3" w:rsidRDefault="00571005" w:rsidP="00571005">
            <w:pPr>
              <w:pStyle w:val="TAC"/>
              <w:keepNext w:val="0"/>
              <w:snapToGrid w:val="0"/>
              <w:rPr>
                <w:ins w:id="163" w:author="CH" w:date="2021-01-15T03:34:00Z"/>
                <w:rFonts w:cs="v4.2.0"/>
                <w:lang w:eastAsia="zh-CN"/>
              </w:rPr>
            </w:pPr>
            <w:ins w:id="164" w:author="CH" w:date="2021-01-15T03:35:00Z">
              <w:r w:rsidRPr="00EC61C3">
                <w:rPr>
                  <w:rFonts w:cs="v4.2.0"/>
                  <w:lang w:eastAsia="zh-CN"/>
                </w:rPr>
                <w:t xml:space="preserve">Conf </w:t>
              </w:r>
              <w:r>
                <w:rPr>
                  <w:rFonts w:cs="v4.2.0"/>
                  <w:lang w:eastAsia="zh-CN"/>
                </w:rPr>
                <w:t>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D452395" w14:textId="09E4EA40" w:rsidR="00571005" w:rsidRPr="00EC61C3" w:rsidRDefault="00571005" w:rsidP="00571005">
            <w:pPr>
              <w:pStyle w:val="TAC"/>
              <w:keepNext w:val="0"/>
              <w:snapToGrid w:val="0"/>
              <w:rPr>
                <w:ins w:id="165" w:author="CH" w:date="2021-01-15T03:34:00Z"/>
                <w:rFonts w:cs="v4.2.0"/>
                <w:lang w:eastAsia="zh-CN"/>
              </w:rPr>
            </w:pPr>
            <w:ins w:id="166" w:author="CH" w:date="2021-01-15T03:35:00Z">
              <w:r>
                <w:rPr>
                  <w:color w:val="000000"/>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072ED23" w14:textId="2DFB5BA3" w:rsidR="00571005" w:rsidRPr="00EC61C3" w:rsidRDefault="00571005" w:rsidP="00571005">
            <w:pPr>
              <w:pStyle w:val="TAC"/>
              <w:keepNext w:val="0"/>
              <w:snapToGrid w:val="0"/>
              <w:rPr>
                <w:ins w:id="167" w:author="CH" w:date="2021-01-15T03:34:00Z"/>
                <w:rFonts w:cs="v4.2.0"/>
                <w:lang w:eastAsia="zh-CN"/>
              </w:rPr>
            </w:pPr>
            <w:ins w:id="168" w:author="CH" w:date="2021-01-15T03:35:00Z">
              <w:r>
                <w:rPr>
                  <w:color w:val="000000"/>
                </w:rPr>
                <w:t>TRS.1.2 TDD</w:t>
              </w:r>
            </w:ins>
          </w:p>
        </w:tc>
      </w:tr>
      <w:tr w:rsidR="00571005" w:rsidRPr="00EC61C3" w14:paraId="6324FCF1" w14:textId="77777777" w:rsidTr="00E07752">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30521D3" w14:textId="77777777" w:rsidR="00571005" w:rsidRPr="00EC61C3" w:rsidRDefault="00571005" w:rsidP="00571005">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6EF8C45" w14:textId="77777777" w:rsidR="00571005" w:rsidRPr="00EC61C3" w:rsidRDefault="00571005" w:rsidP="00571005">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EE50D34" w14:textId="77777777" w:rsidR="00571005" w:rsidRPr="00EC61C3" w:rsidRDefault="00571005" w:rsidP="00571005">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4387170" w14:textId="77777777" w:rsidR="00571005" w:rsidRPr="00EC61C3" w:rsidRDefault="00571005" w:rsidP="00571005">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649E98" w14:textId="77777777" w:rsidR="00571005" w:rsidRPr="00EC61C3" w:rsidRDefault="00571005" w:rsidP="00571005">
            <w:pPr>
              <w:keepLines/>
              <w:spacing w:after="0"/>
              <w:jc w:val="center"/>
              <w:rPr>
                <w:rFonts w:ascii="Arial" w:hAnsi="Arial" w:cs="Arial"/>
                <w:sz w:val="18"/>
                <w:szCs w:val="16"/>
              </w:rPr>
            </w:pPr>
            <w:r w:rsidRPr="00EC61C3">
              <w:rPr>
                <w:rFonts w:ascii="Arial" w:hAnsi="Arial" w:cs="Arial"/>
                <w:sz w:val="18"/>
                <w:szCs w:val="16"/>
              </w:rPr>
              <w:t>DLBWP.0.1</w:t>
            </w:r>
          </w:p>
        </w:tc>
      </w:tr>
      <w:tr w:rsidR="00571005" w:rsidRPr="00EC61C3" w14:paraId="154FDD9F" w14:textId="77777777" w:rsidTr="00E07752">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D088D95" w14:textId="77777777" w:rsidR="00571005" w:rsidRPr="00EC61C3" w:rsidRDefault="00571005" w:rsidP="00571005">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C2C5369" w14:textId="77777777" w:rsidR="00571005" w:rsidRPr="00EC61C3" w:rsidRDefault="00571005" w:rsidP="00571005">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B88CB84" w14:textId="77777777" w:rsidR="00571005" w:rsidRPr="00EC61C3" w:rsidRDefault="00571005" w:rsidP="00571005">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9F48834" w14:textId="77777777" w:rsidR="00571005" w:rsidRPr="00EC61C3" w:rsidRDefault="00571005" w:rsidP="00571005">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51A1978" w14:textId="77777777" w:rsidR="00571005" w:rsidRPr="00EC61C3" w:rsidRDefault="00571005" w:rsidP="00571005">
            <w:pPr>
              <w:keepLines/>
              <w:spacing w:after="0"/>
              <w:jc w:val="center"/>
              <w:rPr>
                <w:rFonts w:ascii="Arial" w:hAnsi="Arial" w:cs="Arial"/>
                <w:sz w:val="18"/>
                <w:szCs w:val="16"/>
              </w:rPr>
            </w:pPr>
            <w:r w:rsidRPr="00EC61C3">
              <w:rPr>
                <w:rFonts w:ascii="Arial" w:hAnsi="Arial" w:cs="Arial"/>
                <w:sz w:val="18"/>
                <w:szCs w:val="16"/>
              </w:rPr>
              <w:t>DLBWP.1.1</w:t>
            </w:r>
          </w:p>
        </w:tc>
      </w:tr>
      <w:tr w:rsidR="00571005" w:rsidRPr="00EC61C3" w14:paraId="26302C91" w14:textId="77777777" w:rsidTr="00E07752">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3F5EC1D" w14:textId="77777777" w:rsidR="00571005" w:rsidRPr="00EC61C3" w:rsidRDefault="00571005" w:rsidP="00571005">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C6FD5B8" w14:textId="77777777" w:rsidR="00571005" w:rsidRPr="00EC61C3" w:rsidRDefault="00571005" w:rsidP="00571005">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966F518" w14:textId="77777777" w:rsidR="00571005" w:rsidRPr="00EC61C3" w:rsidRDefault="00571005" w:rsidP="00571005">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DD5804C" w14:textId="77777777" w:rsidR="00571005" w:rsidRPr="00EC61C3" w:rsidRDefault="00571005" w:rsidP="00571005">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A7B0A2" w14:textId="77777777" w:rsidR="00571005" w:rsidRPr="00EC61C3" w:rsidRDefault="00571005" w:rsidP="00571005">
            <w:pPr>
              <w:keepLines/>
              <w:spacing w:after="0"/>
              <w:jc w:val="center"/>
              <w:rPr>
                <w:rFonts w:ascii="Arial" w:hAnsi="Arial" w:cs="Arial"/>
                <w:sz w:val="18"/>
                <w:szCs w:val="16"/>
              </w:rPr>
            </w:pPr>
            <w:r w:rsidRPr="00EC61C3">
              <w:rPr>
                <w:rFonts w:ascii="Arial" w:hAnsi="Arial" w:cs="Arial"/>
                <w:sz w:val="18"/>
                <w:szCs w:val="16"/>
              </w:rPr>
              <w:t>ULBWP.1.1</w:t>
            </w:r>
          </w:p>
        </w:tc>
      </w:tr>
      <w:tr w:rsidR="00571005" w:rsidRPr="00EC61C3" w14:paraId="3CDD5FC9"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12A77F1" w14:textId="77777777" w:rsidR="00571005" w:rsidRPr="00EC61C3" w:rsidRDefault="00571005" w:rsidP="00571005">
            <w:pPr>
              <w:pStyle w:val="TAL"/>
              <w:keepNext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548140A" w14:textId="77777777" w:rsidR="00571005" w:rsidRPr="00EC61C3" w:rsidRDefault="00571005" w:rsidP="00571005">
            <w:pPr>
              <w:pStyle w:val="TAC"/>
              <w:keepNext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935CC60" w14:textId="77777777" w:rsidR="00571005" w:rsidRPr="00EC61C3" w:rsidRDefault="00571005" w:rsidP="00571005">
            <w:pPr>
              <w:pStyle w:val="TAC"/>
              <w:keepNext w:val="0"/>
              <w:rPr>
                <w:rFonts w:cs="Arial"/>
              </w:rPr>
            </w:pPr>
            <w:r w:rsidRPr="00EC61C3">
              <w:rPr>
                <w:rFonts w:cs="v4.2.0"/>
                <w:lang w:eastAsia="zh-CN"/>
              </w:rPr>
              <w:t>Conf 1, 2, 3</w:t>
            </w:r>
            <w:r w:rsidRPr="00EC61C3">
              <w:rPr>
                <w:rFonts w:cs="Arial"/>
              </w:rPr>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FEE6BBF" w14:textId="77777777" w:rsidR="00571005" w:rsidRPr="00EC61C3" w:rsidRDefault="00571005" w:rsidP="00571005">
            <w:pPr>
              <w:pStyle w:val="TAC"/>
              <w:keepNext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A8554F" w14:textId="77777777" w:rsidR="00571005" w:rsidRPr="00EC61C3" w:rsidRDefault="00571005" w:rsidP="00571005">
            <w:pPr>
              <w:pStyle w:val="TAC"/>
              <w:keepNext w:val="0"/>
              <w:rPr>
                <w:rFonts w:cs="Arial"/>
              </w:rPr>
            </w:pPr>
            <w:r w:rsidRPr="00EC61C3">
              <w:rPr>
                <w:rFonts w:cs="Arial"/>
              </w:rPr>
              <w:t>0</w:t>
            </w:r>
          </w:p>
        </w:tc>
      </w:tr>
      <w:tr w:rsidR="00571005" w:rsidRPr="00EC61C3" w14:paraId="7A98D80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3B082AE" w14:textId="77777777" w:rsidR="00571005" w:rsidRPr="00EC61C3" w:rsidRDefault="00571005" w:rsidP="00571005">
            <w:pPr>
              <w:pStyle w:val="TAL"/>
              <w:keepNext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5920CD2"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02DCA8"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BD8095A"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9EB7FF7" w14:textId="77777777" w:rsidR="00571005" w:rsidRPr="00EC61C3" w:rsidRDefault="00571005" w:rsidP="00571005">
            <w:pPr>
              <w:spacing w:after="0"/>
              <w:rPr>
                <w:rFonts w:ascii="Arial" w:hAnsi="Arial" w:cs="Arial"/>
                <w:sz w:val="18"/>
              </w:rPr>
            </w:pPr>
          </w:p>
        </w:tc>
      </w:tr>
      <w:tr w:rsidR="00571005" w:rsidRPr="00EC61C3" w14:paraId="04DB7A51"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A498AD" w14:textId="77777777" w:rsidR="00571005" w:rsidRPr="00EC61C3" w:rsidRDefault="00571005" w:rsidP="00571005">
            <w:pPr>
              <w:pStyle w:val="TAL"/>
              <w:keepNext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8202BC"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AFB0A1"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3E17CB28"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1D99FFD" w14:textId="77777777" w:rsidR="00571005" w:rsidRPr="00EC61C3" w:rsidRDefault="00571005" w:rsidP="00571005">
            <w:pPr>
              <w:spacing w:after="0"/>
              <w:rPr>
                <w:rFonts w:ascii="Arial" w:hAnsi="Arial" w:cs="Arial"/>
                <w:sz w:val="18"/>
              </w:rPr>
            </w:pPr>
          </w:p>
        </w:tc>
      </w:tr>
      <w:tr w:rsidR="00571005" w:rsidRPr="00EC61C3" w14:paraId="3A7ECEB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2F01AE3" w14:textId="77777777" w:rsidR="00571005" w:rsidRPr="00EC61C3" w:rsidRDefault="00571005" w:rsidP="00571005">
            <w:pPr>
              <w:pStyle w:val="TAL"/>
              <w:keepNext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0446FC7"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80DBC4"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567BCA11"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603CA8F" w14:textId="77777777" w:rsidR="00571005" w:rsidRPr="00EC61C3" w:rsidRDefault="00571005" w:rsidP="00571005">
            <w:pPr>
              <w:spacing w:after="0"/>
              <w:rPr>
                <w:rFonts w:ascii="Arial" w:hAnsi="Arial" w:cs="Arial"/>
                <w:sz w:val="18"/>
              </w:rPr>
            </w:pPr>
          </w:p>
        </w:tc>
      </w:tr>
      <w:tr w:rsidR="00571005" w:rsidRPr="00EC61C3" w14:paraId="010DC92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DCD9C4C" w14:textId="77777777" w:rsidR="00571005" w:rsidRPr="00EC61C3" w:rsidRDefault="00571005" w:rsidP="00571005">
            <w:pPr>
              <w:pStyle w:val="TAL"/>
              <w:keepNext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F1EA93"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C0D083"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A0BF387"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78A55E4" w14:textId="77777777" w:rsidR="00571005" w:rsidRPr="00EC61C3" w:rsidRDefault="00571005" w:rsidP="00571005">
            <w:pPr>
              <w:spacing w:after="0"/>
              <w:rPr>
                <w:rFonts w:ascii="Arial" w:hAnsi="Arial" w:cs="Arial"/>
                <w:sz w:val="18"/>
              </w:rPr>
            </w:pPr>
          </w:p>
        </w:tc>
      </w:tr>
      <w:tr w:rsidR="00571005" w:rsidRPr="00EC61C3" w14:paraId="586A210E"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8E97412" w14:textId="77777777" w:rsidR="00571005" w:rsidRPr="00EC61C3" w:rsidRDefault="00571005" w:rsidP="00571005">
            <w:pPr>
              <w:pStyle w:val="TAL"/>
              <w:keepNext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F1686CA"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E3DFE31"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4B4D50FA"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02862FB" w14:textId="77777777" w:rsidR="00571005" w:rsidRPr="00EC61C3" w:rsidRDefault="00571005" w:rsidP="00571005">
            <w:pPr>
              <w:spacing w:after="0"/>
              <w:rPr>
                <w:rFonts w:ascii="Arial" w:hAnsi="Arial" w:cs="Arial"/>
                <w:sz w:val="18"/>
              </w:rPr>
            </w:pPr>
          </w:p>
        </w:tc>
      </w:tr>
      <w:tr w:rsidR="00571005" w:rsidRPr="00EC61C3" w14:paraId="47E6358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A83093F" w14:textId="77777777" w:rsidR="00571005" w:rsidRPr="00EC61C3" w:rsidRDefault="00571005" w:rsidP="00571005">
            <w:pPr>
              <w:pStyle w:val="TAL"/>
              <w:keepNext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006BD10"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8FB5FF"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3D45F7C4"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03EE50F" w14:textId="77777777" w:rsidR="00571005" w:rsidRPr="00EC61C3" w:rsidRDefault="00571005" w:rsidP="00571005">
            <w:pPr>
              <w:spacing w:after="0"/>
              <w:rPr>
                <w:rFonts w:ascii="Arial" w:hAnsi="Arial" w:cs="Arial"/>
                <w:sz w:val="18"/>
              </w:rPr>
            </w:pPr>
          </w:p>
        </w:tc>
      </w:tr>
      <w:tr w:rsidR="00571005" w:rsidRPr="00EC61C3" w14:paraId="30AA7EB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A08E60" w14:textId="77777777" w:rsidR="00571005" w:rsidRPr="00EC61C3" w:rsidRDefault="00571005" w:rsidP="00571005">
            <w:pPr>
              <w:pStyle w:val="TAL"/>
              <w:keepNext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B82EF43"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921B6E1"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D71B1E7"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DC2AE6D" w14:textId="77777777" w:rsidR="00571005" w:rsidRPr="00EC61C3" w:rsidRDefault="00571005" w:rsidP="00571005">
            <w:pPr>
              <w:spacing w:after="0"/>
              <w:rPr>
                <w:rFonts w:ascii="Arial" w:hAnsi="Arial" w:cs="Arial"/>
                <w:sz w:val="18"/>
              </w:rPr>
            </w:pPr>
          </w:p>
        </w:tc>
      </w:tr>
      <w:tr w:rsidR="00571005" w:rsidRPr="00EC61C3" w14:paraId="5862E43C"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7CAFFC8" w14:textId="77777777" w:rsidR="00571005" w:rsidRPr="00EC61C3" w:rsidRDefault="00571005" w:rsidP="00571005">
            <w:pPr>
              <w:pStyle w:val="TAL"/>
              <w:keepNext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C346F7"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864B1F"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09FCB27E"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E58312A" w14:textId="77777777" w:rsidR="00571005" w:rsidRPr="00EC61C3" w:rsidRDefault="00571005" w:rsidP="00571005">
            <w:pPr>
              <w:spacing w:after="0"/>
              <w:rPr>
                <w:rFonts w:ascii="Arial" w:hAnsi="Arial" w:cs="Arial"/>
                <w:sz w:val="18"/>
              </w:rPr>
            </w:pPr>
          </w:p>
        </w:tc>
      </w:tr>
      <w:tr w:rsidR="00571005" w:rsidRPr="00EC61C3" w14:paraId="732F202F" w14:textId="77777777" w:rsidTr="00E07752">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4DAB2AD" w14:textId="77777777" w:rsidR="00571005" w:rsidRPr="00EC61C3" w:rsidRDefault="00571005" w:rsidP="00571005">
            <w:pPr>
              <w:pStyle w:val="TAL"/>
              <w:keepNext w:val="0"/>
              <w:rPr>
                <w:rFonts w:cs="v4.2.0"/>
              </w:rPr>
            </w:pPr>
            <w:r w:rsidRPr="00EC61C3">
              <w:rPr>
                <w:rFonts w:cs="v4.2.0"/>
                <w:noProof/>
                <w:position w:val="-12"/>
                <w:lang w:eastAsia="zh-CN"/>
              </w:rPr>
              <w:drawing>
                <wp:inline distT="0" distB="0" distL="0" distR="0" wp14:anchorId="11E30056" wp14:editId="4C90A734">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591BB" w14:textId="77777777" w:rsidR="00571005" w:rsidRPr="00EC61C3" w:rsidRDefault="00571005" w:rsidP="00571005">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48894" w14:textId="77777777" w:rsidR="00571005" w:rsidRPr="00EC61C3" w:rsidRDefault="00571005" w:rsidP="00571005">
            <w:pPr>
              <w:pStyle w:val="TAC"/>
              <w:keepNext w:val="0"/>
              <w:rPr>
                <w:rFonts w:cs="Arial"/>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5E860D7" w14:textId="77777777" w:rsidR="00571005" w:rsidRPr="00EC61C3" w:rsidRDefault="00571005" w:rsidP="00571005">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D81875" w14:textId="77777777" w:rsidR="00571005" w:rsidRPr="00EC61C3" w:rsidRDefault="00571005" w:rsidP="00571005">
            <w:pPr>
              <w:pStyle w:val="TAC"/>
              <w:keepNext w:val="0"/>
              <w:rPr>
                <w:rFonts w:cs="Arial"/>
              </w:rPr>
            </w:pPr>
            <w:r w:rsidRPr="00EC61C3">
              <w:rPr>
                <w:rFonts w:cs="Arial"/>
              </w:rPr>
              <w:t>-102</w:t>
            </w:r>
          </w:p>
        </w:tc>
      </w:tr>
      <w:tr w:rsidR="00571005" w:rsidRPr="00EC61C3" w14:paraId="5332115D" w14:textId="77777777" w:rsidTr="00E07752">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1F2A9A0" w14:textId="77777777" w:rsidR="00571005" w:rsidRPr="00EC61C3" w:rsidRDefault="00571005" w:rsidP="00571005">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5625764" w14:textId="77777777" w:rsidR="00571005" w:rsidRPr="00EC61C3" w:rsidRDefault="00571005" w:rsidP="00571005">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28BF38F9" w14:textId="77777777" w:rsidR="00571005" w:rsidRPr="00EC61C3" w:rsidRDefault="00571005" w:rsidP="00571005">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AF97149" w14:textId="77777777" w:rsidR="00571005" w:rsidRPr="00EC61C3" w:rsidRDefault="00571005" w:rsidP="00571005">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7BECA3" w14:textId="77777777" w:rsidR="00571005" w:rsidRPr="00EC61C3" w:rsidRDefault="00571005" w:rsidP="00571005">
            <w:pPr>
              <w:pStyle w:val="TAC"/>
              <w:keepNext w:val="0"/>
              <w:rPr>
                <w:rFonts w:cs="Arial"/>
              </w:rPr>
            </w:pPr>
            <w:r w:rsidRPr="00EC61C3">
              <w:rPr>
                <w:rFonts w:cs="Arial"/>
              </w:rPr>
              <w:t>-102</w:t>
            </w:r>
          </w:p>
        </w:tc>
      </w:tr>
      <w:tr w:rsidR="00571005" w:rsidRPr="00EC61C3" w14:paraId="00F2121E" w14:textId="77777777" w:rsidTr="00E07752">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2D1090F" w14:textId="77777777" w:rsidR="00571005" w:rsidRPr="00EC61C3" w:rsidRDefault="00571005" w:rsidP="00571005">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85549FB" w14:textId="77777777" w:rsidR="00571005" w:rsidRPr="00EC61C3" w:rsidRDefault="00571005" w:rsidP="00571005">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B04119B" w14:textId="77777777" w:rsidR="00571005" w:rsidRPr="00EC61C3" w:rsidRDefault="00571005" w:rsidP="00571005">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6241E9B" w14:textId="77777777" w:rsidR="00571005" w:rsidRPr="00EC61C3" w:rsidRDefault="00571005" w:rsidP="00571005">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2B6FC19" w14:textId="77777777" w:rsidR="00571005" w:rsidRPr="00EC61C3" w:rsidRDefault="00571005" w:rsidP="00571005">
            <w:pPr>
              <w:pStyle w:val="TAC"/>
              <w:keepNext w:val="0"/>
              <w:rPr>
                <w:rFonts w:cs="Arial"/>
              </w:rPr>
            </w:pPr>
            <w:r w:rsidRPr="00EC61C3">
              <w:rPr>
                <w:rFonts w:cs="Arial"/>
              </w:rPr>
              <w:t>-99</w:t>
            </w:r>
          </w:p>
        </w:tc>
      </w:tr>
      <w:tr w:rsidR="00571005" w:rsidRPr="00EC61C3" w14:paraId="4560767B"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1ADC3DE" w14:textId="77777777" w:rsidR="00571005" w:rsidRPr="00EC61C3" w:rsidRDefault="00571005" w:rsidP="00571005">
            <w:pPr>
              <w:pStyle w:val="TAL"/>
              <w:keepNext w:val="0"/>
              <w:rPr>
                <w:rFonts w:cs="v4.2.0"/>
              </w:rPr>
            </w:pPr>
            <w:r w:rsidRPr="00EC61C3">
              <w:rPr>
                <w:rFonts w:cs="v4.2.0"/>
                <w:noProof/>
                <w:position w:val="-12"/>
                <w:lang w:eastAsia="zh-CN"/>
              </w:rPr>
              <w:drawing>
                <wp:inline distT="0" distB="0" distL="0" distR="0" wp14:anchorId="646B4610" wp14:editId="026BBB4B">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623FF39D" w14:textId="77777777" w:rsidR="00571005" w:rsidRPr="00EC61C3" w:rsidRDefault="00571005" w:rsidP="00571005">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1BCC7" w14:textId="77777777" w:rsidR="00571005" w:rsidRPr="00EC61C3" w:rsidRDefault="00571005" w:rsidP="00571005">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086409F8" w14:textId="77777777" w:rsidR="00571005" w:rsidRPr="00EC61C3" w:rsidRDefault="00571005" w:rsidP="00571005">
            <w:pPr>
              <w:pStyle w:val="TAC"/>
              <w:keepNext w:val="0"/>
              <w:rPr>
                <w:rFonts w:cs="v4.2.0"/>
              </w:rPr>
            </w:pPr>
            <w:r w:rsidRPr="00EC61C3">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0DF233F" w14:textId="77777777" w:rsidR="00571005" w:rsidRPr="00EC61C3" w:rsidRDefault="00571005" w:rsidP="00571005">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0B57EB8D" w14:textId="77777777" w:rsidR="00571005" w:rsidRPr="00EC61C3" w:rsidRDefault="00571005" w:rsidP="00571005">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46F43486" w14:textId="77777777" w:rsidR="00571005" w:rsidRPr="00EC61C3" w:rsidRDefault="00571005" w:rsidP="00571005">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218FD5C8" w14:textId="77777777" w:rsidR="00571005" w:rsidRPr="00EC61C3" w:rsidRDefault="00571005" w:rsidP="00571005">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091467" w14:textId="77777777" w:rsidR="00571005" w:rsidRPr="00EC61C3" w:rsidRDefault="00571005" w:rsidP="00571005">
            <w:pPr>
              <w:pStyle w:val="TAC"/>
              <w:keepNext w:val="0"/>
              <w:rPr>
                <w:rFonts w:cs="Arial"/>
                <w:lang w:eastAsia="zh-CN"/>
              </w:rPr>
            </w:pPr>
            <w:r w:rsidRPr="00EC61C3">
              <w:rPr>
                <w:rFonts w:cs="Arial"/>
                <w:lang w:eastAsia="zh-CN"/>
              </w:rPr>
              <w:t>16</w:t>
            </w:r>
          </w:p>
        </w:tc>
      </w:tr>
      <w:tr w:rsidR="00571005" w:rsidRPr="00EC61C3" w14:paraId="77892F09"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0AE15F7" w14:textId="77777777" w:rsidR="00571005" w:rsidRPr="00EC61C3" w:rsidRDefault="00571005" w:rsidP="00571005">
            <w:pPr>
              <w:pStyle w:val="TAL"/>
              <w:keepNext w:val="0"/>
              <w:rPr>
                <w:rFonts w:cs="v4.2.0"/>
              </w:rPr>
            </w:pPr>
            <w:r w:rsidRPr="00EC61C3">
              <w:rPr>
                <w:rFonts w:cs="v4.2.0"/>
                <w:noProof/>
                <w:position w:val="-12"/>
                <w:lang w:eastAsia="zh-CN"/>
              </w:rPr>
              <w:drawing>
                <wp:inline distT="0" distB="0" distL="0" distR="0" wp14:anchorId="79FCD9CD" wp14:editId="743C7818">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D70EF" w14:textId="77777777" w:rsidR="00571005" w:rsidRPr="00EC61C3" w:rsidRDefault="00571005" w:rsidP="00571005">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25040" w14:textId="77777777" w:rsidR="00571005" w:rsidRPr="00EC61C3" w:rsidRDefault="00571005" w:rsidP="00571005">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73D6F68" w14:textId="77777777" w:rsidR="00571005" w:rsidRPr="00EC61C3" w:rsidRDefault="00571005" w:rsidP="00571005">
            <w:pPr>
              <w:pStyle w:val="TAC"/>
              <w:keepNext w:val="0"/>
              <w:rPr>
                <w:rFonts w:cs="v4.2.0"/>
              </w:rPr>
            </w:pPr>
            <w:r w:rsidRPr="00EC61C3">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AE7BF8C" w14:textId="77777777" w:rsidR="00571005" w:rsidRPr="00EC61C3" w:rsidRDefault="00571005" w:rsidP="00571005">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37AC44BD" w14:textId="77777777" w:rsidR="00571005" w:rsidRPr="00EC61C3" w:rsidRDefault="00571005" w:rsidP="00571005">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66D5C932" w14:textId="77777777" w:rsidR="00571005" w:rsidRPr="00EC61C3" w:rsidRDefault="00571005" w:rsidP="00571005">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32946865" w14:textId="77777777" w:rsidR="00571005" w:rsidRPr="00EC61C3" w:rsidRDefault="00571005" w:rsidP="00571005">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0275AD62" w14:textId="77777777" w:rsidR="00571005" w:rsidRPr="00EC61C3" w:rsidRDefault="00571005" w:rsidP="00571005">
            <w:pPr>
              <w:pStyle w:val="TAC"/>
              <w:keepNext w:val="0"/>
              <w:rPr>
                <w:rFonts w:cs="Arial"/>
                <w:lang w:eastAsia="zh-CN"/>
              </w:rPr>
            </w:pPr>
            <w:r w:rsidRPr="00EC61C3">
              <w:rPr>
                <w:rFonts w:cs="Arial"/>
                <w:lang w:eastAsia="zh-CN"/>
              </w:rPr>
              <w:t>16</w:t>
            </w:r>
          </w:p>
        </w:tc>
      </w:tr>
      <w:tr w:rsidR="00571005" w:rsidRPr="00EC61C3" w14:paraId="4DFE35E8" w14:textId="77777777" w:rsidTr="00E07752">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4DE7371" w14:textId="77777777" w:rsidR="00571005" w:rsidRPr="00EC61C3" w:rsidRDefault="00571005" w:rsidP="00571005">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4FF9AAE" w14:textId="77777777" w:rsidR="00571005" w:rsidRPr="00EC61C3" w:rsidRDefault="00571005" w:rsidP="00571005">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1CDDDCE1" w14:textId="77777777" w:rsidR="00571005" w:rsidRPr="00EC61C3" w:rsidRDefault="00571005" w:rsidP="00571005">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066F6B26" w14:textId="77777777" w:rsidR="00571005" w:rsidRPr="00EC61C3" w:rsidRDefault="00571005" w:rsidP="00571005">
            <w:pPr>
              <w:pStyle w:val="TAC"/>
              <w:keepNext w:val="0"/>
              <w:rPr>
                <w:rFonts w:cs="v4.2.0"/>
              </w:rPr>
            </w:pPr>
            <w:r w:rsidRPr="00EC61C3">
              <w:rPr>
                <w:rFonts w:cs="v4.2.0"/>
              </w:rPr>
              <w:t>-86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B6E4840" w14:textId="77777777" w:rsidR="00571005" w:rsidRPr="00EC61C3" w:rsidRDefault="00571005" w:rsidP="00571005">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vAlign w:val="center"/>
            <w:hideMark/>
          </w:tcPr>
          <w:p w14:paraId="50D6A8F9" w14:textId="77777777" w:rsidR="00571005" w:rsidRPr="00EC61C3" w:rsidRDefault="00571005" w:rsidP="00571005">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561D3DAF" w14:textId="77777777" w:rsidR="00571005" w:rsidRPr="00EC61C3" w:rsidRDefault="00571005" w:rsidP="00571005">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3AD44BA0" w14:textId="77777777" w:rsidR="00571005" w:rsidRPr="00EC61C3" w:rsidRDefault="00571005" w:rsidP="00571005">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7D6605EC" w14:textId="77777777" w:rsidR="00571005" w:rsidRPr="00EC61C3" w:rsidRDefault="00571005" w:rsidP="00571005">
            <w:pPr>
              <w:pStyle w:val="TAC"/>
              <w:keepNext w:val="0"/>
              <w:rPr>
                <w:rFonts w:cs="v4.2.0"/>
              </w:rPr>
            </w:pPr>
            <w:r w:rsidRPr="00EC61C3">
              <w:rPr>
                <w:rFonts w:cs="v4.2.0"/>
              </w:rPr>
              <w:t>-86</w:t>
            </w:r>
          </w:p>
        </w:tc>
      </w:tr>
      <w:tr w:rsidR="00571005" w:rsidRPr="00EC61C3" w14:paraId="47AE7100" w14:textId="77777777" w:rsidTr="00E07752">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C66D2D5" w14:textId="77777777" w:rsidR="00571005" w:rsidRPr="00EC61C3" w:rsidRDefault="00571005" w:rsidP="00571005">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FB30F24" w14:textId="77777777" w:rsidR="00571005" w:rsidRPr="00EC61C3" w:rsidRDefault="00571005" w:rsidP="00571005">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358C926" w14:textId="77777777" w:rsidR="00571005" w:rsidRPr="00EC61C3" w:rsidRDefault="00571005" w:rsidP="00571005">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296E07" w14:textId="77777777" w:rsidR="00571005" w:rsidRPr="00EC61C3" w:rsidRDefault="00571005" w:rsidP="00571005">
            <w:pPr>
              <w:pStyle w:val="TAC"/>
              <w:keepNext w:val="0"/>
              <w:rPr>
                <w:rFonts w:cs="v4.2.0"/>
              </w:rPr>
            </w:pPr>
            <w:r w:rsidRPr="00EC61C3">
              <w:rPr>
                <w:rFonts w:cs="v4.2.0"/>
              </w:rPr>
              <w:t>-83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06ED75C" w14:textId="77777777" w:rsidR="00571005" w:rsidRPr="00EC61C3" w:rsidRDefault="00571005" w:rsidP="00571005">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vAlign w:val="center"/>
            <w:hideMark/>
          </w:tcPr>
          <w:p w14:paraId="1748D5F1" w14:textId="77777777" w:rsidR="00571005" w:rsidRPr="00EC61C3" w:rsidRDefault="00571005" w:rsidP="00571005">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60443925" w14:textId="77777777" w:rsidR="00571005" w:rsidRPr="00EC61C3" w:rsidRDefault="00571005" w:rsidP="00571005">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4511BEE" w14:textId="77777777" w:rsidR="00571005" w:rsidRPr="00EC61C3" w:rsidRDefault="00571005" w:rsidP="00571005">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A94AFC" w14:textId="77777777" w:rsidR="00571005" w:rsidRPr="00EC61C3" w:rsidRDefault="00571005" w:rsidP="00571005">
            <w:pPr>
              <w:pStyle w:val="TAC"/>
              <w:keepNext w:val="0"/>
              <w:rPr>
                <w:rFonts w:cs="v4.2.0"/>
              </w:rPr>
            </w:pPr>
            <w:r w:rsidRPr="00EC61C3">
              <w:rPr>
                <w:rFonts w:cs="v4.2.0"/>
              </w:rPr>
              <w:t>-83</w:t>
            </w:r>
          </w:p>
        </w:tc>
      </w:tr>
      <w:tr w:rsidR="00571005" w:rsidRPr="00EC61C3" w14:paraId="6765C243" w14:textId="77777777" w:rsidTr="00E07752">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A31E379" w14:textId="77777777" w:rsidR="00571005" w:rsidRPr="00EC61C3" w:rsidRDefault="00571005" w:rsidP="00571005">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03D99" w14:textId="77777777" w:rsidR="00571005" w:rsidRPr="00EC61C3" w:rsidRDefault="00571005" w:rsidP="00571005">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3977E99A" w14:textId="77777777" w:rsidR="00571005" w:rsidRPr="00EC61C3" w:rsidRDefault="00571005" w:rsidP="00571005">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48499CAD" w14:textId="77777777" w:rsidR="00571005" w:rsidRPr="00EC61C3" w:rsidRDefault="00571005" w:rsidP="00571005">
            <w:pPr>
              <w:pStyle w:val="TAC"/>
              <w:keepNext w:val="0"/>
              <w:rPr>
                <w:rFonts w:cs="v4.2.0"/>
              </w:rPr>
            </w:pPr>
            <w:r w:rsidRPr="00EC61C3">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0C699F" w14:textId="77777777" w:rsidR="00571005" w:rsidRPr="00EC61C3" w:rsidRDefault="00571005" w:rsidP="00571005">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vAlign w:val="center"/>
            <w:hideMark/>
          </w:tcPr>
          <w:p w14:paraId="363CCB42" w14:textId="77777777" w:rsidR="00571005" w:rsidRPr="00EC61C3" w:rsidRDefault="00571005" w:rsidP="00571005">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554E7C4A" w14:textId="77777777" w:rsidR="00571005" w:rsidRPr="00EC61C3" w:rsidRDefault="00571005" w:rsidP="00571005">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3F031081" w14:textId="77777777" w:rsidR="00571005" w:rsidRPr="00EC61C3" w:rsidRDefault="00571005" w:rsidP="00571005">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739CF4BC" w14:textId="77777777" w:rsidR="00571005" w:rsidRPr="00EC61C3" w:rsidRDefault="00571005" w:rsidP="00571005">
            <w:pPr>
              <w:pStyle w:val="TAC"/>
              <w:keepNext w:val="0"/>
              <w:rPr>
                <w:rFonts w:cs="v4.2.0"/>
              </w:rPr>
            </w:pPr>
            <w:r w:rsidRPr="00EC61C3">
              <w:rPr>
                <w:rFonts w:cs="v4.2.0"/>
              </w:rPr>
              <w:t>-57.9</w:t>
            </w:r>
          </w:p>
        </w:tc>
      </w:tr>
      <w:tr w:rsidR="00571005" w:rsidRPr="00EC61C3" w14:paraId="420F0CA5" w14:textId="77777777" w:rsidTr="00E07752">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5DA68D2" w14:textId="77777777" w:rsidR="00571005" w:rsidRPr="00EC61C3" w:rsidRDefault="00571005" w:rsidP="00571005">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40A04" w14:textId="77777777" w:rsidR="00571005" w:rsidRPr="00EC61C3" w:rsidRDefault="00571005" w:rsidP="00571005">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3B313177" w14:textId="77777777" w:rsidR="00571005" w:rsidRPr="00EC61C3" w:rsidRDefault="00571005" w:rsidP="00571005">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9437F4A" w14:textId="77777777" w:rsidR="00571005" w:rsidRPr="00EC61C3" w:rsidRDefault="00571005" w:rsidP="00571005">
            <w:pPr>
              <w:pStyle w:val="TAC"/>
              <w:keepNext w:val="0"/>
              <w:rPr>
                <w:rFonts w:cs="v4.2.0"/>
              </w:rPr>
            </w:pPr>
            <w:r w:rsidRPr="00EC61C3">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D772AA6" w14:textId="77777777" w:rsidR="00571005" w:rsidRPr="00EC61C3" w:rsidRDefault="00571005" w:rsidP="00571005">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vAlign w:val="center"/>
            <w:hideMark/>
          </w:tcPr>
          <w:p w14:paraId="3FAC0A4E" w14:textId="77777777" w:rsidR="00571005" w:rsidRPr="00EC61C3" w:rsidRDefault="00571005" w:rsidP="00571005">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461430AC" w14:textId="77777777" w:rsidR="00571005" w:rsidRPr="00EC61C3" w:rsidRDefault="00571005" w:rsidP="00571005">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0F9C0443" w14:textId="77777777" w:rsidR="00571005" w:rsidRPr="00EC61C3" w:rsidRDefault="00571005" w:rsidP="00571005">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6F5C46A5" w14:textId="77777777" w:rsidR="00571005" w:rsidRPr="00EC61C3" w:rsidRDefault="00571005" w:rsidP="00571005">
            <w:pPr>
              <w:pStyle w:val="TAC"/>
              <w:keepNext w:val="0"/>
              <w:rPr>
                <w:rFonts w:cs="v4.2.0"/>
              </w:rPr>
            </w:pPr>
            <w:r w:rsidRPr="00EC61C3">
              <w:rPr>
                <w:rFonts w:cs="v4.2.0"/>
              </w:rPr>
              <w:t>-51.8</w:t>
            </w:r>
          </w:p>
        </w:tc>
      </w:tr>
      <w:tr w:rsidR="00571005" w:rsidRPr="00EC61C3" w14:paraId="42ABF51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664F493" w14:textId="77777777" w:rsidR="00571005" w:rsidRPr="00EC61C3" w:rsidRDefault="00571005" w:rsidP="00571005">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A07950C" w14:textId="77777777" w:rsidR="00571005" w:rsidRPr="00EC61C3" w:rsidRDefault="00571005" w:rsidP="00571005">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EDF1E9" w14:textId="77777777" w:rsidR="00571005" w:rsidRPr="00EC61C3" w:rsidRDefault="00571005" w:rsidP="00571005">
            <w:pPr>
              <w:pStyle w:val="TAC"/>
              <w:keepNext w:val="0"/>
              <w:rPr>
                <w:rFonts w:cs="v4.2.0"/>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666378F" w14:textId="77777777" w:rsidR="00571005" w:rsidRPr="00EC61C3" w:rsidRDefault="00571005" w:rsidP="00571005">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6E4078" w14:textId="77777777" w:rsidR="00571005" w:rsidRPr="00EC61C3" w:rsidRDefault="00571005" w:rsidP="00571005">
            <w:pPr>
              <w:pStyle w:val="TAC"/>
              <w:keepNext w:val="0"/>
              <w:rPr>
                <w:rFonts w:cs="v4.2.0"/>
              </w:rPr>
            </w:pPr>
            <w:r w:rsidRPr="00EC61C3">
              <w:rPr>
                <w:rFonts w:cs="v4.2.0"/>
              </w:rPr>
              <w:t>AWGN</w:t>
            </w:r>
          </w:p>
        </w:tc>
      </w:tr>
      <w:tr w:rsidR="00571005" w:rsidRPr="00EC61C3" w14:paraId="63B20D5C"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9E54CDD" w14:textId="77777777" w:rsidR="00571005" w:rsidRPr="00EC61C3" w:rsidRDefault="00571005" w:rsidP="00571005">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CC2A342" w14:textId="77777777" w:rsidR="00571005" w:rsidRPr="00EC61C3" w:rsidRDefault="00571005" w:rsidP="00571005">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FE072C" w14:textId="77777777" w:rsidR="00571005" w:rsidRPr="00EC61C3" w:rsidRDefault="00571005" w:rsidP="00571005">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96607E9" w14:textId="77777777" w:rsidR="00571005" w:rsidRPr="00EC61C3" w:rsidRDefault="00571005" w:rsidP="00571005">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4A6930" w14:textId="77777777" w:rsidR="00571005" w:rsidRPr="00EC61C3" w:rsidRDefault="00571005" w:rsidP="00571005">
            <w:pPr>
              <w:pStyle w:val="TAC"/>
              <w:keepNext w:val="0"/>
              <w:rPr>
                <w:rFonts w:cs="v4.2.0"/>
              </w:rPr>
            </w:pPr>
            <w:r w:rsidRPr="00EC61C3">
              <w:rPr>
                <w:rFonts w:cs="v4.2.0"/>
              </w:rPr>
              <w:t>1 x 2</w:t>
            </w:r>
          </w:p>
        </w:tc>
      </w:tr>
      <w:tr w:rsidR="00571005" w:rsidRPr="00EC61C3" w14:paraId="79D23FB5" w14:textId="77777777" w:rsidTr="00E07752">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14:paraId="40B761BB" w14:textId="77777777" w:rsidR="00571005" w:rsidRPr="00EC61C3" w:rsidRDefault="00571005" w:rsidP="00571005">
            <w:pPr>
              <w:pStyle w:val="TAN"/>
              <w:keepNext w:val="0"/>
            </w:pPr>
            <w:r w:rsidRPr="00EC61C3">
              <w:t xml:space="preserve">NOTE 1: </w:t>
            </w:r>
            <w:r w:rsidRPr="00EC61C3">
              <w:tab/>
              <w:t>OCNG shall be used such that both cells are fully allocated, and a constant total transmitted power spectral density is achieved for all OFDM symbols.</w:t>
            </w:r>
          </w:p>
          <w:p w14:paraId="562D1E92" w14:textId="77777777" w:rsidR="00571005" w:rsidRPr="00EC61C3" w:rsidRDefault="00571005" w:rsidP="00571005">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eastAsia="zh-CN"/>
              </w:rPr>
              <w:drawing>
                <wp:inline distT="0" distB="0" distL="0" distR="0" wp14:anchorId="4ED833C5" wp14:editId="5746DA91">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p>
          <w:p w14:paraId="1BFAA680" w14:textId="77777777" w:rsidR="00571005" w:rsidRPr="00EC61C3" w:rsidRDefault="00571005" w:rsidP="00571005">
            <w:pPr>
              <w:pStyle w:val="TAN"/>
              <w:keepNext w:val="0"/>
            </w:pPr>
            <w:r w:rsidRPr="00EC61C3">
              <w:rPr>
                <w:szCs w:val="16"/>
              </w:rPr>
              <w:t xml:space="preserve">NOTE 3: </w:t>
            </w:r>
            <w:r w:rsidRPr="00EC61C3">
              <w:tab/>
            </w:r>
            <w:r w:rsidRPr="00EC61C3">
              <w:rPr>
                <w:rFonts w:cs="v4.2.0"/>
                <w:noProof/>
                <w:position w:val="-12"/>
                <w:lang w:eastAsia="zh-CN"/>
              </w:rPr>
              <w:drawing>
                <wp:inline distT="0" distB="0" distL="0" distR="0" wp14:anchorId="543BC9E3" wp14:editId="14BCE1CF">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p>
        </w:tc>
      </w:tr>
    </w:tbl>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4"/>
    <w:p w14:paraId="0D6A541F" w14:textId="0F776522" w:rsidR="00C23E9B" w:rsidRDefault="00C23E9B">
      <w:pPr>
        <w:spacing w:after="160" w:line="259" w:lineRule="auto"/>
        <w:rPr>
          <w:rFonts w:ascii="Arial" w:hAnsi="Arial"/>
          <w:sz w:val="28"/>
          <w:lang w:eastAsia="zh-CN"/>
        </w:rPr>
      </w:pPr>
      <w:r>
        <w:rPr>
          <w:lang w:eastAsia="zh-CN"/>
        </w:rPr>
        <w:br w:type="page"/>
      </w:r>
    </w:p>
    <w:p w14:paraId="3ABB5B30" w14:textId="279E0D07"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9E04A9">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C71FD19" w14:textId="77777777" w:rsidR="00190D80" w:rsidRPr="00EC61C3" w:rsidRDefault="00190D80" w:rsidP="00190D80">
      <w:pPr>
        <w:pStyle w:val="TH"/>
      </w:pPr>
      <w:r w:rsidRPr="00EC61C3">
        <w:t>Table A.4.7.5.1.2-2: Test parameters for SFTD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190D80" w:rsidRPr="00EC61C3" w14:paraId="6E08FA24" w14:textId="77777777" w:rsidTr="00E0775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C07720A" w14:textId="77777777" w:rsidR="00190D80" w:rsidRPr="00EC61C3" w:rsidRDefault="00190D80" w:rsidP="00E07752">
            <w:pPr>
              <w:keepNext/>
              <w:keepLines/>
              <w:spacing w:after="0"/>
              <w:jc w:val="center"/>
              <w:rPr>
                <w:rFonts w:ascii="Arial" w:hAnsi="Arial" w:cs="Arial"/>
                <w:b/>
                <w:sz w:val="18"/>
              </w:rPr>
            </w:pPr>
            <w:r w:rsidRPr="00EC61C3">
              <w:rPr>
                <w:rFonts w:ascii="Arial" w:hAnsi="Arial" w:cs="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4AEA7D3" w14:textId="77777777" w:rsidR="00190D80" w:rsidRPr="00EC61C3" w:rsidRDefault="00190D80" w:rsidP="00E07752">
            <w:pPr>
              <w:keepNext/>
              <w:keepLines/>
              <w:spacing w:after="0"/>
              <w:jc w:val="center"/>
              <w:rPr>
                <w:rFonts w:ascii="Arial" w:hAnsi="Arial" w:cs="Arial"/>
                <w:b/>
                <w:sz w:val="18"/>
              </w:rPr>
            </w:pPr>
            <w:r w:rsidRPr="00EC61C3">
              <w:rPr>
                <w:rFonts w:ascii="Arial" w:hAnsi="Arial" w:cs="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B691A5A" w14:textId="77777777" w:rsidR="00190D80" w:rsidRPr="00EC61C3" w:rsidRDefault="00190D80" w:rsidP="00E07752">
            <w:pPr>
              <w:keepNext/>
              <w:keepLines/>
              <w:spacing w:after="0"/>
              <w:jc w:val="center"/>
              <w:rPr>
                <w:rFonts w:ascii="Arial" w:hAnsi="Arial" w:cs="Arial"/>
                <w:b/>
                <w:sz w:val="18"/>
              </w:rPr>
            </w:pPr>
            <w:r w:rsidRPr="00EC61C3">
              <w:rPr>
                <w:rFonts w:ascii="Arial" w:hAnsi="Arial" w:cs="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A24BA38" w14:textId="77777777" w:rsidR="00190D80" w:rsidRPr="00EC61C3" w:rsidRDefault="00190D80" w:rsidP="00E07752">
            <w:pPr>
              <w:keepNext/>
              <w:keepLines/>
              <w:spacing w:after="0"/>
              <w:jc w:val="center"/>
              <w:rPr>
                <w:rFonts w:ascii="Arial" w:hAnsi="Arial" w:cs="Arial"/>
                <w:b/>
                <w:sz w:val="18"/>
              </w:rPr>
            </w:pPr>
            <w:r w:rsidRPr="00EC61C3">
              <w:rPr>
                <w:rFonts w:ascii="Arial" w:hAnsi="Arial" w:cs="Arial"/>
                <w:b/>
                <w:sz w:val="18"/>
              </w:rPr>
              <w:t>Test 1</w:t>
            </w:r>
          </w:p>
        </w:tc>
      </w:tr>
      <w:tr w:rsidR="00190D80" w:rsidRPr="00EC61C3" w14:paraId="0CF8B7B3"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712465"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48E377F"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EF3BFD4"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1306C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freq1</w:t>
            </w:r>
          </w:p>
        </w:tc>
      </w:tr>
      <w:tr w:rsidR="00190D80" w:rsidRPr="00EC61C3" w14:paraId="0D50B0D4"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BFD9B"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2D0A43"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3EF75D8"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488C094"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FDD</w:t>
            </w:r>
          </w:p>
        </w:tc>
      </w:tr>
      <w:tr w:rsidR="00190D80" w:rsidRPr="00EC61C3" w14:paraId="7EEE69B3"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6B9C7E4B"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DA5F5CF"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2D3FC11"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979C102"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TDD</w:t>
            </w:r>
          </w:p>
        </w:tc>
      </w:tr>
      <w:tr w:rsidR="00190D80" w:rsidRPr="00EC61C3" w14:paraId="0DBC55D4"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1B5A0186"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6F93124"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DF2C84"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CBB6FCA"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TDD</w:t>
            </w:r>
          </w:p>
        </w:tc>
      </w:tr>
      <w:tr w:rsidR="00190D80" w:rsidRPr="00EC61C3" w14:paraId="5E7F154F"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3562E6"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41FC83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250C014"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EE5BC8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N/A</w:t>
            </w:r>
          </w:p>
        </w:tc>
      </w:tr>
      <w:tr w:rsidR="00190D80" w:rsidRPr="00EC61C3" w14:paraId="6502F4F0"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4C61585B"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D87810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6E1846"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4A625C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TDDConf.1.1</w:t>
            </w:r>
          </w:p>
        </w:tc>
      </w:tr>
      <w:tr w:rsidR="00190D80" w:rsidRPr="00EC61C3" w14:paraId="639CC452"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D7B9240"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8A66CC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A7EBBB"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C0B2BD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TDDConf.2.1</w:t>
            </w:r>
          </w:p>
        </w:tc>
      </w:tr>
      <w:tr w:rsidR="00190D80" w:rsidRPr="00EC61C3" w14:paraId="7D492293"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245E00" w14:textId="77777777" w:rsidR="00190D80" w:rsidRPr="00EC61C3" w:rsidRDefault="00190D80" w:rsidP="00E07752">
            <w:pPr>
              <w:keepNext/>
              <w:keepLines/>
              <w:spacing w:after="0"/>
              <w:rPr>
                <w:rFonts w:ascii="Arial" w:hAnsi="Arial" w:cs="Arial"/>
                <w:sz w:val="16"/>
                <w:szCs w:val="16"/>
                <w:vertAlign w:val="subscript"/>
              </w:rPr>
            </w:pPr>
            <w:r w:rsidRPr="00EC61C3">
              <w:rPr>
                <w:rFonts w:ascii="Arial" w:hAnsi="Arial" w:cs="Arial"/>
                <w:sz w:val="16"/>
                <w:szCs w:val="16"/>
              </w:rPr>
              <w:t>BW</w:t>
            </w:r>
            <w:r w:rsidRPr="00EC61C3">
              <w:rPr>
                <w:rFonts w:ascii="Arial" w:hAnsi="Arial" w:cs="Arial"/>
                <w:sz w:val="16"/>
                <w:szCs w:val="16"/>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E36E22A"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A8F5FF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9625AFA"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sz w:val="16"/>
                <w:szCs w:val="16"/>
              </w:rPr>
              <w:t xml:space="preserve">10: </w:t>
            </w: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r>
      <w:tr w:rsidR="00190D80" w:rsidRPr="00EC61C3" w14:paraId="183747A6"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79C067F8" w14:textId="77777777" w:rsidR="00190D80" w:rsidRPr="00EC61C3" w:rsidRDefault="00190D80" w:rsidP="00E07752">
            <w:pPr>
              <w:spacing w:after="0"/>
              <w:rPr>
                <w:rFonts w:ascii="Arial" w:hAnsi="Arial" w:cs="Arial"/>
                <w:sz w:val="16"/>
                <w:szCs w:val="16"/>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5619DF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F6C75A"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24ABCB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sz w:val="16"/>
                <w:szCs w:val="16"/>
              </w:rPr>
              <w:t xml:space="preserve">10: </w:t>
            </w: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r>
      <w:tr w:rsidR="00190D80" w:rsidRPr="00EC61C3" w14:paraId="07C21C82"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1BC46C7F" w14:textId="77777777" w:rsidR="00190D80" w:rsidRPr="00EC61C3" w:rsidRDefault="00190D80" w:rsidP="00E07752">
            <w:pPr>
              <w:spacing w:after="0"/>
              <w:rPr>
                <w:rFonts w:ascii="Arial" w:hAnsi="Arial" w:cs="Arial"/>
                <w:sz w:val="16"/>
                <w:szCs w:val="16"/>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982F8A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8A51E6"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574AA9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sz w:val="16"/>
                <w:szCs w:val="16"/>
              </w:rPr>
              <w:t xml:space="preserve">40: </w:t>
            </w: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r>
      <w:tr w:rsidR="00190D80" w:rsidRPr="00EC61C3" w14:paraId="27FE8755"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CC680A"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8C0260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E8048BD"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736536"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SR.1.1 FDD</w:t>
            </w:r>
          </w:p>
        </w:tc>
      </w:tr>
      <w:tr w:rsidR="00190D80" w:rsidRPr="00EC61C3" w14:paraId="2351AB31"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6A9AA2FD"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96BBF5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97667C"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C4377A4"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SR.1.1 TDD</w:t>
            </w:r>
          </w:p>
        </w:tc>
      </w:tr>
      <w:tr w:rsidR="00190D80" w:rsidRPr="00EC61C3" w14:paraId="22251F9B"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0F213DC3"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94B15D8"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91B532"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E0FBB6"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SR.2.1 TDD</w:t>
            </w:r>
          </w:p>
        </w:tc>
      </w:tr>
      <w:tr w:rsidR="00190D80" w:rsidRPr="00EC61C3" w14:paraId="02F2CCF4"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3A306A"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460015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2202E3D"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79AA682"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 xml:space="preserve">CR.1.1 FDD </w:t>
            </w:r>
          </w:p>
        </w:tc>
      </w:tr>
      <w:tr w:rsidR="00190D80" w:rsidRPr="00EC61C3" w14:paraId="514A2B9D"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7AD6CB5"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3301AD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782BF10"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DE8A68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CR.1.1 TDD</w:t>
            </w:r>
          </w:p>
        </w:tc>
      </w:tr>
      <w:tr w:rsidR="00190D80" w:rsidRPr="00EC61C3" w14:paraId="40ACA296"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25780F50"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9F02B6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BE0939"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74C4BE"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CR.2.1 TDD</w:t>
            </w:r>
          </w:p>
        </w:tc>
      </w:tr>
      <w:tr w:rsidR="00190D80" w:rsidRPr="00EC61C3" w14:paraId="5B21CEFC"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62E1B"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E83A4F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B5B70F1"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E089AA6"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 xml:space="preserve">CCR.1.1 FDD </w:t>
            </w:r>
          </w:p>
        </w:tc>
      </w:tr>
      <w:tr w:rsidR="00190D80" w:rsidRPr="00EC61C3" w14:paraId="5DD906C1"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B0E7CFA"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5DD5E15"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86F2E9D"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C5BEE7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CCR.1.1 TDD</w:t>
            </w:r>
          </w:p>
        </w:tc>
      </w:tr>
      <w:tr w:rsidR="00190D80" w:rsidRPr="00EC61C3" w14:paraId="1116B0DF"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69E4EFAE"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ECBD0B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C11A7AF"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C5AC3D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CCR.2.1 TDD</w:t>
            </w:r>
          </w:p>
        </w:tc>
      </w:tr>
      <w:tr w:rsidR="00190D80" w:rsidRPr="00EC61C3" w14:paraId="1E4DCBB8"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8C183B"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8A5245"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882FBCF"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402E66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 xml:space="preserve">SSB.1 FR1  </w:t>
            </w:r>
          </w:p>
        </w:tc>
      </w:tr>
      <w:tr w:rsidR="00190D80" w:rsidRPr="00EC61C3" w14:paraId="18D87584"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298D2491"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6C0968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5BC0AA"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BFB0AC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SSB.1 FR1</w:t>
            </w:r>
          </w:p>
        </w:tc>
      </w:tr>
      <w:tr w:rsidR="00190D80" w:rsidRPr="00EC61C3" w14:paraId="1630AFF7"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432115E8"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7522DA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AE9811"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30C9EB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SSB.2 FR1</w:t>
            </w:r>
          </w:p>
        </w:tc>
      </w:tr>
      <w:tr w:rsidR="00190D80" w:rsidRPr="00EC61C3" w14:paraId="48C4A646"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4DB4B08"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DA5A8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2CEF696"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8D6854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SMTC.1</w:t>
            </w:r>
          </w:p>
        </w:tc>
      </w:tr>
      <w:tr w:rsidR="00190D80" w:rsidRPr="00EC61C3" w14:paraId="082165B9"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2BBA53"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797D56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6E27C54"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9C866E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DLBWP.1.1</w:t>
            </w:r>
          </w:p>
        </w:tc>
      </w:tr>
      <w:tr w:rsidR="00190D80" w:rsidRPr="00EC61C3" w14:paraId="438970F5"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4481299"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BFE2763"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039D675"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5E52A03"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ULBWP.1.1</w:t>
            </w:r>
          </w:p>
        </w:tc>
      </w:tr>
      <w:tr w:rsidR="00865DD1" w:rsidRPr="00EC61C3" w14:paraId="02A59343" w14:textId="77777777" w:rsidTr="00AF2A0F">
        <w:trPr>
          <w:trHeight w:val="204"/>
          <w:jc w:val="center"/>
          <w:ins w:id="169" w:author="CH" w:date="2021-01-15T03:36:00Z"/>
        </w:trPr>
        <w:tc>
          <w:tcPr>
            <w:tcW w:w="3362" w:type="dxa"/>
            <w:gridSpan w:val="2"/>
            <w:vMerge w:val="restart"/>
            <w:tcBorders>
              <w:top w:val="single" w:sz="4" w:space="0" w:color="auto"/>
              <w:left w:val="single" w:sz="4" w:space="0" w:color="auto"/>
              <w:right w:val="single" w:sz="4" w:space="0" w:color="auto"/>
            </w:tcBorders>
            <w:vAlign w:val="center"/>
          </w:tcPr>
          <w:p w14:paraId="0FA8C75D" w14:textId="38EFB4FE" w:rsidR="00865DD1" w:rsidRPr="00EC61C3" w:rsidRDefault="00865DD1" w:rsidP="00E07752">
            <w:pPr>
              <w:keepNext/>
              <w:keepLines/>
              <w:spacing w:after="0"/>
              <w:rPr>
                <w:ins w:id="170" w:author="CH" w:date="2021-01-15T03:36:00Z"/>
                <w:rFonts w:ascii="Arial" w:hAnsi="Arial" w:cs="Arial"/>
                <w:sz w:val="16"/>
                <w:szCs w:val="16"/>
              </w:rPr>
            </w:pPr>
            <w:ins w:id="171" w:author="CH" w:date="2021-01-15T03:36:00Z">
              <w:r w:rsidRPr="00634C60">
                <w:rPr>
                  <w:rFonts w:cs="Arial"/>
                  <w:bCs/>
                </w:rPr>
                <w:t>CSI-RS for tracking</w:t>
              </w:r>
            </w:ins>
          </w:p>
        </w:tc>
        <w:tc>
          <w:tcPr>
            <w:tcW w:w="1180" w:type="dxa"/>
            <w:tcBorders>
              <w:top w:val="single" w:sz="4" w:space="0" w:color="auto"/>
              <w:left w:val="single" w:sz="4" w:space="0" w:color="auto"/>
              <w:bottom w:val="single" w:sz="4" w:space="0" w:color="auto"/>
              <w:right w:val="single" w:sz="4" w:space="0" w:color="auto"/>
            </w:tcBorders>
            <w:vAlign w:val="center"/>
          </w:tcPr>
          <w:p w14:paraId="58F4FD2C" w14:textId="488C6072" w:rsidR="00865DD1" w:rsidRPr="00EC61C3" w:rsidRDefault="00DE68E6" w:rsidP="00DE68E6">
            <w:pPr>
              <w:keepNext/>
              <w:keepLines/>
              <w:spacing w:after="0"/>
              <w:jc w:val="center"/>
              <w:rPr>
                <w:ins w:id="172" w:author="CH" w:date="2021-01-15T03:36:00Z"/>
                <w:rFonts w:ascii="Arial" w:hAnsi="Arial" w:cs="Arial"/>
                <w:sz w:val="16"/>
                <w:szCs w:val="16"/>
              </w:rPr>
            </w:pPr>
            <w:ins w:id="173" w:author="CH" w:date="2021-01-15T03:36:00Z">
              <w:r w:rsidRPr="00DE68E6">
                <w:rPr>
                  <w:rFonts w:ascii="Arial" w:hAnsi="Arial" w:cs="Arial"/>
                  <w:sz w:val="16"/>
                  <w:szCs w:val="16"/>
                </w:rPr>
                <w:t>1,4</w:t>
              </w:r>
            </w:ins>
          </w:p>
        </w:tc>
        <w:tc>
          <w:tcPr>
            <w:tcW w:w="1432" w:type="dxa"/>
            <w:tcBorders>
              <w:top w:val="single" w:sz="4" w:space="0" w:color="auto"/>
              <w:left w:val="single" w:sz="4" w:space="0" w:color="auto"/>
              <w:bottom w:val="single" w:sz="4" w:space="0" w:color="auto"/>
              <w:right w:val="single" w:sz="4" w:space="0" w:color="auto"/>
            </w:tcBorders>
            <w:vAlign w:val="center"/>
          </w:tcPr>
          <w:p w14:paraId="49A15847" w14:textId="77777777" w:rsidR="00865DD1" w:rsidRPr="00EC61C3" w:rsidRDefault="00865DD1" w:rsidP="00E07752">
            <w:pPr>
              <w:keepNext/>
              <w:keepLines/>
              <w:spacing w:after="0"/>
              <w:jc w:val="center"/>
              <w:rPr>
                <w:ins w:id="174"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4DC466B9" w14:textId="6CC68DFB" w:rsidR="00865DD1" w:rsidRPr="00EC61C3" w:rsidRDefault="00DE68E6" w:rsidP="00E07752">
            <w:pPr>
              <w:keepNext/>
              <w:keepLines/>
              <w:spacing w:after="0"/>
              <w:jc w:val="center"/>
              <w:rPr>
                <w:ins w:id="175" w:author="CH" w:date="2021-01-15T03:36:00Z"/>
                <w:rFonts w:ascii="Arial" w:hAnsi="Arial" w:cs="Arial"/>
                <w:sz w:val="16"/>
                <w:szCs w:val="16"/>
              </w:rPr>
            </w:pPr>
            <w:ins w:id="176" w:author="CH" w:date="2021-01-15T03:37:00Z">
              <w:r w:rsidRPr="00DE68E6">
                <w:rPr>
                  <w:rFonts w:ascii="Arial" w:hAnsi="Arial" w:cs="Arial"/>
                  <w:sz w:val="16"/>
                  <w:szCs w:val="16"/>
                </w:rPr>
                <w:t>TRS.1.1 FDD</w:t>
              </w:r>
            </w:ins>
          </w:p>
        </w:tc>
      </w:tr>
      <w:tr w:rsidR="00865DD1" w:rsidRPr="00EC61C3" w14:paraId="039A9A17" w14:textId="77777777" w:rsidTr="00AF2A0F">
        <w:trPr>
          <w:trHeight w:val="204"/>
          <w:jc w:val="center"/>
          <w:ins w:id="177" w:author="CH" w:date="2021-01-15T03:36:00Z"/>
        </w:trPr>
        <w:tc>
          <w:tcPr>
            <w:tcW w:w="3362" w:type="dxa"/>
            <w:gridSpan w:val="2"/>
            <w:vMerge/>
            <w:tcBorders>
              <w:left w:val="single" w:sz="4" w:space="0" w:color="auto"/>
              <w:right w:val="single" w:sz="4" w:space="0" w:color="auto"/>
            </w:tcBorders>
            <w:vAlign w:val="center"/>
          </w:tcPr>
          <w:p w14:paraId="53139C2B" w14:textId="77777777" w:rsidR="00865DD1" w:rsidRPr="00EC61C3" w:rsidRDefault="00865DD1" w:rsidP="00E07752">
            <w:pPr>
              <w:keepNext/>
              <w:keepLines/>
              <w:spacing w:after="0"/>
              <w:rPr>
                <w:ins w:id="178" w:author="CH" w:date="2021-01-15T03:36: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325B0C97" w14:textId="4C5CDBEA" w:rsidR="00865DD1" w:rsidRPr="00EC61C3" w:rsidRDefault="00DE68E6" w:rsidP="00E07752">
            <w:pPr>
              <w:keepNext/>
              <w:keepLines/>
              <w:spacing w:after="0"/>
              <w:jc w:val="center"/>
              <w:rPr>
                <w:ins w:id="179" w:author="CH" w:date="2021-01-15T03:36:00Z"/>
                <w:rFonts w:ascii="Arial" w:hAnsi="Arial" w:cs="Arial"/>
                <w:sz w:val="16"/>
                <w:szCs w:val="16"/>
              </w:rPr>
            </w:pPr>
            <w:ins w:id="180" w:author="CH" w:date="2021-01-15T03:37:00Z">
              <w:r w:rsidRPr="00DE68E6">
                <w:rPr>
                  <w:rFonts w:ascii="Arial" w:hAnsi="Arial" w:cs="Arial"/>
                  <w:sz w:val="16"/>
                  <w:szCs w:val="16"/>
                </w:rPr>
                <w:t>2,5</w:t>
              </w:r>
            </w:ins>
          </w:p>
        </w:tc>
        <w:tc>
          <w:tcPr>
            <w:tcW w:w="1432" w:type="dxa"/>
            <w:tcBorders>
              <w:top w:val="single" w:sz="4" w:space="0" w:color="auto"/>
              <w:left w:val="single" w:sz="4" w:space="0" w:color="auto"/>
              <w:bottom w:val="single" w:sz="4" w:space="0" w:color="auto"/>
              <w:right w:val="single" w:sz="4" w:space="0" w:color="auto"/>
            </w:tcBorders>
            <w:vAlign w:val="center"/>
          </w:tcPr>
          <w:p w14:paraId="69FED711" w14:textId="77777777" w:rsidR="00865DD1" w:rsidRPr="00EC61C3" w:rsidRDefault="00865DD1" w:rsidP="00E07752">
            <w:pPr>
              <w:keepNext/>
              <w:keepLines/>
              <w:spacing w:after="0"/>
              <w:jc w:val="center"/>
              <w:rPr>
                <w:ins w:id="181"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708D9BB0" w14:textId="21B651AF" w:rsidR="00865DD1" w:rsidRPr="00EC61C3" w:rsidRDefault="00DE68E6" w:rsidP="00DE68E6">
            <w:pPr>
              <w:keepNext/>
              <w:keepLines/>
              <w:spacing w:after="0"/>
              <w:jc w:val="center"/>
              <w:rPr>
                <w:ins w:id="182" w:author="CH" w:date="2021-01-15T03:36:00Z"/>
                <w:rFonts w:ascii="Arial" w:hAnsi="Arial" w:cs="Arial"/>
                <w:sz w:val="16"/>
                <w:szCs w:val="16"/>
              </w:rPr>
            </w:pPr>
            <w:ins w:id="183" w:author="CH" w:date="2021-01-15T03:37:00Z">
              <w:r w:rsidRPr="00DE68E6">
                <w:rPr>
                  <w:rFonts w:ascii="Arial" w:hAnsi="Arial" w:cs="Arial"/>
                  <w:sz w:val="16"/>
                  <w:szCs w:val="16"/>
                </w:rPr>
                <w:t>TRS.1.1 TDD</w:t>
              </w:r>
            </w:ins>
          </w:p>
        </w:tc>
      </w:tr>
      <w:tr w:rsidR="00865DD1" w:rsidRPr="00EC61C3" w14:paraId="1BB1BEE7" w14:textId="77777777" w:rsidTr="00AF2A0F">
        <w:trPr>
          <w:trHeight w:val="204"/>
          <w:jc w:val="center"/>
          <w:ins w:id="184" w:author="CH" w:date="2021-01-15T03:36:00Z"/>
        </w:trPr>
        <w:tc>
          <w:tcPr>
            <w:tcW w:w="3362" w:type="dxa"/>
            <w:gridSpan w:val="2"/>
            <w:vMerge/>
            <w:tcBorders>
              <w:left w:val="single" w:sz="4" w:space="0" w:color="auto"/>
              <w:bottom w:val="single" w:sz="4" w:space="0" w:color="auto"/>
              <w:right w:val="single" w:sz="4" w:space="0" w:color="auto"/>
            </w:tcBorders>
            <w:vAlign w:val="center"/>
          </w:tcPr>
          <w:p w14:paraId="115C2206" w14:textId="77777777" w:rsidR="00865DD1" w:rsidRPr="00EC61C3" w:rsidRDefault="00865DD1" w:rsidP="00E07752">
            <w:pPr>
              <w:keepNext/>
              <w:keepLines/>
              <w:spacing w:after="0"/>
              <w:rPr>
                <w:ins w:id="185" w:author="CH" w:date="2021-01-15T03:36: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169205B7" w14:textId="216D8C6E" w:rsidR="00865DD1" w:rsidRPr="00EC61C3" w:rsidRDefault="00DE68E6" w:rsidP="00E07752">
            <w:pPr>
              <w:keepNext/>
              <w:keepLines/>
              <w:spacing w:after="0"/>
              <w:jc w:val="center"/>
              <w:rPr>
                <w:ins w:id="186" w:author="CH" w:date="2021-01-15T03:36:00Z"/>
                <w:rFonts w:ascii="Arial" w:hAnsi="Arial" w:cs="Arial"/>
                <w:sz w:val="16"/>
                <w:szCs w:val="16"/>
              </w:rPr>
            </w:pPr>
            <w:ins w:id="187" w:author="CH" w:date="2021-01-15T03:37:00Z">
              <w:r w:rsidRPr="00DE68E6">
                <w:rPr>
                  <w:rFonts w:ascii="Arial" w:hAnsi="Arial" w:cs="Arial"/>
                  <w:sz w:val="16"/>
                  <w:szCs w:val="16"/>
                </w:rPr>
                <w:t>3,6</w:t>
              </w:r>
            </w:ins>
          </w:p>
        </w:tc>
        <w:tc>
          <w:tcPr>
            <w:tcW w:w="1432" w:type="dxa"/>
            <w:tcBorders>
              <w:top w:val="single" w:sz="4" w:space="0" w:color="auto"/>
              <w:left w:val="single" w:sz="4" w:space="0" w:color="auto"/>
              <w:bottom w:val="single" w:sz="4" w:space="0" w:color="auto"/>
              <w:right w:val="single" w:sz="4" w:space="0" w:color="auto"/>
            </w:tcBorders>
            <w:vAlign w:val="center"/>
          </w:tcPr>
          <w:p w14:paraId="7AF20688" w14:textId="77777777" w:rsidR="00865DD1" w:rsidRPr="00EC61C3" w:rsidRDefault="00865DD1" w:rsidP="00E07752">
            <w:pPr>
              <w:keepNext/>
              <w:keepLines/>
              <w:spacing w:after="0"/>
              <w:jc w:val="center"/>
              <w:rPr>
                <w:ins w:id="188"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31F1936E" w14:textId="11ADA2F0" w:rsidR="00865DD1" w:rsidRPr="00EC61C3" w:rsidRDefault="00DE68E6" w:rsidP="00E07752">
            <w:pPr>
              <w:keepNext/>
              <w:keepLines/>
              <w:spacing w:after="0"/>
              <w:jc w:val="center"/>
              <w:rPr>
                <w:ins w:id="189" w:author="CH" w:date="2021-01-15T03:36:00Z"/>
                <w:rFonts w:ascii="Arial" w:hAnsi="Arial" w:cs="Arial"/>
                <w:sz w:val="16"/>
                <w:szCs w:val="16"/>
              </w:rPr>
            </w:pPr>
            <w:ins w:id="190" w:author="CH" w:date="2021-01-15T03:36:00Z">
              <w:r w:rsidRPr="00DE68E6">
                <w:rPr>
                  <w:rFonts w:ascii="Arial" w:hAnsi="Arial" w:cs="Arial"/>
                  <w:sz w:val="16"/>
                  <w:szCs w:val="16"/>
                </w:rPr>
                <w:t>TRS.1.2 TDD</w:t>
              </w:r>
            </w:ins>
          </w:p>
        </w:tc>
      </w:tr>
      <w:tr w:rsidR="00190D80" w:rsidRPr="00EC61C3" w14:paraId="5CA784D6"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ABF45DE"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E8077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E73A524"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5933D6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OP.1</w:t>
            </w:r>
          </w:p>
        </w:tc>
      </w:tr>
      <w:tr w:rsidR="00190D80" w:rsidRPr="00EC61C3" w14:paraId="2A3604FB"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19FFF94"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21C9195"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D09B92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911C818"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0</w:t>
            </w:r>
          </w:p>
        </w:tc>
      </w:tr>
      <w:tr w:rsidR="00190D80" w:rsidRPr="00EC61C3" w14:paraId="0463941A"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569D6DD"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64D9A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FE3E12"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7A01C1E" w14:textId="77777777" w:rsidR="00190D80" w:rsidRPr="00EC61C3" w:rsidRDefault="00190D80" w:rsidP="00E07752">
            <w:pPr>
              <w:spacing w:after="0"/>
              <w:rPr>
                <w:rFonts w:ascii="Arial" w:hAnsi="Arial" w:cs="Arial"/>
                <w:sz w:val="16"/>
                <w:szCs w:val="16"/>
              </w:rPr>
            </w:pPr>
          </w:p>
        </w:tc>
      </w:tr>
      <w:tr w:rsidR="00190D80" w:rsidRPr="00EC61C3" w14:paraId="0EDF0B95"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B355DD1"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95D19D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B5B503"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CEDEE62" w14:textId="77777777" w:rsidR="00190D80" w:rsidRPr="00EC61C3" w:rsidRDefault="00190D80" w:rsidP="00E07752">
            <w:pPr>
              <w:spacing w:after="0"/>
              <w:rPr>
                <w:rFonts w:ascii="Arial" w:hAnsi="Arial" w:cs="Arial"/>
                <w:sz w:val="16"/>
                <w:szCs w:val="16"/>
              </w:rPr>
            </w:pPr>
          </w:p>
        </w:tc>
      </w:tr>
      <w:tr w:rsidR="00190D80" w:rsidRPr="00EC61C3" w14:paraId="05E9C377"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DCC0EC6"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5F8BE2"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48641A8"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D919ABA" w14:textId="77777777" w:rsidR="00190D80" w:rsidRPr="00EC61C3" w:rsidRDefault="00190D80" w:rsidP="00E07752">
            <w:pPr>
              <w:spacing w:after="0"/>
              <w:rPr>
                <w:rFonts w:ascii="Arial" w:hAnsi="Arial" w:cs="Arial"/>
                <w:sz w:val="16"/>
                <w:szCs w:val="16"/>
              </w:rPr>
            </w:pPr>
          </w:p>
        </w:tc>
      </w:tr>
      <w:tr w:rsidR="00190D80" w:rsidRPr="00EC61C3" w14:paraId="3FB579F6"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3FC634D"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47A6E38"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E32DE3"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1644B9C" w14:textId="77777777" w:rsidR="00190D80" w:rsidRPr="00EC61C3" w:rsidRDefault="00190D80" w:rsidP="00E07752">
            <w:pPr>
              <w:spacing w:after="0"/>
              <w:rPr>
                <w:rFonts w:ascii="Arial" w:hAnsi="Arial" w:cs="Arial"/>
                <w:sz w:val="16"/>
                <w:szCs w:val="16"/>
              </w:rPr>
            </w:pPr>
          </w:p>
        </w:tc>
      </w:tr>
      <w:tr w:rsidR="00190D80" w:rsidRPr="00EC61C3" w14:paraId="2A0938B9"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014A77D"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36A271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69D460"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90543DD" w14:textId="77777777" w:rsidR="00190D80" w:rsidRPr="00EC61C3" w:rsidRDefault="00190D80" w:rsidP="00E07752">
            <w:pPr>
              <w:spacing w:after="0"/>
              <w:rPr>
                <w:rFonts w:ascii="Arial" w:hAnsi="Arial" w:cs="Arial"/>
                <w:sz w:val="16"/>
                <w:szCs w:val="16"/>
              </w:rPr>
            </w:pPr>
          </w:p>
        </w:tc>
      </w:tr>
      <w:tr w:rsidR="00190D80" w:rsidRPr="00EC61C3" w14:paraId="7665909A"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ED1D6F7"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3309FB2"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B6B1A99"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6E83C7E" w14:textId="77777777" w:rsidR="00190D80" w:rsidRPr="00EC61C3" w:rsidRDefault="00190D80" w:rsidP="00E07752">
            <w:pPr>
              <w:spacing w:after="0"/>
              <w:rPr>
                <w:rFonts w:ascii="Arial" w:hAnsi="Arial" w:cs="Arial"/>
                <w:sz w:val="16"/>
                <w:szCs w:val="16"/>
              </w:rPr>
            </w:pPr>
          </w:p>
        </w:tc>
      </w:tr>
      <w:tr w:rsidR="00190D80" w:rsidRPr="00EC61C3" w14:paraId="092FCA89"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1695430"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CF932D"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64DE1BE"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D9F8F0" w14:textId="77777777" w:rsidR="00190D80" w:rsidRPr="00EC61C3" w:rsidRDefault="00190D80" w:rsidP="00E07752">
            <w:pPr>
              <w:spacing w:after="0"/>
              <w:rPr>
                <w:rFonts w:ascii="Arial" w:hAnsi="Arial" w:cs="Arial"/>
                <w:sz w:val="16"/>
                <w:szCs w:val="16"/>
              </w:rPr>
            </w:pPr>
          </w:p>
        </w:tc>
      </w:tr>
      <w:tr w:rsidR="00190D80" w:rsidRPr="00EC61C3" w14:paraId="1D057591"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97997DB"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C354DF"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9BBE37"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9DCF73C" w14:textId="77777777" w:rsidR="00190D80" w:rsidRPr="00EC61C3" w:rsidRDefault="00190D80" w:rsidP="00E07752">
            <w:pPr>
              <w:spacing w:after="0"/>
              <w:rPr>
                <w:rFonts w:ascii="Arial" w:hAnsi="Arial" w:cs="Arial"/>
                <w:sz w:val="16"/>
                <w:szCs w:val="16"/>
              </w:rPr>
            </w:pPr>
          </w:p>
        </w:tc>
      </w:tr>
      <w:tr w:rsidR="00190D80" w:rsidRPr="00EC61C3" w14:paraId="130ADE84" w14:textId="77777777" w:rsidTr="00E07752">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57BFB10" w14:textId="77777777" w:rsidR="00190D80" w:rsidRPr="00EC61C3" w:rsidRDefault="00190D80" w:rsidP="00E07752">
            <w:pPr>
              <w:keepNext/>
              <w:keepLines/>
              <w:spacing w:after="0"/>
              <w:rPr>
                <w:rFonts w:ascii="Arial" w:hAnsi="Arial" w:cs="Arial"/>
                <w:sz w:val="18"/>
              </w:rPr>
            </w:pPr>
            <w:r w:rsidRPr="00EC61C3">
              <w:rPr>
                <w:rFonts w:eastAsia="Calibri" w:cs="Arial"/>
                <w:position w:val="-12"/>
                <w:sz w:val="16"/>
                <w:szCs w:val="16"/>
              </w:rPr>
              <w:object w:dxaOrig="360" w:dyaOrig="360" w14:anchorId="2BB8D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19.7pt" o:ole="" fillcolor="window">
                  <v:imagedata r:id="rId17" o:title=""/>
                </v:shape>
                <o:OLEObject Type="Embed" ProgID="Equation.3" ShapeID="_x0000_i1025" DrawAspect="Content" ObjectID="_1672223709" r:id="rId18"/>
              </w:object>
            </w:r>
            <w:r w:rsidRPr="00EC61C3">
              <w:rPr>
                <w:rFonts w:cs="Arial"/>
                <w:sz w:val="16"/>
                <w:szCs w:val="16"/>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305B8847" w14:textId="77777777" w:rsidR="00190D80" w:rsidRPr="00EC61C3" w:rsidRDefault="00190D80" w:rsidP="00E07752">
            <w:pPr>
              <w:spacing w:after="0"/>
              <w:rPr>
                <w:rFonts w:ascii="Arial" w:hAnsi="Arial" w:cs="Arial"/>
                <w:sz w:val="16"/>
                <w:szCs w:val="16"/>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287E22F"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1FD0F78"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4476C1A"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-104</w:t>
            </w:r>
          </w:p>
        </w:tc>
      </w:tr>
      <w:tr w:rsidR="00190D80" w:rsidRPr="00EC61C3" w14:paraId="0DDDA71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30722DB" w14:textId="77777777" w:rsidR="00190D80" w:rsidRPr="00EC61C3" w:rsidRDefault="00190D80" w:rsidP="00E07752">
            <w:pPr>
              <w:spacing w:after="0"/>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3D0E82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067DE29"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C2C69B"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A49D783" w14:textId="77777777" w:rsidR="00190D80" w:rsidRPr="00EC61C3" w:rsidRDefault="00190D80" w:rsidP="00E07752">
            <w:pPr>
              <w:spacing w:after="0"/>
              <w:rPr>
                <w:rFonts w:ascii="Arial" w:hAnsi="Arial" w:cs="Arial"/>
                <w:sz w:val="16"/>
                <w:szCs w:val="16"/>
              </w:rPr>
            </w:pPr>
          </w:p>
        </w:tc>
      </w:tr>
      <w:tr w:rsidR="00190D80" w:rsidRPr="00EC61C3" w14:paraId="1BD4BB48"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B5EEEED" w14:textId="77777777" w:rsidR="00190D80" w:rsidRPr="00EC61C3" w:rsidRDefault="00190D80" w:rsidP="00E07752">
            <w:pPr>
              <w:spacing w:after="0"/>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400B2F8"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9DEA8C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FD246C"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6B0612" w14:textId="77777777" w:rsidR="00190D80" w:rsidRPr="00EC61C3" w:rsidRDefault="00190D80" w:rsidP="00E07752">
            <w:pPr>
              <w:spacing w:after="0"/>
              <w:rPr>
                <w:rFonts w:ascii="Arial" w:hAnsi="Arial" w:cs="Arial"/>
                <w:sz w:val="16"/>
                <w:szCs w:val="16"/>
              </w:rPr>
            </w:pPr>
          </w:p>
        </w:tc>
      </w:tr>
      <w:tr w:rsidR="00190D80" w:rsidRPr="00EC61C3" w14:paraId="20660D93"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B216B5C" w14:textId="77777777" w:rsidR="00190D80" w:rsidRPr="00EC61C3" w:rsidRDefault="00190D80" w:rsidP="00E07752">
            <w:pPr>
              <w:spacing w:after="0"/>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C2076B8"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47769ED"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279751"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DE4DFB0" w14:textId="77777777" w:rsidR="00190D80" w:rsidRPr="00EC61C3" w:rsidRDefault="00190D80" w:rsidP="00E07752">
            <w:pPr>
              <w:spacing w:after="0"/>
              <w:rPr>
                <w:rFonts w:ascii="Arial" w:hAnsi="Arial" w:cs="Arial"/>
                <w:sz w:val="16"/>
                <w:szCs w:val="16"/>
                <w:lang w:val="sv-FI"/>
              </w:rPr>
            </w:pPr>
          </w:p>
        </w:tc>
      </w:tr>
      <w:tr w:rsidR="00190D80" w:rsidRPr="00EC61C3" w14:paraId="2982C65F"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6238172" w14:textId="77777777" w:rsidR="00190D80" w:rsidRPr="00EC61C3" w:rsidRDefault="00190D80" w:rsidP="00E07752">
            <w:pPr>
              <w:spacing w:after="0"/>
              <w:rPr>
                <w:rFonts w:ascii="Arial" w:hAnsi="Arial" w:cs="Arial"/>
                <w:sz w:val="18"/>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B299901"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DF83BF"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CDFBB3"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B3DB62E" w14:textId="77777777" w:rsidR="00190D80" w:rsidRPr="00EC61C3" w:rsidRDefault="00190D80" w:rsidP="00E07752">
            <w:pPr>
              <w:spacing w:after="0"/>
              <w:rPr>
                <w:rFonts w:ascii="Arial" w:hAnsi="Arial" w:cs="Arial"/>
                <w:sz w:val="16"/>
                <w:szCs w:val="16"/>
                <w:lang w:val="sv-FI"/>
              </w:rPr>
            </w:pPr>
          </w:p>
        </w:tc>
      </w:tr>
      <w:tr w:rsidR="00190D80" w:rsidRPr="00EC61C3" w14:paraId="2E12D42B"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901052D" w14:textId="77777777" w:rsidR="00190D80" w:rsidRPr="00EC61C3" w:rsidRDefault="00190D80" w:rsidP="00E07752">
            <w:pPr>
              <w:spacing w:after="0"/>
              <w:rPr>
                <w:rFonts w:ascii="Arial" w:hAnsi="Arial" w:cs="Arial"/>
                <w:sz w:val="18"/>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73060F2"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603F655"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0E1397"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412534E" w14:textId="77777777" w:rsidR="00190D80" w:rsidRPr="00EC61C3" w:rsidRDefault="00190D80" w:rsidP="00E07752">
            <w:pPr>
              <w:spacing w:after="0"/>
              <w:rPr>
                <w:rFonts w:ascii="Arial" w:hAnsi="Arial" w:cs="Arial"/>
                <w:sz w:val="16"/>
                <w:szCs w:val="16"/>
              </w:rPr>
            </w:pPr>
          </w:p>
        </w:tc>
      </w:tr>
      <w:tr w:rsidR="00190D80" w:rsidRPr="00EC61C3" w14:paraId="4ADC2D83"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36240A0" w14:textId="77777777" w:rsidR="00190D80" w:rsidRPr="00EC61C3" w:rsidRDefault="00190D80" w:rsidP="00E07752">
            <w:pPr>
              <w:spacing w:after="0"/>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B560D26"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F43282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68F0C2"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E91520" w14:textId="77777777" w:rsidR="00190D80" w:rsidRPr="00EC61C3" w:rsidRDefault="00190D80" w:rsidP="00E07752">
            <w:pPr>
              <w:spacing w:after="0"/>
              <w:rPr>
                <w:rFonts w:ascii="Arial" w:hAnsi="Arial" w:cs="Arial"/>
                <w:sz w:val="16"/>
                <w:szCs w:val="16"/>
              </w:rPr>
            </w:pPr>
          </w:p>
        </w:tc>
      </w:tr>
      <w:tr w:rsidR="00190D80" w:rsidRPr="00EC61C3" w14:paraId="1EDF9EA6" w14:textId="77777777" w:rsidTr="00E07752">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BCADFF7" w14:textId="77777777" w:rsidR="00190D80" w:rsidRPr="00EC61C3" w:rsidRDefault="00190D80" w:rsidP="00E07752">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1FEED1C2" wp14:editId="27F1CBE8">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30FEFDB8"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158406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1AB90F9" w14:textId="77777777" w:rsidR="00190D80" w:rsidRPr="00EC61C3" w:rsidRDefault="00190D80" w:rsidP="00E07752">
            <w:pPr>
              <w:spacing w:after="0"/>
              <w:rPr>
                <w:rFonts w:ascii="Arial" w:eastAsia="Calibri" w:hAnsi="Arial" w:cs="Arial"/>
                <w:sz w:val="16"/>
                <w:szCs w:val="16"/>
              </w:rPr>
            </w:pPr>
            <w:r w:rsidRPr="00EC61C3">
              <w:rPr>
                <w:rFonts w:ascii="Arial" w:eastAsia="Calibri" w:hAnsi="Arial" w:cs="Arial"/>
                <w:sz w:val="16"/>
                <w:szCs w:val="16"/>
              </w:rPr>
              <w:t>dBm/SSB SCS</w:t>
            </w:r>
          </w:p>
          <w:p w14:paraId="5DE58D54" w14:textId="77777777" w:rsidR="00190D80" w:rsidRPr="00EC61C3" w:rsidRDefault="00190D80" w:rsidP="00E07752">
            <w:pPr>
              <w:spacing w:after="0"/>
              <w:rPr>
                <w:rFonts w:ascii="Arial" w:eastAsia="Calibri"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A6BA682" w14:textId="77777777" w:rsidR="00190D80" w:rsidRPr="00EC61C3" w:rsidRDefault="00190D80" w:rsidP="00E07752">
            <w:pPr>
              <w:spacing w:after="0"/>
              <w:jc w:val="center"/>
              <w:rPr>
                <w:rFonts w:ascii="Arial" w:eastAsia="Calibri" w:hAnsi="Arial" w:cs="Arial"/>
                <w:sz w:val="16"/>
                <w:szCs w:val="16"/>
              </w:rPr>
            </w:pPr>
            <w:r w:rsidRPr="00EC61C3">
              <w:rPr>
                <w:rFonts w:ascii="Arial" w:eastAsia="Calibri" w:hAnsi="Arial" w:cs="Arial"/>
                <w:sz w:val="16"/>
                <w:szCs w:val="16"/>
              </w:rPr>
              <w:t>-104</w:t>
            </w:r>
          </w:p>
        </w:tc>
      </w:tr>
      <w:tr w:rsidR="00190D80" w:rsidRPr="00EC61C3" w14:paraId="4A347BCB"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3D5FC7B"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343BAA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5D36F9"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B12A3CE"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522FC44" w14:textId="77777777" w:rsidR="00190D80" w:rsidRPr="00EC61C3" w:rsidRDefault="00190D80" w:rsidP="00E07752">
            <w:pPr>
              <w:spacing w:after="0"/>
              <w:rPr>
                <w:rFonts w:ascii="Arial" w:eastAsia="Calibri" w:hAnsi="Arial" w:cs="Arial"/>
                <w:sz w:val="16"/>
                <w:szCs w:val="16"/>
              </w:rPr>
            </w:pPr>
          </w:p>
        </w:tc>
      </w:tr>
      <w:tr w:rsidR="00190D80" w:rsidRPr="00EC61C3" w14:paraId="7B8DB4AD"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A7DF256"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CC6B40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DF5EBED"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E68CC72"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5781A17" w14:textId="77777777" w:rsidR="00190D80" w:rsidRPr="00EC61C3" w:rsidRDefault="00190D80" w:rsidP="00E07752">
            <w:pPr>
              <w:spacing w:after="0"/>
              <w:rPr>
                <w:rFonts w:ascii="Arial" w:eastAsia="Calibri" w:hAnsi="Arial" w:cs="Arial"/>
                <w:sz w:val="16"/>
                <w:szCs w:val="16"/>
              </w:rPr>
            </w:pPr>
          </w:p>
        </w:tc>
      </w:tr>
      <w:tr w:rsidR="00190D80" w:rsidRPr="00EC61C3" w14:paraId="06859EC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6594644"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9E94418"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4E618B1"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4E458C" w14:textId="77777777" w:rsidR="00190D80" w:rsidRPr="00EC61C3" w:rsidRDefault="00190D80" w:rsidP="00E07752">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7CEE074" w14:textId="77777777" w:rsidR="00190D80" w:rsidRPr="00EC61C3" w:rsidRDefault="00190D80" w:rsidP="00E07752">
            <w:pPr>
              <w:spacing w:after="0"/>
              <w:rPr>
                <w:rFonts w:ascii="Arial" w:eastAsia="Calibri" w:hAnsi="Arial" w:cs="Arial"/>
                <w:sz w:val="16"/>
                <w:szCs w:val="16"/>
                <w:lang w:val="sv-FI"/>
              </w:rPr>
            </w:pPr>
          </w:p>
        </w:tc>
      </w:tr>
      <w:tr w:rsidR="00190D80" w:rsidRPr="00EC61C3" w14:paraId="3501F979"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F281912"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056A1E7"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68DF702"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F49C445" w14:textId="77777777" w:rsidR="00190D80" w:rsidRPr="00EC61C3" w:rsidRDefault="00190D80" w:rsidP="00E07752">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BFB5BEA" w14:textId="77777777" w:rsidR="00190D80" w:rsidRPr="00EC61C3" w:rsidRDefault="00190D80" w:rsidP="00E07752">
            <w:pPr>
              <w:spacing w:after="0"/>
              <w:rPr>
                <w:rFonts w:ascii="Arial" w:eastAsia="Calibri" w:hAnsi="Arial" w:cs="Arial"/>
                <w:sz w:val="16"/>
                <w:szCs w:val="16"/>
                <w:lang w:val="sv-FI"/>
              </w:rPr>
            </w:pPr>
          </w:p>
        </w:tc>
      </w:tr>
      <w:tr w:rsidR="00190D80" w:rsidRPr="00EC61C3" w14:paraId="465FBD68"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7CC6C27"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85DDBC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3C613D2"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F36304"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42A5084" w14:textId="77777777" w:rsidR="00190D80" w:rsidRPr="00EC61C3" w:rsidRDefault="00190D80" w:rsidP="00E07752">
            <w:pPr>
              <w:spacing w:after="0"/>
              <w:rPr>
                <w:rFonts w:ascii="Arial" w:eastAsia="Calibri" w:hAnsi="Arial" w:cs="Arial"/>
                <w:sz w:val="16"/>
                <w:szCs w:val="16"/>
              </w:rPr>
            </w:pPr>
          </w:p>
        </w:tc>
      </w:tr>
      <w:tr w:rsidR="00190D80" w:rsidRPr="00EC61C3" w14:paraId="73A7AD02"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1F2165F"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F512151"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677DBFF"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3F889F"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3692471" w14:textId="77777777" w:rsidR="00190D80" w:rsidRPr="00EC61C3" w:rsidRDefault="00190D80" w:rsidP="00E07752">
            <w:pPr>
              <w:spacing w:after="0"/>
              <w:rPr>
                <w:rFonts w:ascii="Arial" w:eastAsia="Calibri" w:hAnsi="Arial" w:cs="Arial"/>
                <w:sz w:val="16"/>
                <w:szCs w:val="16"/>
              </w:rPr>
            </w:pPr>
          </w:p>
        </w:tc>
      </w:tr>
      <w:tr w:rsidR="00190D80" w:rsidRPr="00EC61C3" w14:paraId="596B0B9D"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2A51B25"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130EFFD5"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1795A5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8C4CF1" w14:textId="77777777" w:rsidR="00190D80" w:rsidRPr="00EC61C3" w:rsidRDefault="00190D80" w:rsidP="00E07752">
            <w:pPr>
              <w:spacing w:after="0"/>
              <w:rPr>
                <w:rFonts w:ascii="Arial" w:eastAsia="Calibri"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C70AB5F" w14:textId="77777777" w:rsidR="00190D80" w:rsidRPr="00EC61C3" w:rsidRDefault="00190D80" w:rsidP="00E07752">
            <w:pPr>
              <w:spacing w:after="0"/>
              <w:jc w:val="center"/>
              <w:rPr>
                <w:rFonts w:ascii="Arial" w:eastAsia="Calibri" w:hAnsi="Arial" w:cs="Arial"/>
                <w:sz w:val="16"/>
                <w:szCs w:val="16"/>
              </w:rPr>
            </w:pPr>
            <w:r w:rsidRPr="00EC61C3">
              <w:rPr>
                <w:rFonts w:ascii="Arial" w:eastAsia="Calibri" w:hAnsi="Arial" w:cs="Arial"/>
                <w:sz w:val="16"/>
                <w:szCs w:val="16"/>
              </w:rPr>
              <w:t>-101</w:t>
            </w:r>
          </w:p>
        </w:tc>
      </w:tr>
      <w:tr w:rsidR="00190D80" w:rsidRPr="00EC61C3" w14:paraId="2640480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AA97766"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2567D70"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B17156A"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9D7AA5"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776DE6F" w14:textId="77777777" w:rsidR="00190D80" w:rsidRPr="00EC61C3" w:rsidRDefault="00190D80" w:rsidP="00E07752">
            <w:pPr>
              <w:spacing w:after="0"/>
              <w:rPr>
                <w:rFonts w:ascii="Arial" w:eastAsia="Calibri" w:hAnsi="Arial" w:cs="Arial"/>
                <w:sz w:val="16"/>
                <w:szCs w:val="16"/>
              </w:rPr>
            </w:pPr>
          </w:p>
        </w:tc>
      </w:tr>
      <w:tr w:rsidR="00190D80" w:rsidRPr="00EC61C3" w14:paraId="07998C5A"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B1715A0"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FA544A3"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46ECD1"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F7F255"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1869A5" w14:textId="77777777" w:rsidR="00190D80" w:rsidRPr="00EC61C3" w:rsidRDefault="00190D80" w:rsidP="00E07752">
            <w:pPr>
              <w:spacing w:after="0"/>
              <w:rPr>
                <w:rFonts w:ascii="Arial" w:eastAsia="Calibri" w:hAnsi="Arial" w:cs="Arial"/>
                <w:sz w:val="16"/>
                <w:szCs w:val="16"/>
              </w:rPr>
            </w:pPr>
          </w:p>
        </w:tc>
      </w:tr>
      <w:tr w:rsidR="00190D80" w:rsidRPr="00EC61C3" w14:paraId="14CF7830"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8AA0F05"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F0F00BF"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D9C4F45"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99C02B" w14:textId="77777777" w:rsidR="00190D80" w:rsidRPr="00EC61C3" w:rsidRDefault="00190D80" w:rsidP="00E07752">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56DEAA3" w14:textId="77777777" w:rsidR="00190D80" w:rsidRPr="00EC61C3" w:rsidRDefault="00190D80" w:rsidP="00E07752">
            <w:pPr>
              <w:spacing w:after="0"/>
              <w:rPr>
                <w:rFonts w:ascii="Arial" w:eastAsia="Calibri" w:hAnsi="Arial" w:cs="Arial"/>
                <w:sz w:val="16"/>
                <w:szCs w:val="16"/>
                <w:lang w:val="sv-FI"/>
              </w:rPr>
            </w:pPr>
          </w:p>
        </w:tc>
      </w:tr>
      <w:tr w:rsidR="00190D80" w:rsidRPr="00EC61C3" w14:paraId="1A8DB61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6427E69"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FF86C17"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857A891"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EA800B" w14:textId="77777777" w:rsidR="00190D80" w:rsidRPr="00EC61C3" w:rsidRDefault="00190D80" w:rsidP="00E07752">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03EF6C5" w14:textId="77777777" w:rsidR="00190D80" w:rsidRPr="00EC61C3" w:rsidRDefault="00190D80" w:rsidP="00E07752">
            <w:pPr>
              <w:spacing w:after="0"/>
              <w:rPr>
                <w:rFonts w:ascii="Arial" w:eastAsia="Calibri" w:hAnsi="Arial" w:cs="Arial"/>
                <w:sz w:val="16"/>
                <w:szCs w:val="16"/>
                <w:lang w:val="sv-FI"/>
              </w:rPr>
            </w:pPr>
          </w:p>
        </w:tc>
      </w:tr>
      <w:tr w:rsidR="00190D80" w:rsidRPr="00EC61C3" w14:paraId="73324C32"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98E5D20"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597823E"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06C7AC2"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AE5697"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73CD131" w14:textId="77777777" w:rsidR="00190D80" w:rsidRPr="00EC61C3" w:rsidRDefault="00190D80" w:rsidP="00E07752">
            <w:pPr>
              <w:spacing w:after="0"/>
              <w:rPr>
                <w:rFonts w:ascii="Arial" w:eastAsia="Calibri" w:hAnsi="Arial" w:cs="Arial"/>
                <w:sz w:val="16"/>
                <w:szCs w:val="16"/>
              </w:rPr>
            </w:pPr>
          </w:p>
        </w:tc>
      </w:tr>
      <w:tr w:rsidR="00190D80" w:rsidRPr="00EC61C3" w14:paraId="6372CE64"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BA1FCB1"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0680D1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2CBB9E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A868E8"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3CD3B90" w14:textId="77777777" w:rsidR="00190D80" w:rsidRPr="00EC61C3" w:rsidRDefault="00190D80" w:rsidP="00E07752">
            <w:pPr>
              <w:spacing w:after="0"/>
              <w:rPr>
                <w:rFonts w:ascii="Arial" w:eastAsia="Calibri" w:hAnsi="Arial" w:cs="Arial"/>
                <w:sz w:val="16"/>
                <w:szCs w:val="16"/>
              </w:rPr>
            </w:pPr>
          </w:p>
        </w:tc>
      </w:tr>
      <w:tr w:rsidR="00190D80" w:rsidRPr="00EC61C3" w14:paraId="49EBD98A"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664AC51" w14:textId="77777777" w:rsidR="00190D80" w:rsidRPr="00EC61C3" w:rsidRDefault="00190D80" w:rsidP="00E07752">
            <w:pPr>
              <w:keepNext/>
              <w:keepLines/>
              <w:spacing w:after="0"/>
              <w:rPr>
                <w:rFonts w:ascii="Arial" w:hAnsi="Arial" w:cs="Arial"/>
                <w:sz w:val="18"/>
              </w:rPr>
            </w:pPr>
            <w:r w:rsidRPr="00EC61C3">
              <w:rPr>
                <w:rFonts w:eastAsia="Calibri" w:cs="Arial"/>
                <w:i/>
                <w:position w:val="-12"/>
                <w:sz w:val="16"/>
                <w:szCs w:val="16"/>
              </w:rPr>
              <w:object w:dxaOrig="600" w:dyaOrig="360" w14:anchorId="6DEFF5D6">
                <v:shape id="_x0000_i1026" type="#_x0000_t75" style="width:30.55pt;height:19.7pt" o:ole="" fillcolor="window">
                  <v:imagedata r:id="rId19" o:title=""/>
                </v:shape>
                <o:OLEObject Type="Embed" ProgID="Equation.3" ShapeID="_x0000_i1026" DrawAspect="Content" ObjectID="_1672223710" r:id="rId20"/>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F337F0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59D4D6B"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EAFD0D8"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w:t>
            </w:r>
          </w:p>
        </w:tc>
      </w:tr>
      <w:tr w:rsidR="00190D80" w:rsidRPr="00EC61C3" w14:paraId="2296F084"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805729F" w14:textId="77777777" w:rsidR="00190D80" w:rsidRPr="00EC61C3" w:rsidRDefault="00190D80" w:rsidP="00E07752">
            <w:pPr>
              <w:keepNext/>
              <w:keepLines/>
              <w:spacing w:after="0"/>
              <w:rPr>
                <w:rFonts w:ascii="Arial" w:eastAsia="Calibri" w:hAnsi="Arial" w:cs="Arial"/>
                <w:position w:val="-12"/>
                <w:sz w:val="18"/>
                <w:szCs w:val="22"/>
              </w:rPr>
            </w:pPr>
            <w:r w:rsidRPr="00EC61C3">
              <w:rPr>
                <w:rFonts w:eastAsia="Calibri" w:cs="Arial"/>
                <w:position w:val="-12"/>
                <w:sz w:val="16"/>
                <w:szCs w:val="16"/>
              </w:rPr>
              <w:object w:dxaOrig="840" w:dyaOrig="360" w14:anchorId="29B6FCB1">
                <v:shape id="_x0000_i1027" type="#_x0000_t75" style="width:41.45pt;height:19.7pt" o:ole="" fillcolor="window">
                  <v:imagedata r:id="rId21" o:title=""/>
                </v:shape>
                <o:OLEObject Type="Embed" ProgID="Equation.3" ShapeID="_x0000_i1027" DrawAspect="Content" ObjectID="_1672223711" r:id="rId22"/>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40B48C2"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FF2EBDB"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54EFEEE"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w:t>
            </w:r>
          </w:p>
        </w:tc>
      </w:tr>
      <w:tr w:rsidR="00190D80" w:rsidRPr="00EC61C3" w14:paraId="16CFFC53" w14:textId="77777777" w:rsidTr="00E07752">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1395BBB1" w14:textId="77777777" w:rsidR="00190D80" w:rsidRPr="00EC61C3" w:rsidRDefault="00190D80" w:rsidP="00E07752">
            <w:pPr>
              <w:keepNext/>
              <w:keepLines/>
              <w:spacing w:after="0"/>
              <w:rPr>
                <w:rFonts w:ascii="Arial" w:hAnsi="Arial" w:cs="Arial"/>
                <w:sz w:val="16"/>
                <w:szCs w:val="16"/>
                <w:vertAlign w:val="superscript"/>
              </w:rPr>
            </w:pPr>
            <w:r w:rsidRPr="00EC61C3">
              <w:rPr>
                <w:rFonts w:ascii="Arial" w:hAnsi="Arial" w:cs="Arial"/>
                <w:sz w:val="16"/>
                <w:szCs w:val="16"/>
              </w:rPr>
              <w:t xml:space="preserve">SS-RSRP </w:t>
            </w:r>
            <w:r w:rsidRPr="00EC61C3">
              <w:rPr>
                <w:rFonts w:ascii="Arial" w:hAnsi="Arial" w:cs="Arial"/>
                <w:sz w:val="16"/>
                <w:szCs w:val="16"/>
                <w:vertAlign w:val="superscript"/>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724E3091" w14:textId="77777777" w:rsidR="00190D80" w:rsidRPr="00EC61C3" w:rsidRDefault="00190D80" w:rsidP="00E07752">
            <w:pPr>
              <w:spacing w:after="0"/>
              <w:rPr>
                <w:rFonts w:ascii="Arial" w:hAnsi="Arial" w:cs="Arial"/>
                <w:sz w:val="18"/>
                <w:vertAlign w:val="superscript"/>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3CAA1E84" w14:textId="77777777" w:rsidR="00190D80" w:rsidRPr="00EC61C3" w:rsidRDefault="00190D80" w:rsidP="00E07752">
            <w:pPr>
              <w:keepNext/>
              <w:keepLines/>
              <w:spacing w:after="0"/>
              <w:jc w:val="center"/>
              <w:rPr>
                <w:rFonts w:ascii="Arial" w:hAnsi="Arial" w:cs="Arial"/>
                <w:sz w:val="16"/>
                <w:szCs w:val="16"/>
              </w:rPr>
            </w:pPr>
            <w:r w:rsidRPr="00EC61C3">
              <w:rPr>
                <w:rFonts w:ascii="Arial" w:eastAsia="Calibri"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56180E6"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8"/>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89AD45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-107</w:t>
            </w:r>
          </w:p>
        </w:tc>
      </w:tr>
      <w:tr w:rsidR="00190D80" w:rsidRPr="00EC61C3" w14:paraId="0424DDB2"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40FA7E9"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7A9727C"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A99B48C"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5B02CDC"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2B5D122" w14:textId="77777777" w:rsidR="00190D80" w:rsidRPr="00EC61C3" w:rsidRDefault="00190D80" w:rsidP="00E07752">
            <w:pPr>
              <w:spacing w:after="0"/>
              <w:rPr>
                <w:rFonts w:ascii="Arial" w:hAnsi="Arial" w:cs="Arial"/>
                <w:sz w:val="16"/>
                <w:szCs w:val="16"/>
              </w:rPr>
            </w:pPr>
          </w:p>
        </w:tc>
      </w:tr>
      <w:tr w:rsidR="00190D80" w:rsidRPr="00EC61C3" w14:paraId="6B9AA0F0"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559AF10"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C9DB189"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B09B81"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A4A6952"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3B7573D" w14:textId="77777777" w:rsidR="00190D80" w:rsidRPr="00EC61C3" w:rsidRDefault="00190D80" w:rsidP="00E07752">
            <w:pPr>
              <w:spacing w:after="0"/>
              <w:rPr>
                <w:rFonts w:ascii="Arial" w:hAnsi="Arial" w:cs="Arial"/>
                <w:sz w:val="16"/>
                <w:szCs w:val="16"/>
              </w:rPr>
            </w:pPr>
          </w:p>
        </w:tc>
      </w:tr>
      <w:tr w:rsidR="00190D80" w:rsidRPr="00EC61C3" w14:paraId="3DD3899E"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61D18F7"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5538649"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536E18"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B364D1"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C2F4E16" w14:textId="77777777" w:rsidR="00190D80" w:rsidRPr="00EC61C3" w:rsidRDefault="00190D80" w:rsidP="00E07752">
            <w:pPr>
              <w:spacing w:after="0"/>
              <w:rPr>
                <w:rFonts w:ascii="Arial" w:hAnsi="Arial" w:cs="Arial"/>
                <w:sz w:val="16"/>
                <w:szCs w:val="16"/>
                <w:lang w:val="sv-FI"/>
              </w:rPr>
            </w:pPr>
          </w:p>
        </w:tc>
      </w:tr>
      <w:tr w:rsidR="00190D80" w:rsidRPr="00EC61C3" w14:paraId="61A92FC7"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7535454" w14:textId="77777777" w:rsidR="00190D80" w:rsidRPr="00EC61C3" w:rsidRDefault="00190D80" w:rsidP="00E07752">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2D703DD"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DBC1E1D"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DBF66E"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589C722" w14:textId="77777777" w:rsidR="00190D80" w:rsidRPr="00EC61C3" w:rsidRDefault="00190D80" w:rsidP="00E07752">
            <w:pPr>
              <w:spacing w:after="0"/>
              <w:rPr>
                <w:rFonts w:ascii="Arial" w:hAnsi="Arial" w:cs="Arial"/>
                <w:sz w:val="16"/>
                <w:szCs w:val="16"/>
                <w:lang w:val="sv-FI"/>
              </w:rPr>
            </w:pPr>
          </w:p>
        </w:tc>
      </w:tr>
      <w:tr w:rsidR="00190D80" w:rsidRPr="00EC61C3" w14:paraId="6C4AE04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29AC9A0" w14:textId="77777777" w:rsidR="00190D80" w:rsidRPr="00EC61C3" w:rsidRDefault="00190D80" w:rsidP="00E07752">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735BAEA"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350A14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4763BA"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8C9AEFC" w14:textId="77777777" w:rsidR="00190D80" w:rsidRPr="00EC61C3" w:rsidRDefault="00190D80" w:rsidP="00E07752">
            <w:pPr>
              <w:spacing w:after="0"/>
              <w:rPr>
                <w:rFonts w:ascii="Arial" w:hAnsi="Arial" w:cs="Arial"/>
                <w:sz w:val="16"/>
                <w:szCs w:val="16"/>
              </w:rPr>
            </w:pPr>
          </w:p>
        </w:tc>
      </w:tr>
      <w:tr w:rsidR="00190D80" w:rsidRPr="00EC61C3" w14:paraId="424C31B4"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F8AB879"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7D3A1BE"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CF0E12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FB2515"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0CA7737" w14:textId="77777777" w:rsidR="00190D80" w:rsidRPr="00EC61C3" w:rsidRDefault="00190D80" w:rsidP="00E07752">
            <w:pPr>
              <w:spacing w:after="0"/>
              <w:rPr>
                <w:rFonts w:ascii="Arial" w:hAnsi="Arial" w:cs="Arial"/>
                <w:sz w:val="16"/>
                <w:szCs w:val="16"/>
              </w:rPr>
            </w:pPr>
          </w:p>
        </w:tc>
      </w:tr>
      <w:tr w:rsidR="00190D80" w:rsidRPr="00EC61C3" w14:paraId="3AA7657E"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01B8D21"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3C01CA16"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BB27015" w14:textId="77777777" w:rsidR="00190D80" w:rsidRPr="00EC61C3" w:rsidRDefault="00190D80" w:rsidP="00E07752">
            <w:pPr>
              <w:keepNext/>
              <w:keepLines/>
              <w:spacing w:after="0"/>
              <w:jc w:val="center"/>
              <w:rPr>
                <w:rFonts w:ascii="Arial" w:hAnsi="Arial" w:cs="Arial"/>
                <w:sz w:val="16"/>
                <w:szCs w:val="16"/>
              </w:rPr>
            </w:pPr>
            <w:r w:rsidRPr="00EC61C3">
              <w:rPr>
                <w:rFonts w:ascii="Arial" w:eastAsia="Calibri"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7829F6E" w14:textId="77777777" w:rsidR="00190D80" w:rsidRPr="00EC61C3" w:rsidRDefault="00190D80" w:rsidP="00E07752">
            <w:pPr>
              <w:spacing w:after="0"/>
              <w:rPr>
                <w:rFonts w:ascii="Arial"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92B3BF0" w14:textId="77777777" w:rsidR="00190D80" w:rsidRPr="00EC61C3" w:rsidRDefault="00190D80" w:rsidP="00E07752">
            <w:pPr>
              <w:spacing w:after="0"/>
              <w:jc w:val="center"/>
              <w:rPr>
                <w:rFonts w:ascii="Arial" w:eastAsia="Calibri" w:hAnsi="Arial" w:cs="Arial"/>
                <w:sz w:val="16"/>
                <w:szCs w:val="16"/>
              </w:rPr>
            </w:pPr>
            <w:r w:rsidRPr="00EC61C3">
              <w:rPr>
                <w:rFonts w:ascii="Arial" w:hAnsi="Arial" w:cs="Arial"/>
                <w:sz w:val="16"/>
                <w:szCs w:val="16"/>
              </w:rPr>
              <w:t>-104</w:t>
            </w:r>
          </w:p>
        </w:tc>
      </w:tr>
      <w:tr w:rsidR="00190D80" w:rsidRPr="00EC61C3" w14:paraId="06584650"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2ED5D8D"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72ACEB4"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48991F"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2709E8"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0B40CB5" w14:textId="77777777" w:rsidR="00190D80" w:rsidRPr="00EC61C3" w:rsidRDefault="00190D80" w:rsidP="00E07752">
            <w:pPr>
              <w:spacing w:after="0"/>
              <w:rPr>
                <w:rFonts w:ascii="Arial" w:eastAsia="Calibri" w:hAnsi="Arial" w:cs="Arial"/>
                <w:sz w:val="16"/>
                <w:szCs w:val="16"/>
              </w:rPr>
            </w:pPr>
          </w:p>
        </w:tc>
      </w:tr>
      <w:tr w:rsidR="00190D80" w:rsidRPr="00EC61C3" w14:paraId="136DC49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38E1447"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CAC9785"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43DBE35"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B6B884"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FD181D0" w14:textId="77777777" w:rsidR="00190D80" w:rsidRPr="00EC61C3" w:rsidRDefault="00190D80" w:rsidP="00E07752">
            <w:pPr>
              <w:spacing w:after="0"/>
              <w:rPr>
                <w:rFonts w:ascii="Arial" w:eastAsia="Calibri" w:hAnsi="Arial" w:cs="Arial"/>
                <w:sz w:val="16"/>
                <w:szCs w:val="16"/>
              </w:rPr>
            </w:pPr>
          </w:p>
        </w:tc>
      </w:tr>
      <w:tr w:rsidR="00190D80" w:rsidRPr="00EC61C3" w14:paraId="360E6709"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51B4E8F"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3A1BA43"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E736EFC"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75A0CD"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4A6977C" w14:textId="77777777" w:rsidR="00190D80" w:rsidRPr="00EC61C3" w:rsidRDefault="00190D80" w:rsidP="00E07752">
            <w:pPr>
              <w:spacing w:after="0"/>
              <w:rPr>
                <w:rFonts w:ascii="Arial" w:eastAsia="Calibri" w:hAnsi="Arial" w:cs="Arial"/>
                <w:sz w:val="16"/>
                <w:szCs w:val="16"/>
                <w:lang w:val="sv-FI"/>
              </w:rPr>
            </w:pPr>
          </w:p>
        </w:tc>
      </w:tr>
      <w:tr w:rsidR="00190D80" w:rsidRPr="00EC61C3" w14:paraId="4AFE1563"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19388D4" w14:textId="77777777" w:rsidR="00190D80" w:rsidRPr="00EC61C3" w:rsidRDefault="00190D80" w:rsidP="00E07752">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3F50E92"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B3CE3EA"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0038A4"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5899AA2" w14:textId="77777777" w:rsidR="00190D80" w:rsidRPr="00EC61C3" w:rsidRDefault="00190D80" w:rsidP="00E07752">
            <w:pPr>
              <w:spacing w:after="0"/>
              <w:rPr>
                <w:rFonts w:ascii="Arial" w:eastAsia="Calibri" w:hAnsi="Arial" w:cs="Arial"/>
                <w:sz w:val="16"/>
                <w:szCs w:val="16"/>
                <w:lang w:val="sv-FI"/>
              </w:rPr>
            </w:pPr>
          </w:p>
        </w:tc>
      </w:tr>
      <w:tr w:rsidR="00190D80" w:rsidRPr="00EC61C3" w14:paraId="7EB590F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0875D52" w14:textId="77777777" w:rsidR="00190D80" w:rsidRPr="00EC61C3" w:rsidRDefault="00190D80" w:rsidP="00E07752">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413CAE9"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65C285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85117C"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3FCA793" w14:textId="77777777" w:rsidR="00190D80" w:rsidRPr="00EC61C3" w:rsidRDefault="00190D80" w:rsidP="00E07752">
            <w:pPr>
              <w:spacing w:after="0"/>
              <w:rPr>
                <w:rFonts w:ascii="Arial" w:eastAsia="Calibri" w:hAnsi="Arial" w:cs="Arial"/>
                <w:sz w:val="16"/>
                <w:szCs w:val="16"/>
              </w:rPr>
            </w:pPr>
          </w:p>
        </w:tc>
      </w:tr>
      <w:tr w:rsidR="00190D80" w:rsidRPr="00EC61C3" w14:paraId="22751B46"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687100D"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67F7EBD"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42E0574"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942974"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0719C9" w14:textId="77777777" w:rsidR="00190D80" w:rsidRPr="00EC61C3" w:rsidRDefault="00190D80" w:rsidP="00E07752">
            <w:pPr>
              <w:spacing w:after="0"/>
              <w:rPr>
                <w:rFonts w:ascii="Arial" w:eastAsia="Calibri" w:hAnsi="Arial" w:cs="Arial"/>
                <w:sz w:val="16"/>
                <w:szCs w:val="16"/>
              </w:rPr>
            </w:pPr>
          </w:p>
        </w:tc>
      </w:tr>
      <w:tr w:rsidR="00190D80" w:rsidRPr="00EC61C3" w14:paraId="568C6C87" w14:textId="77777777" w:rsidTr="00E07752">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01A40B73" w14:textId="77777777" w:rsidR="00190D80" w:rsidRPr="00EC61C3" w:rsidRDefault="00190D80" w:rsidP="00E07752">
            <w:pPr>
              <w:keepNext/>
              <w:keepLines/>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Note3</w:t>
            </w:r>
          </w:p>
        </w:tc>
        <w:tc>
          <w:tcPr>
            <w:tcW w:w="2320" w:type="dxa"/>
            <w:tcBorders>
              <w:top w:val="single" w:sz="4" w:space="0" w:color="auto"/>
              <w:left w:val="single" w:sz="4" w:space="0" w:color="auto"/>
              <w:bottom w:val="single" w:sz="4" w:space="0" w:color="auto"/>
              <w:right w:val="single" w:sz="4" w:space="0" w:color="auto"/>
            </w:tcBorders>
            <w:hideMark/>
          </w:tcPr>
          <w:p w14:paraId="0D57E50A" w14:textId="77777777" w:rsidR="00190D80" w:rsidRPr="00EC61C3" w:rsidRDefault="00190D80" w:rsidP="00E07752">
            <w:pPr>
              <w:spacing w:after="0"/>
              <w:rPr>
                <w:rFonts w:ascii="Arial" w:hAnsi="Arial" w:cs="Arial"/>
                <w:sz w:val="16"/>
                <w:szCs w:val="16"/>
                <w:vertAlign w:val="superscript"/>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FFA7531" w14:textId="77777777" w:rsidR="00190D80" w:rsidRPr="00EC61C3" w:rsidRDefault="00190D80" w:rsidP="00E07752">
            <w:pPr>
              <w:keepNext/>
              <w:keepLines/>
              <w:spacing w:after="0"/>
              <w:jc w:val="center"/>
              <w:rPr>
                <w:rFonts w:ascii="Arial" w:hAnsi="Arial" w:cs="Arial"/>
                <w:sz w:val="16"/>
                <w:szCs w:val="16"/>
              </w:rPr>
            </w:pPr>
            <w:r w:rsidRPr="00EC61C3">
              <w:rPr>
                <w:rFonts w:ascii="Arial" w:eastAsia="Calibri"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66EC5D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2A95E1E"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-74.28</w:t>
            </w:r>
          </w:p>
        </w:tc>
      </w:tr>
      <w:tr w:rsidR="00190D80" w:rsidRPr="00EC61C3" w14:paraId="6603933E"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42C69C2"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6E214D7"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463C04"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3796354"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2E493B7" w14:textId="77777777" w:rsidR="00190D80" w:rsidRPr="00EC61C3" w:rsidRDefault="00190D80" w:rsidP="00E07752">
            <w:pPr>
              <w:spacing w:after="0"/>
              <w:rPr>
                <w:rFonts w:ascii="Arial" w:hAnsi="Arial" w:cs="Arial"/>
                <w:sz w:val="16"/>
                <w:szCs w:val="16"/>
              </w:rPr>
            </w:pPr>
          </w:p>
        </w:tc>
      </w:tr>
      <w:tr w:rsidR="00190D80" w:rsidRPr="00EC61C3" w14:paraId="32665F8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234A178"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8233A4F"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A80A7A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4AC083B"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6C4AE7A" w14:textId="77777777" w:rsidR="00190D80" w:rsidRPr="00EC61C3" w:rsidRDefault="00190D80" w:rsidP="00E07752">
            <w:pPr>
              <w:spacing w:after="0"/>
              <w:rPr>
                <w:rFonts w:ascii="Arial" w:hAnsi="Arial" w:cs="Arial"/>
                <w:sz w:val="16"/>
                <w:szCs w:val="16"/>
              </w:rPr>
            </w:pPr>
          </w:p>
        </w:tc>
      </w:tr>
      <w:tr w:rsidR="00190D80" w:rsidRPr="00EC61C3" w14:paraId="56B18363"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C6AA1E5"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1D1935A"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00EB046"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8D3954"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ADD4BCB" w14:textId="77777777" w:rsidR="00190D80" w:rsidRPr="00EC61C3" w:rsidRDefault="00190D80" w:rsidP="00E07752">
            <w:pPr>
              <w:spacing w:after="0"/>
              <w:rPr>
                <w:rFonts w:ascii="Arial" w:hAnsi="Arial" w:cs="Arial"/>
                <w:sz w:val="16"/>
                <w:szCs w:val="16"/>
                <w:lang w:val="sv-FI"/>
              </w:rPr>
            </w:pPr>
          </w:p>
        </w:tc>
      </w:tr>
      <w:tr w:rsidR="00190D80" w:rsidRPr="00EC61C3" w14:paraId="0917928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30A423B"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B9BC665"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16FF5C"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4F5133"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8EAF722" w14:textId="77777777" w:rsidR="00190D80" w:rsidRPr="00EC61C3" w:rsidRDefault="00190D80" w:rsidP="00E07752">
            <w:pPr>
              <w:spacing w:after="0"/>
              <w:rPr>
                <w:rFonts w:ascii="Arial" w:hAnsi="Arial" w:cs="Arial"/>
                <w:sz w:val="16"/>
                <w:szCs w:val="16"/>
                <w:lang w:val="sv-FI"/>
              </w:rPr>
            </w:pPr>
          </w:p>
        </w:tc>
      </w:tr>
      <w:tr w:rsidR="00190D80" w:rsidRPr="00EC61C3" w14:paraId="29776AEB"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85CB083"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6EC7445"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355D5F"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4BEB57"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5903CC0" w14:textId="77777777" w:rsidR="00190D80" w:rsidRPr="00EC61C3" w:rsidRDefault="00190D80" w:rsidP="00E07752">
            <w:pPr>
              <w:spacing w:after="0"/>
              <w:rPr>
                <w:rFonts w:ascii="Arial" w:hAnsi="Arial" w:cs="Arial"/>
                <w:sz w:val="16"/>
                <w:szCs w:val="16"/>
              </w:rPr>
            </w:pPr>
          </w:p>
        </w:tc>
      </w:tr>
      <w:tr w:rsidR="00190D80" w:rsidRPr="00EC61C3" w14:paraId="259F789A"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54D72B0"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735C86A"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5567BBA"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D553A8"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FF719A3" w14:textId="77777777" w:rsidR="00190D80" w:rsidRPr="00EC61C3" w:rsidRDefault="00190D80" w:rsidP="00E07752">
            <w:pPr>
              <w:spacing w:after="0"/>
              <w:rPr>
                <w:rFonts w:ascii="Arial" w:hAnsi="Arial" w:cs="Arial"/>
                <w:sz w:val="16"/>
                <w:szCs w:val="16"/>
              </w:rPr>
            </w:pPr>
          </w:p>
        </w:tc>
      </w:tr>
      <w:tr w:rsidR="00190D80" w:rsidRPr="00EC61C3" w14:paraId="02EF17E0"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1E2857B"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1A27C236"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2525548" w14:textId="77777777" w:rsidR="00190D80" w:rsidRPr="00EC61C3" w:rsidRDefault="00190D80" w:rsidP="00E07752">
            <w:pPr>
              <w:keepNext/>
              <w:keepLines/>
              <w:spacing w:after="0"/>
              <w:jc w:val="center"/>
              <w:rPr>
                <w:rFonts w:ascii="Arial" w:hAnsi="Arial" w:cs="Arial"/>
                <w:sz w:val="16"/>
                <w:szCs w:val="16"/>
              </w:rPr>
            </w:pPr>
            <w:r w:rsidRPr="00EC61C3">
              <w:rPr>
                <w:rFonts w:ascii="Arial" w:eastAsia="Calibri" w:hAnsi="Arial" w:cs="Arial"/>
                <w:sz w:val="16"/>
                <w:szCs w:val="16"/>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B9E5F75"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5C0DD1A" w14:textId="77777777" w:rsidR="00190D80" w:rsidRPr="00EC61C3" w:rsidRDefault="00190D80" w:rsidP="00E07752">
            <w:pPr>
              <w:spacing w:after="0"/>
              <w:jc w:val="center"/>
              <w:rPr>
                <w:rFonts w:ascii="Arial" w:eastAsia="Calibri" w:hAnsi="Arial" w:cs="Arial"/>
                <w:sz w:val="16"/>
                <w:szCs w:val="16"/>
              </w:rPr>
            </w:pPr>
            <w:r w:rsidRPr="00EC61C3">
              <w:rPr>
                <w:rFonts w:ascii="Arial" w:eastAsia="Calibri" w:hAnsi="Arial" w:cs="Arial"/>
                <w:sz w:val="16"/>
                <w:szCs w:val="16"/>
              </w:rPr>
              <w:t>-68.18</w:t>
            </w:r>
          </w:p>
        </w:tc>
      </w:tr>
      <w:tr w:rsidR="00190D80" w:rsidRPr="00EC61C3" w14:paraId="639C9887"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9738F5E"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14FDC52"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FC41817"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DD368C"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1826D01" w14:textId="77777777" w:rsidR="00190D80" w:rsidRPr="00EC61C3" w:rsidRDefault="00190D80" w:rsidP="00E07752">
            <w:pPr>
              <w:spacing w:after="0"/>
              <w:rPr>
                <w:rFonts w:ascii="Arial" w:eastAsia="Calibri" w:hAnsi="Arial" w:cs="Arial"/>
                <w:sz w:val="16"/>
                <w:szCs w:val="16"/>
              </w:rPr>
            </w:pPr>
          </w:p>
        </w:tc>
      </w:tr>
      <w:tr w:rsidR="00190D80" w:rsidRPr="00EC61C3" w14:paraId="56E17CEF"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99452BB"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A3681B0"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1A07C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A9BBD4"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F979FFC" w14:textId="77777777" w:rsidR="00190D80" w:rsidRPr="00EC61C3" w:rsidRDefault="00190D80" w:rsidP="00E07752">
            <w:pPr>
              <w:spacing w:after="0"/>
              <w:rPr>
                <w:rFonts w:ascii="Arial" w:eastAsia="Calibri" w:hAnsi="Arial" w:cs="Arial"/>
                <w:sz w:val="16"/>
                <w:szCs w:val="16"/>
              </w:rPr>
            </w:pPr>
          </w:p>
        </w:tc>
      </w:tr>
      <w:tr w:rsidR="00190D80" w:rsidRPr="00EC61C3" w14:paraId="6B76DCC2"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382B65E"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89AE9F2"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A0DD2CA"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5C5C1D"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5467803" w14:textId="77777777" w:rsidR="00190D80" w:rsidRPr="00EC61C3" w:rsidRDefault="00190D80" w:rsidP="00E07752">
            <w:pPr>
              <w:spacing w:after="0"/>
              <w:rPr>
                <w:rFonts w:ascii="Arial" w:eastAsia="Calibri" w:hAnsi="Arial" w:cs="Arial"/>
                <w:sz w:val="16"/>
                <w:szCs w:val="16"/>
                <w:lang w:val="sv-FI"/>
              </w:rPr>
            </w:pPr>
          </w:p>
        </w:tc>
      </w:tr>
      <w:tr w:rsidR="00190D80" w:rsidRPr="00EC61C3" w14:paraId="7AE1CA0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9FFFE3B"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CC8EBBB"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3085E05"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0BADAC"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21280BD" w14:textId="77777777" w:rsidR="00190D80" w:rsidRPr="00EC61C3" w:rsidRDefault="00190D80" w:rsidP="00E07752">
            <w:pPr>
              <w:spacing w:after="0"/>
              <w:rPr>
                <w:rFonts w:ascii="Arial" w:eastAsia="Calibri" w:hAnsi="Arial" w:cs="Arial"/>
                <w:sz w:val="16"/>
                <w:szCs w:val="16"/>
                <w:lang w:val="sv-FI"/>
              </w:rPr>
            </w:pPr>
          </w:p>
        </w:tc>
      </w:tr>
      <w:tr w:rsidR="00190D80" w:rsidRPr="00EC61C3" w14:paraId="14749D9B"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3100938"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93E764B"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C4D09FD"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2851A95"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759A0A5" w14:textId="77777777" w:rsidR="00190D80" w:rsidRPr="00EC61C3" w:rsidRDefault="00190D80" w:rsidP="00E07752">
            <w:pPr>
              <w:spacing w:after="0"/>
              <w:rPr>
                <w:rFonts w:ascii="Arial" w:eastAsia="Calibri" w:hAnsi="Arial" w:cs="Arial"/>
                <w:sz w:val="16"/>
                <w:szCs w:val="16"/>
              </w:rPr>
            </w:pPr>
          </w:p>
        </w:tc>
      </w:tr>
      <w:tr w:rsidR="00190D80" w:rsidRPr="00EC61C3" w14:paraId="7434E90E"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8CEF79B"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6FDED46"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684427D"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F787C2"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51FE8DB" w14:textId="77777777" w:rsidR="00190D80" w:rsidRPr="00EC61C3" w:rsidRDefault="00190D80" w:rsidP="00E07752">
            <w:pPr>
              <w:spacing w:after="0"/>
              <w:rPr>
                <w:rFonts w:ascii="Arial" w:eastAsia="Calibri" w:hAnsi="Arial" w:cs="Arial"/>
                <w:sz w:val="16"/>
                <w:szCs w:val="16"/>
              </w:rPr>
            </w:pPr>
          </w:p>
        </w:tc>
      </w:tr>
      <w:tr w:rsidR="00190D80" w:rsidRPr="00EC61C3" w14:paraId="23542159"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CDDB393" w14:textId="77777777" w:rsidR="00190D80" w:rsidRPr="00EC61C3" w:rsidRDefault="00190D80" w:rsidP="00E07752">
            <w:pPr>
              <w:spacing w:after="0"/>
              <w:rPr>
                <w:rFonts w:ascii="Arial" w:hAnsi="Arial" w:cs="Arial"/>
                <w:sz w:val="18"/>
              </w:rPr>
            </w:pPr>
            <w:r w:rsidRPr="00EC61C3">
              <w:rPr>
                <w:rFonts w:ascii="Arial" w:hAnsi="Arial" w:cs="Arial"/>
                <w:sz w:val="16"/>
                <w:szCs w:val="16"/>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03EE10C" w14:textId="77777777" w:rsidR="00190D80" w:rsidRPr="00EC61C3" w:rsidRDefault="00190D80" w:rsidP="00E07752">
            <w:pPr>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74C709D" w14:textId="77777777" w:rsidR="00190D80" w:rsidRPr="00EC61C3" w:rsidRDefault="00190D80" w:rsidP="00E07752">
            <w:pP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88F60C" w14:textId="77777777" w:rsidR="00190D80" w:rsidRPr="00EC61C3" w:rsidRDefault="00190D80" w:rsidP="00E07752">
            <w:pPr>
              <w:spacing w:after="0"/>
              <w:jc w:val="center"/>
              <w:rPr>
                <w:rFonts w:ascii="Arial" w:hAnsi="Arial" w:cs="Arial"/>
                <w:sz w:val="16"/>
                <w:szCs w:val="16"/>
              </w:rPr>
            </w:pPr>
            <w:r w:rsidRPr="00EC61C3">
              <w:rPr>
                <w:rFonts w:ascii="Arial" w:hAnsi="Arial" w:cs="Arial"/>
                <w:sz w:val="16"/>
                <w:szCs w:val="16"/>
              </w:rPr>
              <w:t>AWGN</w:t>
            </w:r>
          </w:p>
        </w:tc>
      </w:tr>
      <w:tr w:rsidR="00190D80" w:rsidRPr="00EC61C3" w14:paraId="72D3CA9A"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D9017E4" w14:textId="77777777" w:rsidR="00190D80" w:rsidRPr="00EC61C3" w:rsidRDefault="00190D80" w:rsidP="00E07752">
            <w:pPr>
              <w:spacing w:after="0"/>
              <w:rPr>
                <w:rFonts w:ascii="Arial" w:hAnsi="Arial" w:cs="Arial"/>
                <w:sz w:val="18"/>
              </w:rPr>
            </w:pPr>
            <w:r w:rsidRPr="00EC61C3">
              <w:rPr>
                <w:rFonts w:ascii="Arial" w:hAnsi="Arial" w:cs="Arial"/>
                <w:sz w:val="16"/>
                <w:szCs w:val="16"/>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F16762" w14:textId="77777777" w:rsidR="00190D80" w:rsidRPr="00EC61C3" w:rsidRDefault="00190D80" w:rsidP="00E07752">
            <w:pPr>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71807A0"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FE9439E" w14:textId="77777777" w:rsidR="00190D80" w:rsidRPr="00EC61C3" w:rsidRDefault="00190D80" w:rsidP="00E07752">
            <w:pPr>
              <w:spacing w:after="0"/>
              <w:jc w:val="center"/>
              <w:rPr>
                <w:rFonts w:ascii="Arial" w:hAnsi="Arial" w:cs="Arial"/>
                <w:sz w:val="16"/>
                <w:szCs w:val="16"/>
              </w:rPr>
            </w:pPr>
            <w:r w:rsidRPr="00EC61C3">
              <w:rPr>
                <w:rFonts w:ascii="Arial" w:hAnsi="Arial" w:cs="Arial"/>
                <w:sz w:val="16"/>
                <w:szCs w:val="16"/>
              </w:rPr>
              <w:t>1x2</w:t>
            </w:r>
          </w:p>
        </w:tc>
      </w:tr>
      <w:tr w:rsidR="00190D80" w:rsidRPr="00EC61C3" w14:paraId="2189A3BD" w14:textId="77777777" w:rsidTr="00E07752">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42107DB7" w14:textId="77777777" w:rsidR="00190D80" w:rsidRPr="00EC61C3" w:rsidRDefault="00190D80" w:rsidP="00E07752">
            <w:pPr>
              <w:pStyle w:val="TAN"/>
            </w:pPr>
            <w:r w:rsidRPr="00EC61C3">
              <w:t>Note 1:</w:t>
            </w:r>
            <w:r w:rsidRPr="00EC61C3">
              <w:tab/>
              <w:t>OCNG shall be used such that both cells are fully allocated and a constant total transmitted power spectral density is achieved for all OFDM symbols.</w:t>
            </w:r>
          </w:p>
          <w:p w14:paraId="0DB3B46B" w14:textId="77777777" w:rsidR="00190D80" w:rsidRPr="00EC61C3" w:rsidRDefault="00190D80" w:rsidP="00E0775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position w:val="-12"/>
              </w:rPr>
              <w:object w:dxaOrig="360" w:dyaOrig="360" w14:anchorId="6C08E625">
                <v:shape id="_x0000_i1028" type="#_x0000_t75" style="width:19.7pt;height:19.7pt" o:ole="" fillcolor="window">
                  <v:imagedata r:id="rId17" o:title=""/>
                </v:shape>
                <o:OLEObject Type="Embed" ProgID="Equation.3" ShapeID="_x0000_i1028" DrawAspect="Content" ObjectID="_1672223712" r:id="rId23"/>
              </w:object>
            </w:r>
            <w:r w:rsidRPr="00EC61C3">
              <w:t xml:space="preserve"> to be fulfilled.</w:t>
            </w:r>
          </w:p>
          <w:p w14:paraId="421D25AB" w14:textId="77777777" w:rsidR="00190D80" w:rsidRPr="00EC61C3" w:rsidRDefault="00190D80" w:rsidP="00E07752">
            <w:pPr>
              <w:pStyle w:val="TAN"/>
            </w:pPr>
            <w:r w:rsidRPr="00EC61C3">
              <w:t>Note 3:</w:t>
            </w:r>
            <w:r w:rsidRPr="00EC61C3">
              <w:tab/>
              <w:t>SS-RSRP and Io levels have been derived from other parameters for information purposes. They are not settable parameters themselves.</w:t>
            </w:r>
          </w:p>
          <w:p w14:paraId="733ADED2" w14:textId="77777777" w:rsidR="00190D80" w:rsidRPr="00EC61C3" w:rsidRDefault="00190D80" w:rsidP="00E07752">
            <w:pPr>
              <w:pStyle w:val="TAN"/>
            </w:pPr>
            <w:r w:rsidRPr="00EC61C3">
              <w:t>Note 4:</w:t>
            </w:r>
            <w:r w:rsidRPr="00EC61C3">
              <w:tab/>
              <w:t>SS-RSRP minimum requirements are specified assuming independent interference and noise at each receiver antenna port.</w:t>
            </w:r>
          </w:p>
          <w:p w14:paraId="348305FE" w14:textId="77777777" w:rsidR="00190D80" w:rsidRPr="00EC61C3" w:rsidRDefault="00190D80" w:rsidP="00E07752">
            <w:pPr>
              <w:pStyle w:val="TAN"/>
            </w:pPr>
            <w:r w:rsidRPr="00EC61C3">
              <w:t>Note 5:</w:t>
            </w:r>
            <w:r w:rsidRPr="00EC61C3">
              <w:tab/>
              <w:t>The test configuration excludes support for band n51 and it is not required to run this test on band n51 in this release of the specification.</w:t>
            </w:r>
          </w:p>
        </w:tc>
      </w:tr>
    </w:tbl>
    <w:p w14:paraId="40A610FC" w14:textId="75669FE7"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9E04A9">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26F812C" w14:textId="5DD71145" w:rsidR="00C23E9B" w:rsidRDefault="00C23E9B">
      <w:pPr>
        <w:spacing w:after="160" w:line="259" w:lineRule="auto"/>
        <w:rPr>
          <w:rFonts w:ascii="Arial" w:hAnsi="Arial"/>
          <w:sz w:val="28"/>
          <w:lang w:eastAsia="zh-CN"/>
        </w:rPr>
      </w:pPr>
      <w:r>
        <w:rPr>
          <w:lang w:eastAsia="zh-CN"/>
        </w:rPr>
        <w:br w:type="page"/>
      </w:r>
    </w:p>
    <w:p w14:paraId="0A7B440F" w14:textId="105679B5"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5FC11FE9" w14:textId="77777777" w:rsidR="006A702F" w:rsidRPr="00EC61C3" w:rsidRDefault="006A702F" w:rsidP="006A702F">
      <w:pPr>
        <w:pStyle w:val="TH"/>
        <w:rPr>
          <w:lang w:eastAsia="zh-CN"/>
        </w:rPr>
      </w:pPr>
      <w:r w:rsidRPr="00EC61C3">
        <w:t xml:space="preserve">Table </w:t>
      </w:r>
      <w:r w:rsidRPr="00EC61C3">
        <w:rPr>
          <w:lang w:eastAsia="zh-CN"/>
        </w:rPr>
        <w:t>A.5</w:t>
      </w:r>
      <w:r w:rsidRPr="00EC61C3">
        <w:t>.3.2.2.1.1-</w:t>
      </w:r>
      <w:r w:rsidRPr="00EC61C3">
        <w:rPr>
          <w:lang w:eastAsia="zh-CN"/>
        </w:rPr>
        <w:t>2</w:t>
      </w:r>
      <w:r w:rsidRPr="00EC61C3">
        <w:t xml:space="preserve">: General test parameters for </w:t>
      </w:r>
      <w:r w:rsidRPr="00EC61C3">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6A702F" w:rsidRPr="00EC61C3" w14:paraId="1918F500" w14:textId="77777777" w:rsidTr="00E07752">
        <w:tc>
          <w:tcPr>
            <w:tcW w:w="3652" w:type="dxa"/>
            <w:gridSpan w:val="2"/>
            <w:shd w:val="clear" w:color="auto" w:fill="auto"/>
          </w:tcPr>
          <w:p w14:paraId="0EF2129D" w14:textId="77777777" w:rsidR="006A702F" w:rsidRPr="00EC61C3" w:rsidRDefault="006A702F" w:rsidP="00E07752">
            <w:pPr>
              <w:pStyle w:val="TAH"/>
              <w:rPr>
                <w:rFonts w:cs="Arial"/>
              </w:rPr>
            </w:pPr>
            <w:r w:rsidRPr="00EC61C3">
              <w:rPr>
                <w:rFonts w:cs="Arial"/>
              </w:rPr>
              <w:t>Parameter</w:t>
            </w:r>
          </w:p>
        </w:tc>
        <w:tc>
          <w:tcPr>
            <w:tcW w:w="1276" w:type="dxa"/>
            <w:shd w:val="clear" w:color="auto" w:fill="auto"/>
          </w:tcPr>
          <w:p w14:paraId="77C0CE79" w14:textId="77777777" w:rsidR="006A702F" w:rsidRPr="00EC61C3" w:rsidRDefault="006A702F" w:rsidP="00E07752">
            <w:pPr>
              <w:pStyle w:val="TAH"/>
              <w:rPr>
                <w:rFonts w:cs="Arial"/>
              </w:rPr>
            </w:pPr>
            <w:r w:rsidRPr="00EC61C3">
              <w:rPr>
                <w:rFonts w:cs="Arial"/>
              </w:rPr>
              <w:t>Unit</w:t>
            </w:r>
          </w:p>
        </w:tc>
        <w:tc>
          <w:tcPr>
            <w:tcW w:w="2551" w:type="dxa"/>
            <w:shd w:val="clear" w:color="auto" w:fill="auto"/>
          </w:tcPr>
          <w:p w14:paraId="3ABDF610" w14:textId="77777777" w:rsidR="006A702F" w:rsidRPr="00EC61C3" w:rsidRDefault="006A702F" w:rsidP="00E07752">
            <w:pPr>
              <w:pStyle w:val="TAH"/>
              <w:rPr>
                <w:rFonts w:cs="Arial"/>
                <w:lang w:eastAsia="zh-CN"/>
              </w:rPr>
            </w:pPr>
            <w:r w:rsidRPr="00EC61C3">
              <w:rPr>
                <w:rFonts w:cs="Arial"/>
                <w:lang w:eastAsia="zh-CN"/>
              </w:rPr>
              <w:t>Test-1</w:t>
            </w:r>
          </w:p>
        </w:tc>
        <w:tc>
          <w:tcPr>
            <w:tcW w:w="2268" w:type="dxa"/>
            <w:shd w:val="clear" w:color="auto" w:fill="auto"/>
          </w:tcPr>
          <w:p w14:paraId="24959244" w14:textId="77777777" w:rsidR="006A702F" w:rsidRPr="00EC61C3" w:rsidRDefault="006A702F" w:rsidP="00E07752">
            <w:pPr>
              <w:spacing w:after="0"/>
              <w:jc w:val="center"/>
              <w:rPr>
                <w:rFonts w:ascii="Arial" w:hAnsi="Arial" w:cs="Arial"/>
                <w:b/>
                <w:sz w:val="18"/>
                <w:szCs w:val="18"/>
              </w:rPr>
            </w:pPr>
            <w:r w:rsidRPr="00EC61C3">
              <w:rPr>
                <w:rFonts w:ascii="Arial" w:hAnsi="Arial" w:cs="Arial"/>
                <w:b/>
                <w:sz w:val="18"/>
                <w:szCs w:val="18"/>
              </w:rPr>
              <w:t>Comments</w:t>
            </w:r>
          </w:p>
        </w:tc>
      </w:tr>
      <w:tr w:rsidR="006A702F" w:rsidRPr="00EC61C3" w14:paraId="0713B88A" w14:textId="77777777" w:rsidTr="00E07752">
        <w:trPr>
          <w:trHeight w:val="125"/>
        </w:trPr>
        <w:tc>
          <w:tcPr>
            <w:tcW w:w="2093" w:type="dxa"/>
            <w:shd w:val="clear" w:color="auto" w:fill="auto"/>
          </w:tcPr>
          <w:p w14:paraId="6D7BC09D" w14:textId="77777777" w:rsidR="006A702F" w:rsidRPr="00EC61C3" w:rsidRDefault="006A702F" w:rsidP="00E07752">
            <w:pPr>
              <w:pStyle w:val="TAL"/>
              <w:rPr>
                <w:rFonts w:cs="Arial"/>
                <w:lang w:eastAsia="zh-CN"/>
              </w:rPr>
            </w:pPr>
            <w:r w:rsidRPr="00EC61C3">
              <w:rPr>
                <w:rFonts w:cs="Arial"/>
                <w:lang w:eastAsia="zh-CN"/>
              </w:rPr>
              <w:t>SSB Configuration</w:t>
            </w:r>
          </w:p>
        </w:tc>
        <w:tc>
          <w:tcPr>
            <w:tcW w:w="1559" w:type="dxa"/>
            <w:shd w:val="clear" w:color="auto" w:fill="auto"/>
          </w:tcPr>
          <w:p w14:paraId="3F99290B" w14:textId="77777777" w:rsidR="006A702F" w:rsidRPr="00EC61C3" w:rsidRDefault="006A702F" w:rsidP="00E07752">
            <w:pPr>
              <w:pStyle w:val="TAL"/>
              <w:rPr>
                <w:rFonts w:cs="Arial"/>
                <w:lang w:eastAsia="zh-CN"/>
              </w:rPr>
            </w:pPr>
            <w:r w:rsidRPr="00EC61C3">
              <w:rPr>
                <w:rFonts w:cs="Arial"/>
                <w:bCs/>
                <w:lang w:eastAsia="zh-CN"/>
              </w:rPr>
              <w:t>Config 1,2</w:t>
            </w:r>
          </w:p>
        </w:tc>
        <w:tc>
          <w:tcPr>
            <w:tcW w:w="1276" w:type="dxa"/>
            <w:shd w:val="clear" w:color="auto" w:fill="auto"/>
          </w:tcPr>
          <w:p w14:paraId="71C854F3" w14:textId="77777777" w:rsidR="006A702F" w:rsidRPr="00EC61C3" w:rsidRDefault="006A702F" w:rsidP="00E07752">
            <w:pPr>
              <w:pStyle w:val="TAC"/>
              <w:rPr>
                <w:rFonts w:cs="Arial"/>
                <w:lang w:eastAsia="zh-CN"/>
              </w:rPr>
            </w:pPr>
          </w:p>
        </w:tc>
        <w:tc>
          <w:tcPr>
            <w:tcW w:w="2551" w:type="dxa"/>
            <w:shd w:val="clear" w:color="auto" w:fill="auto"/>
          </w:tcPr>
          <w:p w14:paraId="2D6FD2D5" w14:textId="77777777" w:rsidR="006A702F" w:rsidRPr="00EC61C3" w:rsidRDefault="006A702F" w:rsidP="00E07752">
            <w:pPr>
              <w:pStyle w:val="TAC"/>
              <w:rPr>
                <w:rFonts w:cs="Arial"/>
                <w:bCs/>
                <w:lang w:eastAsia="zh-CN"/>
              </w:rPr>
            </w:pPr>
            <w:r w:rsidRPr="00EC61C3">
              <w:rPr>
                <w:rFonts w:cs="Arial"/>
                <w:bCs/>
                <w:lang w:eastAsia="zh-CN"/>
              </w:rPr>
              <w:t>SSB.1 FR2</w:t>
            </w:r>
          </w:p>
        </w:tc>
        <w:tc>
          <w:tcPr>
            <w:tcW w:w="2268" w:type="dxa"/>
            <w:shd w:val="clear" w:color="auto" w:fill="auto"/>
          </w:tcPr>
          <w:p w14:paraId="35F8063A" w14:textId="77777777" w:rsidR="006A702F" w:rsidRPr="00EC61C3" w:rsidRDefault="006A702F" w:rsidP="00E07752">
            <w:pPr>
              <w:pStyle w:val="TAC"/>
              <w:rPr>
                <w:rFonts w:cs="Arial"/>
                <w:lang w:eastAsia="zh-CN"/>
              </w:rPr>
            </w:pPr>
            <w:r w:rsidRPr="00EC61C3">
              <w:rPr>
                <w:rFonts w:cs="Arial"/>
                <w:lang w:eastAsia="zh-CN"/>
              </w:rPr>
              <w:t>As defined in A.3.10</w:t>
            </w:r>
          </w:p>
        </w:tc>
      </w:tr>
      <w:tr w:rsidR="00B501BA" w:rsidRPr="00EC61C3" w14:paraId="0651BCB2" w14:textId="77777777" w:rsidTr="00E07752">
        <w:trPr>
          <w:trHeight w:val="125"/>
          <w:ins w:id="191" w:author="CH" w:date="2021-01-15T03:38:00Z"/>
        </w:trPr>
        <w:tc>
          <w:tcPr>
            <w:tcW w:w="2093" w:type="dxa"/>
            <w:shd w:val="clear" w:color="auto" w:fill="auto"/>
          </w:tcPr>
          <w:p w14:paraId="7CACE528" w14:textId="02B12B6F" w:rsidR="00B501BA" w:rsidRPr="00EC61C3" w:rsidRDefault="00B501BA" w:rsidP="00B501BA">
            <w:pPr>
              <w:pStyle w:val="TAL"/>
              <w:rPr>
                <w:ins w:id="192" w:author="CH" w:date="2021-01-15T03:38:00Z"/>
                <w:rFonts w:cs="Arial"/>
                <w:lang w:eastAsia="zh-CN"/>
              </w:rPr>
            </w:pPr>
            <w:ins w:id="193" w:author="CH" w:date="2021-01-15T03:38:00Z">
              <w:r w:rsidRPr="00634C60">
                <w:rPr>
                  <w:rFonts w:cs="Arial"/>
                  <w:bCs/>
                </w:rPr>
                <w:t>CSI-RS for tracking</w:t>
              </w:r>
            </w:ins>
          </w:p>
        </w:tc>
        <w:tc>
          <w:tcPr>
            <w:tcW w:w="1559" w:type="dxa"/>
            <w:shd w:val="clear" w:color="auto" w:fill="auto"/>
          </w:tcPr>
          <w:p w14:paraId="0FE03641" w14:textId="08ABE8CA" w:rsidR="00B501BA" w:rsidRPr="00EC61C3" w:rsidRDefault="00B501BA" w:rsidP="00B501BA">
            <w:pPr>
              <w:pStyle w:val="TAL"/>
              <w:rPr>
                <w:ins w:id="194" w:author="CH" w:date="2021-01-15T03:38:00Z"/>
                <w:rFonts w:cs="Arial"/>
                <w:bCs/>
                <w:lang w:eastAsia="zh-CN"/>
              </w:rPr>
            </w:pPr>
            <w:ins w:id="195" w:author="CH" w:date="2021-01-15T03:38:00Z">
              <w:r w:rsidRPr="00EC61C3">
                <w:rPr>
                  <w:rFonts w:cs="Arial"/>
                  <w:bCs/>
                  <w:lang w:eastAsia="zh-CN"/>
                </w:rPr>
                <w:t>Config 1,2</w:t>
              </w:r>
            </w:ins>
          </w:p>
        </w:tc>
        <w:tc>
          <w:tcPr>
            <w:tcW w:w="1276" w:type="dxa"/>
            <w:shd w:val="clear" w:color="auto" w:fill="auto"/>
          </w:tcPr>
          <w:p w14:paraId="278E25DE" w14:textId="77777777" w:rsidR="00B501BA" w:rsidRPr="00EC61C3" w:rsidRDefault="00B501BA" w:rsidP="00B501BA">
            <w:pPr>
              <w:pStyle w:val="TAC"/>
              <w:rPr>
                <w:ins w:id="196" w:author="CH" w:date="2021-01-15T03:38:00Z"/>
                <w:rFonts w:cs="Arial"/>
                <w:lang w:eastAsia="zh-CN"/>
              </w:rPr>
            </w:pPr>
          </w:p>
        </w:tc>
        <w:tc>
          <w:tcPr>
            <w:tcW w:w="2551" w:type="dxa"/>
            <w:shd w:val="clear" w:color="auto" w:fill="auto"/>
          </w:tcPr>
          <w:p w14:paraId="134F8FB7" w14:textId="00D7561B" w:rsidR="00B501BA" w:rsidRPr="00EC61C3" w:rsidRDefault="00EB6667" w:rsidP="00B501BA">
            <w:pPr>
              <w:pStyle w:val="TAC"/>
              <w:rPr>
                <w:ins w:id="197" w:author="CH" w:date="2021-01-15T03:38:00Z"/>
                <w:rFonts w:cs="Arial"/>
                <w:bCs/>
                <w:lang w:eastAsia="zh-CN"/>
              </w:rPr>
            </w:pPr>
            <w:ins w:id="198" w:author="CH" w:date="2021-01-15T03:38:00Z">
              <w:r>
                <w:rPr>
                  <w:color w:val="000000"/>
                </w:rPr>
                <w:t>TRS.2.1 TDD</w:t>
              </w:r>
            </w:ins>
          </w:p>
        </w:tc>
        <w:tc>
          <w:tcPr>
            <w:tcW w:w="2268" w:type="dxa"/>
            <w:shd w:val="clear" w:color="auto" w:fill="auto"/>
          </w:tcPr>
          <w:p w14:paraId="6E491FB1" w14:textId="77777777" w:rsidR="00B501BA" w:rsidRPr="00EC61C3" w:rsidRDefault="00B501BA" w:rsidP="00B501BA">
            <w:pPr>
              <w:pStyle w:val="TAC"/>
              <w:rPr>
                <w:ins w:id="199" w:author="CH" w:date="2021-01-15T03:38:00Z"/>
                <w:rFonts w:cs="Arial"/>
                <w:lang w:eastAsia="zh-CN"/>
              </w:rPr>
            </w:pPr>
          </w:p>
        </w:tc>
      </w:tr>
      <w:tr w:rsidR="00B501BA" w:rsidRPr="00EC61C3" w14:paraId="38A2A63A" w14:textId="77777777" w:rsidTr="00E07752">
        <w:trPr>
          <w:trHeight w:val="140"/>
        </w:trPr>
        <w:tc>
          <w:tcPr>
            <w:tcW w:w="2093" w:type="dxa"/>
            <w:shd w:val="clear" w:color="auto" w:fill="auto"/>
          </w:tcPr>
          <w:p w14:paraId="1A9B34F7" w14:textId="77777777" w:rsidR="00B501BA" w:rsidRPr="00EC61C3" w:rsidRDefault="00B501BA" w:rsidP="00B501BA">
            <w:pPr>
              <w:pStyle w:val="TAL"/>
              <w:rPr>
                <w:rFonts w:cs="Arial"/>
                <w:lang w:eastAsia="zh-CN"/>
              </w:rPr>
            </w:pPr>
            <w:r w:rsidRPr="00EC61C3">
              <w:rPr>
                <w:rFonts w:cs="Arial"/>
                <w:lang w:eastAsia="zh-CN"/>
              </w:rPr>
              <w:t>Duplex Mode for Cell 2</w:t>
            </w:r>
          </w:p>
        </w:tc>
        <w:tc>
          <w:tcPr>
            <w:tcW w:w="1559" w:type="dxa"/>
            <w:shd w:val="clear" w:color="auto" w:fill="auto"/>
          </w:tcPr>
          <w:p w14:paraId="4F4BAF5C" w14:textId="77777777" w:rsidR="00B501BA" w:rsidRPr="00EC61C3" w:rsidRDefault="00B501BA" w:rsidP="00B501BA">
            <w:pPr>
              <w:pStyle w:val="TAL"/>
              <w:rPr>
                <w:rFonts w:cs="Arial"/>
                <w:lang w:eastAsia="zh-CN"/>
              </w:rPr>
            </w:pPr>
            <w:r w:rsidRPr="00EC61C3">
              <w:rPr>
                <w:rFonts w:cs="Arial"/>
                <w:bCs/>
                <w:lang w:eastAsia="zh-CN"/>
              </w:rPr>
              <w:t>Config 1,2</w:t>
            </w:r>
          </w:p>
        </w:tc>
        <w:tc>
          <w:tcPr>
            <w:tcW w:w="1276" w:type="dxa"/>
            <w:shd w:val="clear" w:color="auto" w:fill="auto"/>
          </w:tcPr>
          <w:p w14:paraId="25934F24" w14:textId="77777777" w:rsidR="00B501BA" w:rsidRPr="00EC61C3" w:rsidRDefault="00B501BA" w:rsidP="00B501BA">
            <w:pPr>
              <w:pStyle w:val="TAC"/>
              <w:rPr>
                <w:rFonts w:cs="Arial"/>
              </w:rPr>
            </w:pPr>
          </w:p>
        </w:tc>
        <w:tc>
          <w:tcPr>
            <w:tcW w:w="2551" w:type="dxa"/>
            <w:shd w:val="clear" w:color="auto" w:fill="auto"/>
          </w:tcPr>
          <w:p w14:paraId="1F4FCF14" w14:textId="77777777" w:rsidR="00B501BA" w:rsidRPr="00EC61C3" w:rsidRDefault="00B501BA" w:rsidP="00B501BA">
            <w:pPr>
              <w:pStyle w:val="TAC"/>
              <w:rPr>
                <w:rFonts w:cs="Arial"/>
                <w:bCs/>
                <w:lang w:eastAsia="zh-CN"/>
              </w:rPr>
            </w:pPr>
            <w:r w:rsidRPr="00EC61C3">
              <w:rPr>
                <w:rFonts w:cs="Arial"/>
                <w:bCs/>
                <w:lang w:eastAsia="zh-CN"/>
              </w:rPr>
              <w:t>TDD</w:t>
            </w:r>
          </w:p>
        </w:tc>
        <w:tc>
          <w:tcPr>
            <w:tcW w:w="2268" w:type="dxa"/>
            <w:shd w:val="clear" w:color="auto" w:fill="auto"/>
          </w:tcPr>
          <w:p w14:paraId="53C7F22E" w14:textId="77777777" w:rsidR="00B501BA" w:rsidRPr="00EC61C3" w:rsidRDefault="00B501BA" w:rsidP="00B501BA">
            <w:pPr>
              <w:pStyle w:val="TAC"/>
              <w:rPr>
                <w:rFonts w:cs="Arial"/>
              </w:rPr>
            </w:pPr>
          </w:p>
        </w:tc>
      </w:tr>
      <w:tr w:rsidR="00B501BA" w:rsidRPr="00EC61C3" w14:paraId="6265C93A" w14:textId="77777777" w:rsidTr="00E07752">
        <w:tc>
          <w:tcPr>
            <w:tcW w:w="2093" w:type="dxa"/>
            <w:shd w:val="clear" w:color="auto" w:fill="auto"/>
          </w:tcPr>
          <w:p w14:paraId="52CFDEE7" w14:textId="77777777" w:rsidR="00B501BA" w:rsidRPr="00EC61C3" w:rsidRDefault="00B501BA" w:rsidP="00B501BA">
            <w:pPr>
              <w:pStyle w:val="TAL"/>
              <w:rPr>
                <w:rFonts w:cs="Arial"/>
                <w:lang w:eastAsia="zh-CN"/>
              </w:rPr>
            </w:pPr>
            <w:r w:rsidRPr="00EC61C3">
              <w:rPr>
                <w:rFonts w:cs="Arial"/>
                <w:lang w:eastAsia="zh-CN"/>
              </w:rPr>
              <w:t>TDD Configuration</w:t>
            </w:r>
          </w:p>
        </w:tc>
        <w:tc>
          <w:tcPr>
            <w:tcW w:w="1559" w:type="dxa"/>
            <w:shd w:val="clear" w:color="auto" w:fill="auto"/>
          </w:tcPr>
          <w:p w14:paraId="0BA729F9" w14:textId="77777777" w:rsidR="00B501BA" w:rsidRPr="00EC61C3" w:rsidRDefault="00B501BA" w:rsidP="00B501BA">
            <w:pPr>
              <w:pStyle w:val="TAL"/>
              <w:rPr>
                <w:rFonts w:cs="Arial"/>
                <w:lang w:eastAsia="zh-CN"/>
              </w:rPr>
            </w:pPr>
            <w:r w:rsidRPr="00EC61C3">
              <w:rPr>
                <w:rFonts w:cs="Arial"/>
                <w:bCs/>
                <w:lang w:eastAsia="zh-CN"/>
              </w:rPr>
              <w:t>Config 1,2</w:t>
            </w:r>
          </w:p>
        </w:tc>
        <w:tc>
          <w:tcPr>
            <w:tcW w:w="1276" w:type="dxa"/>
            <w:shd w:val="clear" w:color="auto" w:fill="auto"/>
          </w:tcPr>
          <w:p w14:paraId="2701F812" w14:textId="77777777" w:rsidR="00B501BA" w:rsidRPr="00EC61C3" w:rsidRDefault="00B501BA" w:rsidP="00B501BA">
            <w:pPr>
              <w:pStyle w:val="TAC"/>
              <w:rPr>
                <w:rFonts w:cs="Arial"/>
              </w:rPr>
            </w:pPr>
          </w:p>
        </w:tc>
        <w:tc>
          <w:tcPr>
            <w:tcW w:w="2551" w:type="dxa"/>
            <w:shd w:val="clear" w:color="auto" w:fill="auto"/>
          </w:tcPr>
          <w:p w14:paraId="11969060" w14:textId="77777777" w:rsidR="00B501BA" w:rsidRPr="00EC61C3" w:rsidRDefault="00B501BA" w:rsidP="00B501BA">
            <w:pPr>
              <w:pStyle w:val="TAC"/>
              <w:rPr>
                <w:rFonts w:cs="Arial"/>
                <w:bCs/>
                <w:lang w:eastAsia="zh-CN"/>
              </w:rPr>
            </w:pPr>
            <w:r w:rsidRPr="00EC61C3">
              <w:rPr>
                <w:lang w:eastAsia="ja-JP"/>
              </w:rPr>
              <w:t>TDDConf.3.1</w:t>
            </w:r>
          </w:p>
        </w:tc>
        <w:tc>
          <w:tcPr>
            <w:tcW w:w="2268" w:type="dxa"/>
            <w:shd w:val="clear" w:color="auto" w:fill="auto"/>
          </w:tcPr>
          <w:p w14:paraId="582D7170" w14:textId="77777777" w:rsidR="00B501BA" w:rsidRPr="00EC61C3" w:rsidRDefault="00B501BA" w:rsidP="00B501BA">
            <w:pPr>
              <w:pStyle w:val="TAC"/>
              <w:rPr>
                <w:rFonts w:cs="Arial"/>
              </w:rPr>
            </w:pPr>
          </w:p>
        </w:tc>
      </w:tr>
      <w:tr w:rsidR="00B501BA" w:rsidRPr="00EC61C3" w14:paraId="17C1C9B5" w14:textId="77777777" w:rsidTr="00E07752">
        <w:tc>
          <w:tcPr>
            <w:tcW w:w="2093" w:type="dxa"/>
            <w:shd w:val="clear" w:color="auto" w:fill="auto"/>
          </w:tcPr>
          <w:p w14:paraId="75E5935A" w14:textId="77777777" w:rsidR="00B501BA" w:rsidRPr="00EC61C3" w:rsidRDefault="00B501BA" w:rsidP="00B501BA">
            <w:pPr>
              <w:pStyle w:val="TAL"/>
              <w:rPr>
                <w:rFonts w:cs="Arial"/>
                <w:lang w:eastAsia="zh-CN"/>
              </w:rPr>
            </w:pPr>
            <w:r w:rsidRPr="00EC61C3">
              <w:rPr>
                <w:rFonts w:cs="Arial"/>
                <w:lang w:val="en-US" w:eastAsia="zh-CN"/>
              </w:rPr>
              <w:t>BW</w:t>
            </w:r>
            <w:r w:rsidRPr="00EC61C3">
              <w:rPr>
                <w:rFonts w:cs="Arial"/>
                <w:vertAlign w:val="subscript"/>
                <w:lang w:val="en-US" w:eastAsia="zh-CN"/>
              </w:rPr>
              <w:t>channel</w:t>
            </w:r>
          </w:p>
        </w:tc>
        <w:tc>
          <w:tcPr>
            <w:tcW w:w="1559" w:type="dxa"/>
            <w:shd w:val="clear" w:color="auto" w:fill="auto"/>
          </w:tcPr>
          <w:p w14:paraId="0352E95F" w14:textId="77777777" w:rsidR="00B501BA" w:rsidRPr="00EC61C3" w:rsidRDefault="00B501BA" w:rsidP="00B501BA">
            <w:pPr>
              <w:pStyle w:val="TAL"/>
              <w:rPr>
                <w:rFonts w:cs="Arial"/>
                <w:bCs/>
                <w:lang w:eastAsia="zh-CN"/>
              </w:rPr>
            </w:pPr>
            <w:r w:rsidRPr="00EC61C3">
              <w:rPr>
                <w:rFonts w:cs="Arial"/>
                <w:bCs/>
                <w:lang w:eastAsia="zh-CN"/>
              </w:rPr>
              <w:t>Config 1</w:t>
            </w:r>
          </w:p>
        </w:tc>
        <w:tc>
          <w:tcPr>
            <w:tcW w:w="1276" w:type="dxa"/>
            <w:shd w:val="clear" w:color="auto" w:fill="auto"/>
          </w:tcPr>
          <w:p w14:paraId="1ECF96CA" w14:textId="77777777" w:rsidR="00B501BA" w:rsidRPr="00EC61C3" w:rsidRDefault="00B501BA" w:rsidP="00B501BA">
            <w:pPr>
              <w:pStyle w:val="TAC"/>
              <w:rPr>
                <w:rFonts w:cs="Arial"/>
              </w:rPr>
            </w:pPr>
            <w:r w:rsidRPr="00EC61C3">
              <w:rPr>
                <w:rFonts w:cs="Arial"/>
              </w:rPr>
              <w:t>MHz</w:t>
            </w:r>
          </w:p>
        </w:tc>
        <w:tc>
          <w:tcPr>
            <w:tcW w:w="2551" w:type="dxa"/>
            <w:shd w:val="clear" w:color="auto" w:fill="auto"/>
          </w:tcPr>
          <w:p w14:paraId="1CD87C7C" w14:textId="77777777" w:rsidR="00B501BA" w:rsidRPr="00EC61C3" w:rsidRDefault="00B501BA" w:rsidP="00B501BA">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2268" w:type="dxa"/>
            <w:shd w:val="clear" w:color="auto" w:fill="auto"/>
          </w:tcPr>
          <w:p w14:paraId="382C54E6" w14:textId="77777777" w:rsidR="00B501BA" w:rsidRPr="00EC61C3" w:rsidRDefault="00B501BA" w:rsidP="00B501BA">
            <w:pPr>
              <w:pStyle w:val="TAC"/>
              <w:rPr>
                <w:rFonts w:cs="Arial"/>
              </w:rPr>
            </w:pPr>
          </w:p>
        </w:tc>
      </w:tr>
      <w:tr w:rsidR="00B501BA" w:rsidRPr="00EC61C3" w14:paraId="48011953" w14:textId="77777777" w:rsidTr="00E07752">
        <w:tc>
          <w:tcPr>
            <w:tcW w:w="3652" w:type="dxa"/>
            <w:gridSpan w:val="2"/>
            <w:shd w:val="clear" w:color="auto" w:fill="auto"/>
          </w:tcPr>
          <w:p w14:paraId="0063E98B" w14:textId="77777777" w:rsidR="00B501BA" w:rsidRPr="00EC61C3" w:rsidRDefault="00B501BA" w:rsidP="00B501BA">
            <w:pPr>
              <w:pStyle w:val="TAL"/>
              <w:rPr>
                <w:rFonts w:cs="Arial"/>
              </w:rPr>
            </w:pPr>
            <w:r w:rsidRPr="00EC61C3">
              <w:rPr>
                <w:rFonts w:cs="Arial"/>
              </w:rPr>
              <w:t>OCNG Pattern</w:t>
            </w:r>
            <w:r w:rsidRPr="00EC61C3">
              <w:rPr>
                <w:rFonts w:cs="Arial"/>
                <w:vertAlign w:val="superscript"/>
              </w:rPr>
              <w:t xml:space="preserve"> Note 1</w:t>
            </w:r>
            <w:r w:rsidRPr="00EC61C3">
              <w:rPr>
                <w:rFonts w:cs="Arial"/>
              </w:rPr>
              <w:t xml:space="preserve"> </w:t>
            </w:r>
          </w:p>
        </w:tc>
        <w:tc>
          <w:tcPr>
            <w:tcW w:w="1276" w:type="dxa"/>
            <w:shd w:val="clear" w:color="auto" w:fill="auto"/>
          </w:tcPr>
          <w:p w14:paraId="1403233C" w14:textId="77777777" w:rsidR="00B501BA" w:rsidRPr="00EC61C3" w:rsidRDefault="00B501BA" w:rsidP="00B501BA">
            <w:pPr>
              <w:pStyle w:val="TAC"/>
              <w:rPr>
                <w:rFonts w:cs="Arial"/>
              </w:rPr>
            </w:pPr>
          </w:p>
        </w:tc>
        <w:tc>
          <w:tcPr>
            <w:tcW w:w="2551" w:type="dxa"/>
            <w:shd w:val="clear" w:color="auto" w:fill="auto"/>
          </w:tcPr>
          <w:p w14:paraId="576B6EF1" w14:textId="77777777" w:rsidR="00B501BA" w:rsidRPr="00EC61C3" w:rsidRDefault="00B501BA" w:rsidP="00B501BA">
            <w:pPr>
              <w:pStyle w:val="TAC"/>
              <w:rPr>
                <w:rFonts w:cs="Arial"/>
                <w:lang w:eastAsia="zh-CN"/>
              </w:rPr>
            </w:pPr>
            <w:r w:rsidRPr="00EC61C3">
              <w:rPr>
                <w:snapToGrid w:val="0"/>
              </w:rPr>
              <w:t>OP.3</w:t>
            </w:r>
          </w:p>
        </w:tc>
        <w:tc>
          <w:tcPr>
            <w:tcW w:w="2268" w:type="dxa"/>
            <w:shd w:val="clear" w:color="auto" w:fill="auto"/>
          </w:tcPr>
          <w:p w14:paraId="4F8BF9F5" w14:textId="77777777" w:rsidR="00B501BA" w:rsidRPr="00EC61C3" w:rsidRDefault="00B501BA" w:rsidP="00B501BA">
            <w:pPr>
              <w:pStyle w:val="TAC"/>
              <w:rPr>
                <w:rFonts w:cs="Arial"/>
              </w:rPr>
            </w:pPr>
            <w:r w:rsidRPr="00EC61C3">
              <w:rPr>
                <w:rFonts w:cs="Arial"/>
              </w:rPr>
              <w:t xml:space="preserve">As defined in </w:t>
            </w:r>
            <w:r w:rsidRPr="00EC61C3">
              <w:rPr>
                <w:rFonts w:cs="Arial"/>
                <w:lang w:eastAsia="zh-CN"/>
              </w:rPr>
              <w:t>A.3.2.1</w:t>
            </w:r>
            <w:r w:rsidRPr="00EC61C3">
              <w:rPr>
                <w:rFonts w:cs="Arial"/>
              </w:rPr>
              <w:t>.</w:t>
            </w:r>
          </w:p>
        </w:tc>
      </w:tr>
      <w:tr w:rsidR="00B501BA" w:rsidRPr="00EC61C3" w14:paraId="364392C7" w14:textId="77777777" w:rsidTr="00E07752">
        <w:trPr>
          <w:trHeight w:val="275"/>
        </w:trPr>
        <w:tc>
          <w:tcPr>
            <w:tcW w:w="2093" w:type="dxa"/>
            <w:shd w:val="clear" w:color="auto" w:fill="auto"/>
          </w:tcPr>
          <w:p w14:paraId="6D355F83" w14:textId="77777777" w:rsidR="00B501BA" w:rsidRPr="00EC61C3" w:rsidRDefault="00B501BA" w:rsidP="00B501BA">
            <w:pPr>
              <w:pStyle w:val="TAL"/>
              <w:rPr>
                <w:rFonts w:cs="Arial"/>
                <w:lang w:eastAsia="zh-CN"/>
              </w:rPr>
            </w:pPr>
            <w:r w:rsidRPr="00EC61C3">
              <w:rPr>
                <w:rFonts w:cs="Arial"/>
              </w:rPr>
              <w:t>PDSCH Reference Channel</w:t>
            </w:r>
            <w:r w:rsidRPr="00EC61C3">
              <w:rPr>
                <w:rFonts w:cs="Arial"/>
                <w:vertAlign w:val="superscript"/>
              </w:rPr>
              <w:t xml:space="preserve"> Note </w:t>
            </w:r>
            <w:r w:rsidRPr="00EC61C3">
              <w:rPr>
                <w:rFonts w:cs="Arial"/>
                <w:vertAlign w:val="superscript"/>
                <w:lang w:eastAsia="zh-CN"/>
              </w:rPr>
              <w:t>2</w:t>
            </w:r>
          </w:p>
        </w:tc>
        <w:tc>
          <w:tcPr>
            <w:tcW w:w="1559" w:type="dxa"/>
            <w:shd w:val="clear" w:color="auto" w:fill="auto"/>
          </w:tcPr>
          <w:p w14:paraId="339E270B" w14:textId="77777777" w:rsidR="00B501BA" w:rsidRPr="00EC61C3" w:rsidRDefault="00B501BA" w:rsidP="00B501BA">
            <w:pPr>
              <w:pStyle w:val="TAL"/>
              <w:rPr>
                <w:rFonts w:cs="Arial"/>
              </w:rPr>
            </w:pPr>
            <w:r w:rsidRPr="00EC61C3">
              <w:rPr>
                <w:rFonts w:cs="Arial"/>
                <w:lang w:eastAsia="zh-CN"/>
              </w:rPr>
              <w:t>Config 1,2</w:t>
            </w:r>
          </w:p>
        </w:tc>
        <w:tc>
          <w:tcPr>
            <w:tcW w:w="1276" w:type="dxa"/>
            <w:shd w:val="clear" w:color="auto" w:fill="auto"/>
          </w:tcPr>
          <w:p w14:paraId="554C8D9D" w14:textId="77777777" w:rsidR="00B501BA" w:rsidRPr="00EC61C3" w:rsidRDefault="00B501BA" w:rsidP="00B501BA">
            <w:pPr>
              <w:pStyle w:val="TAC"/>
              <w:rPr>
                <w:rFonts w:cs="Arial"/>
              </w:rPr>
            </w:pPr>
          </w:p>
        </w:tc>
        <w:tc>
          <w:tcPr>
            <w:tcW w:w="2551" w:type="dxa"/>
            <w:shd w:val="clear" w:color="auto" w:fill="auto"/>
          </w:tcPr>
          <w:p w14:paraId="74E197D9" w14:textId="77777777" w:rsidR="00B501BA" w:rsidRPr="00EC61C3" w:rsidRDefault="00B501BA" w:rsidP="00B501BA">
            <w:pPr>
              <w:pStyle w:val="TAC"/>
              <w:rPr>
                <w:rFonts w:cs="Arial"/>
                <w:lang w:eastAsia="zh-CN"/>
              </w:rPr>
            </w:pPr>
            <w:r w:rsidRPr="00EC61C3">
              <w:rPr>
                <w:rFonts w:cs="Arial"/>
                <w:lang w:eastAsia="zh-CN"/>
              </w:rPr>
              <w:t>SR.3.1 TDD</w:t>
            </w:r>
          </w:p>
        </w:tc>
        <w:tc>
          <w:tcPr>
            <w:tcW w:w="2268" w:type="dxa"/>
            <w:shd w:val="clear" w:color="auto" w:fill="auto"/>
          </w:tcPr>
          <w:p w14:paraId="0D8B5B8B" w14:textId="77777777" w:rsidR="00B501BA" w:rsidRPr="00EC61C3" w:rsidRDefault="00B501BA" w:rsidP="00B501BA">
            <w:pPr>
              <w:pStyle w:val="TAC"/>
              <w:rPr>
                <w:rFonts w:cs="Arial"/>
              </w:rPr>
            </w:pPr>
            <w:r w:rsidRPr="00EC61C3">
              <w:rPr>
                <w:rFonts w:cs="Arial"/>
              </w:rPr>
              <w:t xml:space="preserve">As defined in </w:t>
            </w:r>
            <w:r w:rsidRPr="00EC61C3">
              <w:rPr>
                <w:snapToGrid w:val="0"/>
              </w:rPr>
              <w:t>A.3.1.1</w:t>
            </w:r>
            <w:r w:rsidRPr="00EC61C3">
              <w:rPr>
                <w:rFonts w:cs="Arial"/>
              </w:rPr>
              <w:t>.</w:t>
            </w:r>
          </w:p>
        </w:tc>
      </w:tr>
      <w:tr w:rsidR="00B501BA" w:rsidRPr="00EC61C3" w14:paraId="51EA0DE9" w14:textId="77777777" w:rsidTr="00E07752">
        <w:trPr>
          <w:trHeight w:val="275"/>
        </w:trPr>
        <w:tc>
          <w:tcPr>
            <w:tcW w:w="2093" w:type="dxa"/>
            <w:shd w:val="clear" w:color="auto" w:fill="auto"/>
          </w:tcPr>
          <w:p w14:paraId="5962A75F" w14:textId="77777777" w:rsidR="00B501BA" w:rsidRPr="00EC61C3" w:rsidRDefault="00B501BA" w:rsidP="00B501BA">
            <w:pPr>
              <w:pStyle w:val="TAL"/>
              <w:rPr>
                <w:rFonts w:cs="Arial"/>
              </w:rPr>
            </w:pPr>
            <w:r w:rsidRPr="00EC61C3">
              <w:rPr>
                <w:rFonts w:cs="Arial"/>
              </w:rPr>
              <w:t>RMSI CORESET Reference Channel</w:t>
            </w:r>
          </w:p>
        </w:tc>
        <w:tc>
          <w:tcPr>
            <w:tcW w:w="1559" w:type="dxa"/>
            <w:shd w:val="clear" w:color="auto" w:fill="auto"/>
          </w:tcPr>
          <w:p w14:paraId="38BBC180" w14:textId="77777777" w:rsidR="00B501BA" w:rsidRPr="00EC61C3" w:rsidRDefault="00B501BA" w:rsidP="00B501BA">
            <w:pPr>
              <w:pStyle w:val="TAL"/>
              <w:rPr>
                <w:rFonts w:cs="Arial"/>
                <w:lang w:eastAsia="zh-CN"/>
              </w:rPr>
            </w:pPr>
            <w:r w:rsidRPr="00EC61C3">
              <w:rPr>
                <w:rFonts w:cs="Arial"/>
                <w:bCs/>
                <w:lang w:eastAsia="zh-CN"/>
              </w:rPr>
              <w:t>Config 1,2</w:t>
            </w:r>
          </w:p>
        </w:tc>
        <w:tc>
          <w:tcPr>
            <w:tcW w:w="1276" w:type="dxa"/>
            <w:shd w:val="clear" w:color="auto" w:fill="auto"/>
          </w:tcPr>
          <w:p w14:paraId="15FB2B1D" w14:textId="77777777" w:rsidR="00B501BA" w:rsidRPr="00EC61C3" w:rsidRDefault="00B501BA" w:rsidP="00B501BA">
            <w:pPr>
              <w:pStyle w:val="TAC"/>
              <w:rPr>
                <w:rFonts w:cs="Arial"/>
              </w:rPr>
            </w:pPr>
          </w:p>
        </w:tc>
        <w:tc>
          <w:tcPr>
            <w:tcW w:w="2551" w:type="dxa"/>
            <w:shd w:val="clear" w:color="auto" w:fill="auto"/>
          </w:tcPr>
          <w:p w14:paraId="5FB1A251" w14:textId="77777777" w:rsidR="00B501BA" w:rsidRPr="00EC61C3" w:rsidRDefault="00B501BA" w:rsidP="00B501BA">
            <w:pPr>
              <w:pStyle w:val="TAC"/>
              <w:rPr>
                <w:rFonts w:cs="Arial"/>
                <w:lang w:eastAsia="zh-CN"/>
              </w:rPr>
            </w:pPr>
            <w:r w:rsidRPr="00EC61C3">
              <w:rPr>
                <w:rFonts w:cs="v4.2.0"/>
                <w:lang w:eastAsia="zh-CN"/>
              </w:rPr>
              <w:t>CR.3.1 TDD</w:t>
            </w:r>
          </w:p>
        </w:tc>
        <w:tc>
          <w:tcPr>
            <w:tcW w:w="2268" w:type="dxa"/>
            <w:shd w:val="clear" w:color="auto" w:fill="auto"/>
          </w:tcPr>
          <w:p w14:paraId="3CACF2C4" w14:textId="77777777" w:rsidR="00B501BA" w:rsidRPr="00EC61C3" w:rsidRDefault="00B501BA" w:rsidP="00B501BA">
            <w:pPr>
              <w:pStyle w:val="TAC"/>
              <w:rPr>
                <w:rFonts w:cs="Arial"/>
              </w:rPr>
            </w:pPr>
            <w:r w:rsidRPr="00EC61C3">
              <w:rPr>
                <w:rFonts w:cs="Arial"/>
              </w:rPr>
              <w:t xml:space="preserve">As defined in </w:t>
            </w:r>
            <w:r w:rsidRPr="00EC61C3">
              <w:rPr>
                <w:snapToGrid w:val="0"/>
              </w:rPr>
              <w:t>A.3.1.2</w:t>
            </w:r>
          </w:p>
        </w:tc>
      </w:tr>
      <w:tr w:rsidR="00B501BA" w:rsidRPr="00EC61C3" w14:paraId="00AEC693" w14:textId="77777777" w:rsidTr="00E07752">
        <w:tc>
          <w:tcPr>
            <w:tcW w:w="3652" w:type="dxa"/>
            <w:gridSpan w:val="2"/>
            <w:shd w:val="clear" w:color="auto" w:fill="auto"/>
          </w:tcPr>
          <w:p w14:paraId="1B249324" w14:textId="77777777" w:rsidR="00B501BA" w:rsidRPr="00EC61C3" w:rsidRDefault="00B501BA" w:rsidP="00B501BA">
            <w:pPr>
              <w:pStyle w:val="TAL"/>
              <w:rPr>
                <w:rFonts w:cs="Arial"/>
              </w:rPr>
            </w:pPr>
            <w:r w:rsidRPr="00EC61C3">
              <w:rPr>
                <w:rFonts w:cs="Arial"/>
                <w:lang w:eastAsia="zh-CN"/>
              </w:rPr>
              <w:t>NR</w:t>
            </w:r>
            <w:r w:rsidRPr="00EC61C3">
              <w:rPr>
                <w:rFonts w:cs="Arial"/>
              </w:rPr>
              <w:t xml:space="preserve"> RF Channel Number</w:t>
            </w:r>
          </w:p>
        </w:tc>
        <w:tc>
          <w:tcPr>
            <w:tcW w:w="1276" w:type="dxa"/>
            <w:shd w:val="clear" w:color="auto" w:fill="auto"/>
          </w:tcPr>
          <w:p w14:paraId="652D8A57" w14:textId="77777777" w:rsidR="00B501BA" w:rsidRPr="00EC61C3" w:rsidRDefault="00B501BA" w:rsidP="00B501BA">
            <w:pPr>
              <w:pStyle w:val="TAC"/>
              <w:rPr>
                <w:rFonts w:cs="Arial"/>
              </w:rPr>
            </w:pPr>
          </w:p>
        </w:tc>
        <w:tc>
          <w:tcPr>
            <w:tcW w:w="2551" w:type="dxa"/>
            <w:shd w:val="clear" w:color="auto" w:fill="auto"/>
          </w:tcPr>
          <w:p w14:paraId="1F2129A3" w14:textId="77777777" w:rsidR="00B501BA" w:rsidRPr="00EC61C3" w:rsidRDefault="00B501BA" w:rsidP="00B501BA">
            <w:pPr>
              <w:pStyle w:val="TAC"/>
              <w:rPr>
                <w:rFonts w:cs="Arial"/>
                <w:lang w:eastAsia="zh-CN"/>
              </w:rPr>
            </w:pPr>
            <w:r w:rsidRPr="00EC61C3">
              <w:rPr>
                <w:rFonts w:cs="Arial"/>
                <w:bCs/>
                <w:lang w:eastAsia="zh-CN"/>
              </w:rPr>
              <w:t>1</w:t>
            </w:r>
          </w:p>
        </w:tc>
        <w:tc>
          <w:tcPr>
            <w:tcW w:w="2268" w:type="dxa"/>
            <w:shd w:val="clear" w:color="auto" w:fill="auto"/>
          </w:tcPr>
          <w:p w14:paraId="5647199F" w14:textId="77777777" w:rsidR="00B501BA" w:rsidRPr="00EC61C3" w:rsidRDefault="00B501BA" w:rsidP="00B501BA">
            <w:pPr>
              <w:pStyle w:val="TAC"/>
              <w:rPr>
                <w:rFonts w:cs="Arial"/>
              </w:rPr>
            </w:pPr>
          </w:p>
        </w:tc>
      </w:tr>
      <w:tr w:rsidR="00B501BA" w:rsidRPr="00EC61C3" w14:paraId="1A0218A2" w14:textId="77777777" w:rsidTr="00E07752">
        <w:tc>
          <w:tcPr>
            <w:tcW w:w="3652" w:type="dxa"/>
            <w:gridSpan w:val="2"/>
            <w:shd w:val="clear" w:color="auto" w:fill="auto"/>
          </w:tcPr>
          <w:p w14:paraId="4C04B8C3" w14:textId="77777777" w:rsidR="00B501BA" w:rsidRPr="00EC61C3" w:rsidRDefault="00B501BA" w:rsidP="00B501BA">
            <w:pPr>
              <w:pStyle w:val="TAL"/>
              <w:rPr>
                <w:rFonts w:cs="Arial"/>
              </w:rPr>
            </w:pPr>
            <w:r w:rsidRPr="00EC61C3">
              <w:rPr>
                <w:rFonts w:cs="Arial"/>
              </w:rPr>
              <w:t>EPRE ratio of PSS to SSS</w:t>
            </w:r>
          </w:p>
        </w:tc>
        <w:tc>
          <w:tcPr>
            <w:tcW w:w="1276" w:type="dxa"/>
            <w:shd w:val="clear" w:color="auto" w:fill="auto"/>
          </w:tcPr>
          <w:p w14:paraId="6C30F5FE" w14:textId="77777777" w:rsidR="00B501BA" w:rsidRPr="00EC61C3" w:rsidRDefault="00B501BA" w:rsidP="00B501BA">
            <w:pPr>
              <w:pStyle w:val="TAC"/>
              <w:rPr>
                <w:rFonts w:cs="Arial"/>
              </w:rPr>
            </w:pPr>
            <w:r w:rsidRPr="00EC61C3">
              <w:rPr>
                <w:rFonts w:cs="Arial"/>
                <w:bCs/>
              </w:rPr>
              <w:t>dB</w:t>
            </w:r>
          </w:p>
        </w:tc>
        <w:tc>
          <w:tcPr>
            <w:tcW w:w="2551" w:type="dxa"/>
            <w:vMerge w:val="restart"/>
            <w:shd w:val="clear" w:color="auto" w:fill="auto"/>
            <w:vAlign w:val="center"/>
          </w:tcPr>
          <w:p w14:paraId="2D59FED2" w14:textId="77777777" w:rsidR="00B501BA" w:rsidRPr="00EC61C3" w:rsidRDefault="00B501BA" w:rsidP="00B501BA">
            <w:pPr>
              <w:pStyle w:val="TAC"/>
              <w:rPr>
                <w:rFonts w:cs="Arial"/>
                <w:lang w:eastAsia="zh-CN"/>
              </w:rPr>
            </w:pPr>
            <w:r w:rsidRPr="00EC61C3">
              <w:rPr>
                <w:rFonts w:cs="Arial"/>
                <w:lang w:eastAsia="zh-CN"/>
              </w:rPr>
              <w:t>0</w:t>
            </w:r>
          </w:p>
        </w:tc>
        <w:tc>
          <w:tcPr>
            <w:tcW w:w="2268" w:type="dxa"/>
            <w:shd w:val="clear" w:color="auto" w:fill="auto"/>
          </w:tcPr>
          <w:p w14:paraId="70918757" w14:textId="77777777" w:rsidR="00B501BA" w:rsidRPr="00EC61C3" w:rsidRDefault="00B501BA" w:rsidP="00B501BA">
            <w:pPr>
              <w:pStyle w:val="TAC"/>
              <w:rPr>
                <w:rFonts w:cs="Arial"/>
              </w:rPr>
            </w:pPr>
          </w:p>
        </w:tc>
      </w:tr>
      <w:tr w:rsidR="00B501BA" w:rsidRPr="00EC61C3" w14:paraId="25E43F9C" w14:textId="77777777" w:rsidTr="00E07752">
        <w:tc>
          <w:tcPr>
            <w:tcW w:w="3652" w:type="dxa"/>
            <w:gridSpan w:val="2"/>
            <w:shd w:val="clear" w:color="auto" w:fill="auto"/>
          </w:tcPr>
          <w:p w14:paraId="5D77B46C" w14:textId="77777777" w:rsidR="00B501BA" w:rsidRPr="00EC61C3" w:rsidRDefault="00B501BA" w:rsidP="00B501BA">
            <w:pPr>
              <w:pStyle w:val="TAL"/>
              <w:rPr>
                <w:rFonts w:cs="Arial"/>
              </w:rPr>
            </w:pPr>
            <w:r w:rsidRPr="00EC61C3">
              <w:rPr>
                <w:rFonts w:cs="Arial"/>
              </w:rPr>
              <w:t>EPRE ratio of PBCH_DMRS to SSS</w:t>
            </w:r>
          </w:p>
        </w:tc>
        <w:tc>
          <w:tcPr>
            <w:tcW w:w="1276" w:type="dxa"/>
            <w:shd w:val="clear" w:color="auto" w:fill="auto"/>
          </w:tcPr>
          <w:p w14:paraId="54518E91"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57D729C4" w14:textId="77777777" w:rsidR="00B501BA" w:rsidRPr="00EC61C3" w:rsidRDefault="00B501BA" w:rsidP="00B501BA">
            <w:pPr>
              <w:pStyle w:val="TAC"/>
              <w:rPr>
                <w:rFonts w:cs="Arial"/>
              </w:rPr>
            </w:pPr>
          </w:p>
        </w:tc>
        <w:tc>
          <w:tcPr>
            <w:tcW w:w="2268" w:type="dxa"/>
            <w:shd w:val="clear" w:color="auto" w:fill="auto"/>
          </w:tcPr>
          <w:p w14:paraId="746A1CEA" w14:textId="77777777" w:rsidR="00B501BA" w:rsidRPr="00EC61C3" w:rsidRDefault="00B501BA" w:rsidP="00B501BA">
            <w:pPr>
              <w:pStyle w:val="TAC"/>
              <w:rPr>
                <w:rFonts w:cs="Arial"/>
              </w:rPr>
            </w:pPr>
          </w:p>
        </w:tc>
      </w:tr>
      <w:tr w:rsidR="00B501BA" w:rsidRPr="00EC61C3" w14:paraId="72B97C5F" w14:textId="77777777" w:rsidTr="00E07752">
        <w:tc>
          <w:tcPr>
            <w:tcW w:w="3652" w:type="dxa"/>
            <w:gridSpan w:val="2"/>
            <w:shd w:val="clear" w:color="auto" w:fill="auto"/>
          </w:tcPr>
          <w:p w14:paraId="40690E3A" w14:textId="77777777" w:rsidR="00B501BA" w:rsidRPr="00EC61C3" w:rsidRDefault="00B501BA" w:rsidP="00B501BA">
            <w:pPr>
              <w:pStyle w:val="TAL"/>
              <w:rPr>
                <w:rFonts w:cs="Arial"/>
              </w:rPr>
            </w:pPr>
            <w:r w:rsidRPr="00EC61C3">
              <w:rPr>
                <w:rFonts w:cs="Arial"/>
              </w:rPr>
              <w:t>EPRE ratio of PBCH to PBCH_DMRS</w:t>
            </w:r>
          </w:p>
        </w:tc>
        <w:tc>
          <w:tcPr>
            <w:tcW w:w="1276" w:type="dxa"/>
            <w:shd w:val="clear" w:color="auto" w:fill="auto"/>
          </w:tcPr>
          <w:p w14:paraId="195396A6"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36C70E09" w14:textId="77777777" w:rsidR="00B501BA" w:rsidRPr="00EC61C3" w:rsidRDefault="00B501BA" w:rsidP="00B501BA">
            <w:pPr>
              <w:pStyle w:val="TAC"/>
              <w:rPr>
                <w:rFonts w:cs="Arial"/>
              </w:rPr>
            </w:pPr>
          </w:p>
        </w:tc>
        <w:tc>
          <w:tcPr>
            <w:tcW w:w="2268" w:type="dxa"/>
            <w:shd w:val="clear" w:color="auto" w:fill="auto"/>
          </w:tcPr>
          <w:p w14:paraId="0D723DCC" w14:textId="77777777" w:rsidR="00B501BA" w:rsidRPr="00EC61C3" w:rsidRDefault="00B501BA" w:rsidP="00B501BA">
            <w:pPr>
              <w:pStyle w:val="TAC"/>
              <w:rPr>
                <w:rFonts w:cs="Arial"/>
              </w:rPr>
            </w:pPr>
          </w:p>
        </w:tc>
      </w:tr>
      <w:tr w:rsidR="00B501BA" w:rsidRPr="00EC61C3" w14:paraId="104A4C12" w14:textId="77777777" w:rsidTr="00E07752">
        <w:tc>
          <w:tcPr>
            <w:tcW w:w="3652" w:type="dxa"/>
            <w:gridSpan w:val="2"/>
            <w:shd w:val="clear" w:color="auto" w:fill="auto"/>
          </w:tcPr>
          <w:p w14:paraId="50E52A5E" w14:textId="77777777" w:rsidR="00B501BA" w:rsidRPr="00EC61C3" w:rsidRDefault="00B501BA" w:rsidP="00B501BA">
            <w:pPr>
              <w:pStyle w:val="TAL"/>
              <w:rPr>
                <w:rFonts w:cs="Arial"/>
              </w:rPr>
            </w:pPr>
            <w:r w:rsidRPr="00EC61C3">
              <w:rPr>
                <w:rFonts w:cs="Arial"/>
              </w:rPr>
              <w:t>EPRE ratio of PDCCH_DMRS to SSS</w:t>
            </w:r>
          </w:p>
        </w:tc>
        <w:tc>
          <w:tcPr>
            <w:tcW w:w="1276" w:type="dxa"/>
            <w:shd w:val="clear" w:color="auto" w:fill="auto"/>
          </w:tcPr>
          <w:p w14:paraId="02973AAF"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7EB2F994" w14:textId="77777777" w:rsidR="00B501BA" w:rsidRPr="00EC61C3" w:rsidRDefault="00B501BA" w:rsidP="00B501BA">
            <w:pPr>
              <w:pStyle w:val="TAC"/>
              <w:rPr>
                <w:rFonts w:cs="Arial"/>
              </w:rPr>
            </w:pPr>
          </w:p>
        </w:tc>
        <w:tc>
          <w:tcPr>
            <w:tcW w:w="2268" w:type="dxa"/>
            <w:shd w:val="clear" w:color="auto" w:fill="auto"/>
          </w:tcPr>
          <w:p w14:paraId="331D90D7" w14:textId="77777777" w:rsidR="00B501BA" w:rsidRPr="00EC61C3" w:rsidRDefault="00B501BA" w:rsidP="00B501BA">
            <w:pPr>
              <w:pStyle w:val="TAC"/>
              <w:rPr>
                <w:rFonts w:cs="Arial"/>
              </w:rPr>
            </w:pPr>
          </w:p>
        </w:tc>
      </w:tr>
      <w:tr w:rsidR="00B501BA" w:rsidRPr="00EC61C3" w14:paraId="01FE095E" w14:textId="77777777" w:rsidTr="00E07752">
        <w:tc>
          <w:tcPr>
            <w:tcW w:w="3652" w:type="dxa"/>
            <w:gridSpan w:val="2"/>
            <w:shd w:val="clear" w:color="auto" w:fill="auto"/>
          </w:tcPr>
          <w:p w14:paraId="0D54F85A" w14:textId="77777777" w:rsidR="00B501BA" w:rsidRPr="00EC61C3" w:rsidRDefault="00B501BA" w:rsidP="00B501BA">
            <w:pPr>
              <w:pStyle w:val="TAL"/>
              <w:rPr>
                <w:rFonts w:cs="Arial"/>
              </w:rPr>
            </w:pPr>
            <w:r w:rsidRPr="00EC61C3">
              <w:rPr>
                <w:rFonts w:cs="Arial"/>
              </w:rPr>
              <w:t>EPRE ratio of PDCCH to PDCCH_DMRS</w:t>
            </w:r>
          </w:p>
        </w:tc>
        <w:tc>
          <w:tcPr>
            <w:tcW w:w="1276" w:type="dxa"/>
            <w:shd w:val="clear" w:color="auto" w:fill="auto"/>
          </w:tcPr>
          <w:p w14:paraId="0FC855D0"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1390BA1F" w14:textId="77777777" w:rsidR="00B501BA" w:rsidRPr="00EC61C3" w:rsidRDefault="00B501BA" w:rsidP="00B501BA">
            <w:pPr>
              <w:pStyle w:val="TAC"/>
              <w:rPr>
                <w:rFonts w:cs="Arial"/>
              </w:rPr>
            </w:pPr>
          </w:p>
        </w:tc>
        <w:tc>
          <w:tcPr>
            <w:tcW w:w="2268" w:type="dxa"/>
            <w:shd w:val="clear" w:color="auto" w:fill="auto"/>
          </w:tcPr>
          <w:p w14:paraId="3240FB86" w14:textId="77777777" w:rsidR="00B501BA" w:rsidRPr="00EC61C3" w:rsidRDefault="00B501BA" w:rsidP="00B501BA">
            <w:pPr>
              <w:pStyle w:val="TAC"/>
              <w:rPr>
                <w:rFonts w:cs="Arial"/>
              </w:rPr>
            </w:pPr>
          </w:p>
        </w:tc>
      </w:tr>
      <w:tr w:rsidR="00B501BA" w:rsidRPr="00EC61C3" w14:paraId="45E3C28C" w14:textId="77777777" w:rsidTr="00E07752">
        <w:tc>
          <w:tcPr>
            <w:tcW w:w="3652" w:type="dxa"/>
            <w:gridSpan w:val="2"/>
            <w:shd w:val="clear" w:color="auto" w:fill="auto"/>
          </w:tcPr>
          <w:p w14:paraId="09BA0BC8" w14:textId="77777777" w:rsidR="00B501BA" w:rsidRPr="00EC61C3" w:rsidRDefault="00B501BA" w:rsidP="00B501BA">
            <w:pPr>
              <w:pStyle w:val="TAL"/>
              <w:rPr>
                <w:rFonts w:cs="Arial"/>
              </w:rPr>
            </w:pPr>
            <w:r w:rsidRPr="00EC61C3">
              <w:rPr>
                <w:rFonts w:cs="Arial"/>
              </w:rPr>
              <w:t>EPRE ratio of PDSCH_DMRS to SSS</w:t>
            </w:r>
          </w:p>
        </w:tc>
        <w:tc>
          <w:tcPr>
            <w:tcW w:w="1276" w:type="dxa"/>
            <w:shd w:val="clear" w:color="auto" w:fill="auto"/>
          </w:tcPr>
          <w:p w14:paraId="4162A6B7"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00A287A7" w14:textId="77777777" w:rsidR="00B501BA" w:rsidRPr="00EC61C3" w:rsidRDefault="00B501BA" w:rsidP="00B501BA">
            <w:pPr>
              <w:pStyle w:val="TAC"/>
              <w:rPr>
                <w:rFonts w:cs="Arial"/>
              </w:rPr>
            </w:pPr>
          </w:p>
        </w:tc>
        <w:tc>
          <w:tcPr>
            <w:tcW w:w="2268" w:type="dxa"/>
            <w:shd w:val="clear" w:color="auto" w:fill="auto"/>
          </w:tcPr>
          <w:p w14:paraId="763AB94D" w14:textId="77777777" w:rsidR="00B501BA" w:rsidRPr="00EC61C3" w:rsidRDefault="00B501BA" w:rsidP="00B501BA">
            <w:pPr>
              <w:pStyle w:val="TAC"/>
              <w:rPr>
                <w:rFonts w:cs="Arial"/>
              </w:rPr>
            </w:pPr>
          </w:p>
        </w:tc>
      </w:tr>
      <w:tr w:rsidR="00B501BA" w:rsidRPr="00EC61C3" w14:paraId="65EA4F47" w14:textId="77777777" w:rsidTr="00E07752">
        <w:tc>
          <w:tcPr>
            <w:tcW w:w="3652" w:type="dxa"/>
            <w:gridSpan w:val="2"/>
            <w:shd w:val="clear" w:color="auto" w:fill="auto"/>
          </w:tcPr>
          <w:p w14:paraId="4DAB58BD" w14:textId="77777777" w:rsidR="00B501BA" w:rsidRPr="00EC61C3" w:rsidRDefault="00B501BA" w:rsidP="00B501BA">
            <w:pPr>
              <w:pStyle w:val="TAL"/>
              <w:rPr>
                <w:rFonts w:cs="Arial"/>
              </w:rPr>
            </w:pPr>
            <w:r w:rsidRPr="00EC61C3">
              <w:rPr>
                <w:rFonts w:cs="Arial"/>
              </w:rPr>
              <w:t>EPRE ratio of PDSCH to PDSCH_DMRS</w:t>
            </w:r>
          </w:p>
        </w:tc>
        <w:tc>
          <w:tcPr>
            <w:tcW w:w="1276" w:type="dxa"/>
            <w:shd w:val="clear" w:color="auto" w:fill="auto"/>
          </w:tcPr>
          <w:p w14:paraId="4178295F"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39D7EBC4" w14:textId="77777777" w:rsidR="00B501BA" w:rsidRPr="00EC61C3" w:rsidRDefault="00B501BA" w:rsidP="00B501BA">
            <w:pPr>
              <w:pStyle w:val="TAC"/>
              <w:rPr>
                <w:rFonts w:cs="Arial"/>
              </w:rPr>
            </w:pPr>
          </w:p>
        </w:tc>
        <w:tc>
          <w:tcPr>
            <w:tcW w:w="2268" w:type="dxa"/>
            <w:shd w:val="clear" w:color="auto" w:fill="auto"/>
          </w:tcPr>
          <w:p w14:paraId="2B7C9845" w14:textId="77777777" w:rsidR="00B501BA" w:rsidRPr="00EC61C3" w:rsidRDefault="00B501BA" w:rsidP="00B501BA">
            <w:pPr>
              <w:pStyle w:val="TAC"/>
              <w:rPr>
                <w:rFonts w:cs="Arial"/>
              </w:rPr>
            </w:pPr>
          </w:p>
        </w:tc>
      </w:tr>
      <w:tr w:rsidR="00B501BA" w:rsidRPr="00EC61C3" w14:paraId="07C31215" w14:textId="77777777" w:rsidTr="00E07752">
        <w:tc>
          <w:tcPr>
            <w:tcW w:w="3652" w:type="dxa"/>
            <w:gridSpan w:val="2"/>
            <w:shd w:val="clear" w:color="auto" w:fill="auto"/>
          </w:tcPr>
          <w:p w14:paraId="68F04A2E" w14:textId="77777777" w:rsidR="00B501BA" w:rsidRPr="00EC61C3" w:rsidRDefault="00B501BA" w:rsidP="00B501BA">
            <w:pPr>
              <w:pStyle w:val="TAL"/>
              <w:rPr>
                <w:rFonts w:cs="Arial"/>
              </w:rPr>
            </w:pPr>
            <w:r w:rsidRPr="00EC61C3">
              <w:rPr>
                <w:rFonts w:cs="Arial"/>
                <w:i/>
                <w:iCs/>
                <w:lang w:eastAsia="zh-CN"/>
              </w:rPr>
              <w:t>ss-PBCH-BlockPower</w:t>
            </w:r>
          </w:p>
        </w:tc>
        <w:tc>
          <w:tcPr>
            <w:tcW w:w="1276" w:type="dxa"/>
            <w:shd w:val="clear" w:color="auto" w:fill="auto"/>
          </w:tcPr>
          <w:p w14:paraId="655ABC6C" w14:textId="77777777" w:rsidR="00B501BA" w:rsidRPr="00EC61C3" w:rsidRDefault="00B501BA" w:rsidP="00B501BA">
            <w:pPr>
              <w:pStyle w:val="TAC"/>
              <w:rPr>
                <w:rFonts w:cs="Arial"/>
                <w:bCs/>
              </w:rPr>
            </w:pPr>
            <w:r w:rsidRPr="00EC61C3">
              <w:rPr>
                <w:rFonts w:cs="Arial"/>
              </w:rPr>
              <w:t>dBm</w:t>
            </w:r>
            <w:r w:rsidRPr="00EC61C3">
              <w:rPr>
                <w:rFonts w:cs="Arial"/>
                <w:lang w:eastAsia="zh-CN"/>
              </w:rPr>
              <w:t>/</w:t>
            </w:r>
            <w:r w:rsidRPr="00EC61C3">
              <w:rPr>
                <w:rFonts w:cs="Arial"/>
              </w:rPr>
              <w:t xml:space="preserve"> SCS</w:t>
            </w:r>
          </w:p>
        </w:tc>
        <w:tc>
          <w:tcPr>
            <w:tcW w:w="2551" w:type="dxa"/>
            <w:shd w:val="clear" w:color="auto" w:fill="auto"/>
          </w:tcPr>
          <w:p w14:paraId="64FB62C9" w14:textId="77777777" w:rsidR="00B501BA" w:rsidRPr="00EC61C3" w:rsidRDefault="00B501BA" w:rsidP="00B501BA">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2268" w:type="dxa"/>
            <w:shd w:val="clear" w:color="auto" w:fill="auto"/>
          </w:tcPr>
          <w:p w14:paraId="1B0993E9" w14:textId="77777777" w:rsidR="00B501BA" w:rsidRPr="00EC61C3" w:rsidRDefault="00B501BA" w:rsidP="00B501BA">
            <w:pPr>
              <w:keepNext/>
              <w:keepLines/>
              <w:spacing w:after="0"/>
              <w:jc w:val="center"/>
              <w:rPr>
                <w:rFonts w:ascii="Arial" w:hAnsi="Arial" w:cs="Arial"/>
                <w:sz w:val="18"/>
              </w:rPr>
            </w:pPr>
            <w:r w:rsidRPr="00EC61C3">
              <w:rPr>
                <w:rFonts w:ascii="Arial" w:hAnsi="Arial" w:cs="Arial"/>
                <w:sz w:val="18"/>
              </w:rPr>
              <w:t>As defined in TS 38.331 [2].</w:t>
            </w:r>
          </w:p>
          <w:p w14:paraId="597C11C8" w14:textId="77777777" w:rsidR="00B501BA" w:rsidRPr="00EC61C3" w:rsidRDefault="00B501BA" w:rsidP="00B501BA">
            <w:pPr>
              <w:pStyle w:val="TAC"/>
              <w:rPr>
                <w:rFonts w:cs="Arial"/>
              </w:rPr>
            </w:pPr>
            <w:r w:rsidRPr="00EC61C3">
              <w:rPr>
                <w:rFonts w:cs="Arial"/>
                <w:bCs/>
              </w:rPr>
              <w:t>Δ</w:t>
            </w:r>
            <w:r w:rsidRPr="00EC61C3">
              <w:rPr>
                <w:rFonts w:cs="Arial"/>
                <w:bCs/>
                <w:vertAlign w:val="subscript"/>
              </w:rPr>
              <w:t>UL</w:t>
            </w:r>
            <w:r w:rsidRPr="00EC61C3">
              <w:rPr>
                <w:rFonts w:cs="Arial"/>
                <w:bCs/>
              </w:rPr>
              <w:t xml:space="preserve"> is derived from the uplink calibration process </w:t>
            </w:r>
            <w:r w:rsidRPr="00EC61C3">
              <w:rPr>
                <w:rFonts w:cs="Arial"/>
                <w:bCs/>
                <w:vertAlign w:val="superscript"/>
              </w:rPr>
              <w:t>Note 3</w:t>
            </w:r>
          </w:p>
        </w:tc>
      </w:tr>
      <w:tr w:rsidR="00B501BA" w:rsidRPr="00EC61C3" w14:paraId="4AE69260" w14:textId="77777777" w:rsidTr="00E07752">
        <w:tc>
          <w:tcPr>
            <w:tcW w:w="3652" w:type="dxa"/>
            <w:gridSpan w:val="2"/>
            <w:shd w:val="clear" w:color="auto" w:fill="auto"/>
          </w:tcPr>
          <w:p w14:paraId="61995CBC" w14:textId="77777777" w:rsidR="00B501BA" w:rsidRPr="00EC61C3" w:rsidRDefault="00B501BA" w:rsidP="00B501BA">
            <w:pPr>
              <w:pStyle w:val="TAL"/>
              <w:rPr>
                <w:rFonts w:cs="Arial"/>
              </w:rPr>
            </w:pPr>
            <w:r w:rsidRPr="00EC61C3">
              <w:rPr>
                <w:rFonts w:cs="Arial"/>
              </w:rPr>
              <w:t>Configured UE transmitted power (</w:t>
            </w:r>
            <w:r w:rsidRPr="00EC61C3">
              <w:rPr>
                <w:rFonts w:cs="Arial"/>
                <w:position w:val="-14"/>
              </w:rPr>
              <w:object w:dxaOrig="820" w:dyaOrig="380" w14:anchorId="15E07A51">
                <v:shape id="_x0000_i1029" type="#_x0000_t75" style="width:43.45pt;height:12.9pt" o:ole="">
                  <v:imagedata r:id="rId24" o:title=""/>
                </v:shape>
                <o:OLEObject Type="Embed" ProgID="Equation.3" ShapeID="_x0000_i1029" DrawAspect="Content" ObjectID="_1672223713" r:id="rId25"/>
              </w:object>
            </w:r>
            <w:r w:rsidRPr="00EC61C3">
              <w:rPr>
                <w:rFonts w:cs="Arial"/>
              </w:rPr>
              <w:t>)</w:t>
            </w:r>
          </w:p>
        </w:tc>
        <w:tc>
          <w:tcPr>
            <w:tcW w:w="1276" w:type="dxa"/>
            <w:shd w:val="clear" w:color="auto" w:fill="auto"/>
          </w:tcPr>
          <w:p w14:paraId="53877F79" w14:textId="77777777" w:rsidR="00B501BA" w:rsidRPr="00EC61C3" w:rsidRDefault="00B501BA" w:rsidP="00B501BA">
            <w:pPr>
              <w:pStyle w:val="TAC"/>
              <w:rPr>
                <w:rFonts w:cs="Arial"/>
                <w:bCs/>
              </w:rPr>
            </w:pPr>
            <w:r w:rsidRPr="00EC61C3">
              <w:rPr>
                <w:rFonts w:cs="Arial"/>
              </w:rPr>
              <w:t>dBm</w:t>
            </w:r>
          </w:p>
        </w:tc>
        <w:tc>
          <w:tcPr>
            <w:tcW w:w="2551" w:type="dxa"/>
            <w:shd w:val="clear" w:color="auto" w:fill="auto"/>
          </w:tcPr>
          <w:p w14:paraId="1032235F" w14:textId="77777777" w:rsidR="00B501BA" w:rsidRPr="00EC61C3" w:rsidRDefault="00B501BA" w:rsidP="00B501BA">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2268" w:type="dxa"/>
            <w:shd w:val="clear" w:color="auto" w:fill="auto"/>
          </w:tcPr>
          <w:p w14:paraId="6E83A1E4" w14:textId="77777777" w:rsidR="00B501BA" w:rsidRPr="00EC61C3" w:rsidRDefault="00B501BA" w:rsidP="00B501BA">
            <w:pPr>
              <w:pStyle w:val="TAC"/>
              <w:rPr>
                <w:rFonts w:cs="Arial"/>
              </w:rPr>
            </w:pPr>
            <w:r w:rsidRPr="00EC61C3">
              <w:rPr>
                <w:rFonts w:cs="Arial"/>
              </w:rPr>
              <w:t>As defined in clause 6.2.</w:t>
            </w:r>
            <w:r w:rsidRPr="00EC61C3">
              <w:rPr>
                <w:rFonts w:cs="Arial"/>
                <w:lang w:eastAsia="zh-CN"/>
              </w:rPr>
              <w:t>4</w:t>
            </w:r>
            <w:r w:rsidRPr="00EC61C3">
              <w:rPr>
                <w:rFonts w:cs="Arial"/>
              </w:rPr>
              <w:t xml:space="preserve"> in TS 3</w:t>
            </w:r>
            <w:r w:rsidRPr="00EC61C3">
              <w:rPr>
                <w:rFonts w:cs="Arial"/>
                <w:lang w:eastAsia="zh-CN"/>
              </w:rPr>
              <w:t>8</w:t>
            </w:r>
            <w:r w:rsidRPr="00EC61C3">
              <w:rPr>
                <w:rFonts w:cs="Arial"/>
              </w:rPr>
              <w:t>.101</w:t>
            </w:r>
            <w:r w:rsidRPr="00EC61C3">
              <w:rPr>
                <w:rFonts w:cs="Arial"/>
                <w:lang w:eastAsia="zh-CN"/>
              </w:rPr>
              <w:t>-2</w:t>
            </w:r>
            <w:r w:rsidRPr="00EC61C3">
              <w:rPr>
                <w:rFonts w:cs="Arial"/>
              </w:rPr>
              <w:t xml:space="preserve"> [19]</w:t>
            </w:r>
          </w:p>
        </w:tc>
      </w:tr>
      <w:tr w:rsidR="00B501BA" w:rsidRPr="00EC61C3" w14:paraId="278E6B10" w14:textId="77777777" w:rsidTr="00E07752">
        <w:tc>
          <w:tcPr>
            <w:tcW w:w="3652" w:type="dxa"/>
            <w:gridSpan w:val="2"/>
            <w:shd w:val="clear" w:color="auto" w:fill="auto"/>
          </w:tcPr>
          <w:p w14:paraId="0A8A521B" w14:textId="77777777" w:rsidR="00B501BA" w:rsidRPr="00EC61C3" w:rsidRDefault="00B501BA" w:rsidP="00B501BA">
            <w:pPr>
              <w:pStyle w:val="TAL"/>
              <w:rPr>
                <w:rFonts w:cs="Arial"/>
              </w:rPr>
            </w:pPr>
            <w:r w:rsidRPr="00EC61C3">
              <w:rPr>
                <w:rFonts w:cs="Arial"/>
                <w:lang w:eastAsia="zh-CN"/>
              </w:rPr>
              <w:t>PRACH Configuration</w:t>
            </w:r>
          </w:p>
        </w:tc>
        <w:tc>
          <w:tcPr>
            <w:tcW w:w="1276" w:type="dxa"/>
            <w:shd w:val="clear" w:color="auto" w:fill="auto"/>
          </w:tcPr>
          <w:p w14:paraId="777C987E" w14:textId="77777777" w:rsidR="00B501BA" w:rsidRPr="00EC61C3" w:rsidRDefault="00B501BA" w:rsidP="00B501BA">
            <w:pPr>
              <w:pStyle w:val="TAC"/>
              <w:rPr>
                <w:rFonts w:cs="Arial"/>
                <w:bCs/>
              </w:rPr>
            </w:pPr>
          </w:p>
        </w:tc>
        <w:tc>
          <w:tcPr>
            <w:tcW w:w="2551" w:type="dxa"/>
            <w:shd w:val="clear" w:color="auto" w:fill="auto"/>
          </w:tcPr>
          <w:p w14:paraId="01F30CF1" w14:textId="77777777" w:rsidR="00B501BA" w:rsidRPr="00EC61C3" w:rsidRDefault="00B501BA" w:rsidP="00B501BA">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1</w:t>
            </w:r>
          </w:p>
        </w:tc>
        <w:tc>
          <w:tcPr>
            <w:tcW w:w="2268" w:type="dxa"/>
            <w:shd w:val="clear" w:color="auto" w:fill="auto"/>
          </w:tcPr>
          <w:p w14:paraId="64443411" w14:textId="77777777" w:rsidR="00B501BA" w:rsidRPr="00EC61C3" w:rsidRDefault="00B501BA" w:rsidP="00B501BA">
            <w:pPr>
              <w:pStyle w:val="TAC"/>
              <w:rPr>
                <w:rFonts w:cs="Arial"/>
              </w:rPr>
            </w:pPr>
            <w:r w:rsidRPr="00EC61C3">
              <w:rPr>
                <w:rFonts w:cs="Arial"/>
              </w:rPr>
              <w:t>As defined in</w:t>
            </w:r>
            <w:r w:rsidRPr="00EC61C3">
              <w:rPr>
                <w:rFonts w:cs="Arial"/>
                <w:lang w:eastAsia="zh-CN"/>
              </w:rPr>
              <w:t xml:space="preserve"> A.3.8.3, with exceptions as defined below</w:t>
            </w:r>
            <w:r w:rsidRPr="00EC61C3">
              <w:rPr>
                <w:rFonts w:cs="Arial"/>
              </w:rPr>
              <w:t>.</w:t>
            </w:r>
          </w:p>
        </w:tc>
      </w:tr>
      <w:tr w:rsidR="00B501BA" w:rsidRPr="00EC61C3" w14:paraId="7834F2BA" w14:textId="77777777" w:rsidTr="00E07752">
        <w:tc>
          <w:tcPr>
            <w:tcW w:w="3652" w:type="dxa"/>
            <w:gridSpan w:val="2"/>
            <w:shd w:val="clear" w:color="auto" w:fill="auto"/>
          </w:tcPr>
          <w:p w14:paraId="1DAE0B19" w14:textId="77777777" w:rsidR="00B501BA" w:rsidRPr="00EC61C3" w:rsidRDefault="00B501BA" w:rsidP="00B501BA">
            <w:pPr>
              <w:pStyle w:val="TAL"/>
              <w:rPr>
                <w:rFonts w:cs="Arial"/>
              </w:rPr>
            </w:pPr>
            <w:r w:rsidRPr="00EC61C3">
              <w:rPr>
                <w:rFonts w:cs="Arial"/>
                <w:i/>
                <w:iCs/>
                <w:lang w:eastAsia="zh-CN"/>
              </w:rPr>
              <w:t>rsrp-ThresholdSSB</w:t>
            </w:r>
          </w:p>
        </w:tc>
        <w:tc>
          <w:tcPr>
            <w:tcW w:w="1276" w:type="dxa"/>
            <w:shd w:val="clear" w:color="auto" w:fill="auto"/>
          </w:tcPr>
          <w:p w14:paraId="38EC8018" w14:textId="77777777" w:rsidR="00B501BA" w:rsidRPr="00EC61C3" w:rsidRDefault="00B501BA" w:rsidP="00B501BA">
            <w:pPr>
              <w:pStyle w:val="TAC"/>
              <w:rPr>
                <w:rFonts w:cs="Arial"/>
                <w:bCs/>
              </w:rPr>
            </w:pPr>
            <w:r w:rsidRPr="00EC61C3">
              <w:rPr>
                <w:rFonts w:cs="Arial"/>
              </w:rPr>
              <w:t>dBm</w:t>
            </w:r>
          </w:p>
        </w:tc>
        <w:tc>
          <w:tcPr>
            <w:tcW w:w="2551" w:type="dxa"/>
            <w:shd w:val="clear" w:color="auto" w:fill="auto"/>
          </w:tcPr>
          <w:p w14:paraId="63FAF388" w14:textId="77777777" w:rsidR="00B501BA" w:rsidRPr="00EC61C3" w:rsidRDefault="00B501BA" w:rsidP="00B501BA">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2268" w:type="dxa"/>
            <w:shd w:val="clear" w:color="auto" w:fill="auto"/>
          </w:tcPr>
          <w:p w14:paraId="2D5D87F1" w14:textId="77777777" w:rsidR="00B501BA" w:rsidRPr="00EC61C3" w:rsidRDefault="00B501BA" w:rsidP="00B501BA">
            <w:pPr>
              <w:pStyle w:val="TAC"/>
              <w:rPr>
                <w:rFonts w:cs="Arial"/>
              </w:rPr>
            </w:pPr>
            <w:r w:rsidRPr="00EC61C3">
              <w:rPr>
                <w:rFonts w:cs="Arial"/>
                <w:bCs/>
              </w:rPr>
              <w:t>RSRP_69 corresponds to -88dBm. Δ</w:t>
            </w:r>
            <w:r w:rsidRPr="00EC61C3">
              <w:rPr>
                <w:rFonts w:cs="Arial"/>
                <w:bCs/>
                <w:vertAlign w:val="subscript"/>
              </w:rPr>
              <w:t>DL</w:t>
            </w:r>
            <w:r w:rsidRPr="00EC61C3">
              <w:rPr>
                <w:rFonts w:cs="Arial"/>
                <w:bCs/>
              </w:rPr>
              <w:t xml:space="preserve"> is derived from the downlink calibration process </w:t>
            </w:r>
            <w:r w:rsidRPr="00EC61C3">
              <w:rPr>
                <w:rFonts w:cs="Arial"/>
                <w:bCs/>
                <w:vertAlign w:val="superscript"/>
              </w:rPr>
              <w:t>Note 4</w:t>
            </w:r>
          </w:p>
        </w:tc>
      </w:tr>
      <w:tr w:rsidR="00B501BA" w:rsidRPr="00EC61C3" w14:paraId="73957B3F" w14:textId="77777777" w:rsidTr="00E07752">
        <w:tc>
          <w:tcPr>
            <w:tcW w:w="3652" w:type="dxa"/>
            <w:gridSpan w:val="2"/>
            <w:shd w:val="clear" w:color="auto" w:fill="auto"/>
          </w:tcPr>
          <w:p w14:paraId="2250C308" w14:textId="77777777" w:rsidR="00B501BA" w:rsidRPr="00EC61C3" w:rsidRDefault="00B501BA" w:rsidP="00B501BA">
            <w:pPr>
              <w:pStyle w:val="TAL"/>
              <w:rPr>
                <w:rFonts w:cs="Arial"/>
              </w:rPr>
            </w:pPr>
            <w:r w:rsidRPr="00EC61C3">
              <w:rPr>
                <w:rFonts w:cs="Arial"/>
                <w:i/>
                <w:lang w:eastAsia="zh-CN"/>
              </w:rPr>
              <w:t>preambleReceivedTargetPower</w:t>
            </w:r>
          </w:p>
        </w:tc>
        <w:tc>
          <w:tcPr>
            <w:tcW w:w="1276" w:type="dxa"/>
            <w:shd w:val="clear" w:color="auto" w:fill="auto"/>
          </w:tcPr>
          <w:p w14:paraId="0F56CE52" w14:textId="77777777" w:rsidR="00B501BA" w:rsidRPr="00EC61C3" w:rsidRDefault="00B501BA" w:rsidP="00B501BA">
            <w:pPr>
              <w:pStyle w:val="TAC"/>
              <w:rPr>
                <w:rFonts w:cs="Arial"/>
                <w:bCs/>
              </w:rPr>
            </w:pPr>
            <w:r w:rsidRPr="00EC61C3">
              <w:rPr>
                <w:rFonts w:cs="Arial" w:hint="eastAsia"/>
                <w:lang w:eastAsia="zh-CN"/>
              </w:rPr>
              <w:t>dBm</w:t>
            </w:r>
          </w:p>
        </w:tc>
        <w:tc>
          <w:tcPr>
            <w:tcW w:w="2551" w:type="dxa"/>
            <w:shd w:val="clear" w:color="auto" w:fill="auto"/>
          </w:tcPr>
          <w:p w14:paraId="1035CD0D" w14:textId="77777777" w:rsidR="00B501BA" w:rsidRPr="00EC61C3" w:rsidRDefault="00B501BA" w:rsidP="00B501BA">
            <w:pPr>
              <w:pStyle w:val="TAC"/>
              <w:rPr>
                <w:rFonts w:cs="Arial"/>
              </w:rPr>
            </w:pPr>
            <w:r w:rsidRPr="00EC61C3">
              <w:rPr>
                <w:rFonts w:cs="Arial" w:hint="eastAsia"/>
                <w:bCs/>
                <w:lang w:eastAsia="zh-CN"/>
              </w:rPr>
              <w:t>-</w:t>
            </w:r>
            <w:r w:rsidRPr="00EC61C3">
              <w:rPr>
                <w:rFonts w:cs="Arial"/>
                <w:bCs/>
                <w:lang w:eastAsia="zh-CN"/>
              </w:rPr>
              <w:t>100</w:t>
            </w:r>
          </w:p>
        </w:tc>
        <w:tc>
          <w:tcPr>
            <w:tcW w:w="2268" w:type="dxa"/>
            <w:shd w:val="clear" w:color="auto" w:fill="auto"/>
          </w:tcPr>
          <w:p w14:paraId="7B08141B" w14:textId="77777777" w:rsidR="00B501BA" w:rsidRPr="00EC61C3" w:rsidRDefault="00B501BA" w:rsidP="00B501BA">
            <w:pPr>
              <w:keepNext/>
              <w:keepLines/>
              <w:spacing w:after="0"/>
              <w:jc w:val="center"/>
              <w:rPr>
                <w:rFonts w:ascii="Arial" w:hAnsi="Arial" w:cs="Arial"/>
                <w:sz w:val="18"/>
              </w:rPr>
            </w:pPr>
            <w:r w:rsidRPr="00EC61C3">
              <w:rPr>
                <w:rFonts w:ascii="Arial" w:hAnsi="Arial" w:cs="Arial"/>
                <w:sz w:val="18"/>
              </w:rPr>
              <w:t>As defined in TS 38.331 [2].</w:t>
            </w:r>
          </w:p>
          <w:p w14:paraId="7FF84C56" w14:textId="77777777" w:rsidR="00B501BA" w:rsidRPr="00EC61C3" w:rsidRDefault="00B501BA" w:rsidP="00B501BA">
            <w:pPr>
              <w:pStyle w:val="TAC"/>
              <w:rPr>
                <w:rFonts w:cs="Arial"/>
              </w:rPr>
            </w:pPr>
          </w:p>
        </w:tc>
      </w:tr>
      <w:tr w:rsidR="00B501BA" w:rsidRPr="00EC61C3" w14:paraId="6D652E6D" w14:textId="77777777" w:rsidTr="00E07752">
        <w:trPr>
          <w:trHeight w:val="870"/>
        </w:trPr>
        <w:tc>
          <w:tcPr>
            <w:tcW w:w="9747" w:type="dxa"/>
            <w:gridSpan w:val="5"/>
          </w:tcPr>
          <w:p w14:paraId="48A61167" w14:textId="77777777" w:rsidR="00B501BA" w:rsidRPr="00EC61C3" w:rsidRDefault="00B501BA" w:rsidP="00B501BA">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25F67D74" w14:textId="77777777" w:rsidR="00B501BA" w:rsidRPr="00EC61C3" w:rsidRDefault="00B501BA" w:rsidP="00B501BA">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rPr>
              <w:tab/>
              <w:t>The DL PDSCH reference measurement channel is used in the test only when a downlink transmission dedicated to the UE under test is required.</w:t>
            </w:r>
          </w:p>
          <w:p w14:paraId="7C37873B" w14:textId="77777777" w:rsidR="00B501BA" w:rsidRPr="00EC61C3" w:rsidRDefault="00B501BA" w:rsidP="00B501BA">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3</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UL</w:t>
            </w:r>
            <w:r w:rsidRPr="00EC61C3">
              <w:rPr>
                <w:rFonts w:ascii="Arial" w:hAnsi="Arial" w:cs="Arial"/>
                <w:sz w:val="18"/>
              </w:rPr>
              <w:t xml:space="preserve"> value is calculated as -ROUND(P</w:t>
            </w:r>
            <w:r w:rsidRPr="00EC61C3">
              <w:rPr>
                <w:rFonts w:ascii="Arial" w:hAnsi="Arial" w:cs="Arial"/>
                <w:sz w:val="16"/>
                <w:szCs w:val="16"/>
                <w:lang w:eastAsia="fr-FR"/>
              </w:rPr>
              <w:t>PRACH0</w:t>
            </w:r>
            <w:r w:rsidRPr="00EC61C3">
              <w:rPr>
                <w:rFonts w:ascii="Arial" w:hAnsi="Arial" w:cs="Arial"/>
                <w:sz w:val="18"/>
              </w:rPr>
              <w:t xml:space="preserve"> -1), where P</w:t>
            </w:r>
            <w:r w:rsidRPr="00EC61C3">
              <w:rPr>
                <w:rFonts w:ascii="Arial" w:hAnsi="Arial" w:cs="Arial"/>
                <w:sz w:val="16"/>
                <w:szCs w:val="16"/>
                <w:lang w:eastAsia="fr-FR"/>
              </w:rPr>
              <w:t>PRACH0</w:t>
            </w:r>
            <w:r w:rsidRPr="00EC61C3">
              <w:rPr>
                <w:rFonts w:ascii="Arial" w:hAnsi="Arial" w:cs="Arial"/>
                <w:sz w:val="18"/>
              </w:rPr>
              <w:t xml:space="preserve"> is the measured first PRACH power with -80.6dBm/SCS applied, </w:t>
            </w:r>
            <w:r w:rsidRPr="00EC61C3">
              <w:rPr>
                <w:rFonts w:ascii="Arial" w:hAnsi="Arial" w:cs="Arial"/>
                <w:i/>
                <w:sz w:val="18"/>
                <w:lang w:eastAsia="zh-CN"/>
              </w:rPr>
              <w:t>preambleReceivedTargetPower</w:t>
            </w:r>
            <w:r w:rsidRPr="00EC61C3">
              <w:rPr>
                <w:rFonts w:ascii="Arial" w:hAnsi="Arial" w:cs="Arial"/>
                <w:sz w:val="18"/>
              </w:rPr>
              <w:t xml:space="preserve"> = -100dBm and </w:t>
            </w:r>
            <w:r w:rsidRPr="00EC61C3">
              <w:rPr>
                <w:rFonts w:ascii="Arial" w:hAnsi="Arial" w:cs="Arial"/>
                <w:i/>
                <w:iCs/>
                <w:sz w:val="18"/>
                <w:lang w:eastAsia="zh-CN"/>
              </w:rPr>
              <w:t>ss-PBCH-BlockPower</w:t>
            </w:r>
            <w:r w:rsidRPr="00EC61C3">
              <w:rPr>
                <w:rFonts w:ascii="Arial" w:hAnsi="Arial" w:cs="Arial"/>
                <w:sz w:val="18"/>
              </w:rPr>
              <w:t xml:space="preserve"> = 20dBm. These values are used during the uplink calibration process carried out before the test case is run, with the UE configured to send PRACH.</w:t>
            </w:r>
          </w:p>
          <w:p w14:paraId="794BD632" w14:textId="77777777" w:rsidR="00B501BA" w:rsidRPr="00EC61C3" w:rsidRDefault="00B501BA" w:rsidP="00B501BA">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4</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DL</w:t>
            </w:r>
            <w:r w:rsidRPr="00EC61C3">
              <w:rPr>
                <w:rFonts w:ascii="Arial" w:hAnsi="Arial" w:cs="Arial"/>
                <w:sz w:val="18"/>
              </w:rPr>
              <w:t xml:space="preserve"> value is calculated as</w:t>
            </w:r>
            <w:r w:rsidRPr="00EC61C3">
              <w:rPr>
                <w:rFonts w:ascii="Arial" w:hAnsi="Arial" w:cs="Arial"/>
                <w:color w:val="7030A0"/>
                <w:sz w:val="16"/>
                <w:szCs w:val="16"/>
                <w:lang w:eastAsia="fr-FR"/>
              </w:rPr>
              <w:t xml:space="preserve"> </w:t>
            </w:r>
            <w:r w:rsidRPr="00EC61C3">
              <w:rPr>
                <w:rFonts w:ascii="Arial" w:hAnsi="Arial" w:cs="Arial"/>
                <w:sz w:val="18"/>
                <w:szCs w:val="16"/>
                <w:lang w:eastAsia="fr-FR"/>
              </w:rPr>
              <w:t>(</w:t>
            </w:r>
            <w:r w:rsidRPr="00EC61C3">
              <w:rPr>
                <w:rFonts w:ascii="Arial" w:hAnsi="Arial" w:cs="Arial"/>
                <w:sz w:val="18"/>
              </w:rPr>
              <w:t>RSRP_</w:t>
            </w:r>
            <w:r w:rsidRPr="00EC61C3">
              <w:rPr>
                <w:rFonts w:ascii="Arial" w:hAnsi="Arial" w:cs="Arial"/>
                <w:sz w:val="18"/>
                <w:vertAlign w:val="subscript"/>
              </w:rPr>
              <w:t>REP</w:t>
            </w:r>
            <w:r w:rsidRPr="00EC61C3">
              <w:rPr>
                <w:rFonts w:ascii="Arial" w:hAnsi="Arial" w:cs="Arial"/>
                <w:sz w:val="18"/>
              </w:rPr>
              <w:t xml:space="preserve"> – RSRP_76), where RSRP_</w:t>
            </w:r>
            <w:r w:rsidRPr="00EC61C3">
              <w:rPr>
                <w:rFonts w:ascii="Arial" w:hAnsi="Arial" w:cs="Arial"/>
                <w:sz w:val="18"/>
                <w:vertAlign w:val="subscript"/>
              </w:rPr>
              <w:t>REP</w:t>
            </w:r>
            <w:r w:rsidRPr="00EC61C3">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35EE994A" w14:textId="6087D14B"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EBE6D7E" w14:textId="7A6228D8" w:rsidR="00C23E9B" w:rsidRDefault="00C23E9B">
      <w:pPr>
        <w:spacing w:after="160" w:line="259" w:lineRule="auto"/>
        <w:rPr>
          <w:rFonts w:ascii="Arial" w:hAnsi="Arial"/>
          <w:sz w:val="28"/>
          <w:lang w:eastAsia="zh-CN"/>
        </w:rPr>
      </w:pPr>
      <w:r>
        <w:rPr>
          <w:lang w:eastAsia="zh-CN"/>
        </w:rPr>
        <w:br w:type="page"/>
      </w:r>
    </w:p>
    <w:p w14:paraId="3A10D344" w14:textId="55752175"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17977E0" w14:textId="77777777" w:rsidR="00ED428B" w:rsidRPr="00EC61C3" w:rsidRDefault="00ED428B" w:rsidP="00ED428B">
      <w:pPr>
        <w:pStyle w:val="TH"/>
        <w:rPr>
          <w:lang w:eastAsia="zh-CN"/>
        </w:rPr>
      </w:pPr>
      <w:r w:rsidRPr="00EC61C3">
        <w:t>Table A.5.3.2.2.2.1-</w:t>
      </w:r>
      <w:r w:rsidRPr="00EC61C3">
        <w:rPr>
          <w:lang w:eastAsia="zh-CN"/>
        </w:rPr>
        <w:t>2</w:t>
      </w:r>
      <w:r w:rsidRPr="00EC61C3">
        <w:t xml:space="preserve">: General test parameters for </w:t>
      </w:r>
      <w:r w:rsidRPr="00EC61C3">
        <w:rPr>
          <w:lang w:eastAsia="zh-CN"/>
        </w:rPr>
        <w:t>non-</w:t>
      </w:r>
      <w:r w:rsidRPr="00EC61C3">
        <w:t>contention based random access test in FR2 for PSCell</w:t>
      </w:r>
      <w:r w:rsidRPr="00EC61C3">
        <w:rPr>
          <w:lang w:eastAsia="zh-CN"/>
        </w:rPr>
        <w:t>/SCell</w:t>
      </w:r>
      <w:r w:rsidRPr="00EC61C3">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ED428B" w:rsidRPr="00EC61C3" w14:paraId="64B0EF4C" w14:textId="77777777" w:rsidTr="00E07752">
        <w:tc>
          <w:tcPr>
            <w:tcW w:w="1678" w:type="pct"/>
            <w:gridSpan w:val="2"/>
            <w:shd w:val="clear" w:color="auto" w:fill="auto"/>
          </w:tcPr>
          <w:p w14:paraId="5BF8CE13" w14:textId="77777777" w:rsidR="00ED428B" w:rsidRPr="00EC61C3" w:rsidRDefault="00ED428B" w:rsidP="00E07752">
            <w:pPr>
              <w:pStyle w:val="TAH"/>
              <w:rPr>
                <w:rFonts w:cs="Arial"/>
              </w:rPr>
            </w:pPr>
            <w:r w:rsidRPr="00EC61C3">
              <w:rPr>
                <w:rFonts w:cs="Arial"/>
              </w:rPr>
              <w:t>Parameter</w:t>
            </w:r>
          </w:p>
        </w:tc>
        <w:tc>
          <w:tcPr>
            <w:tcW w:w="586" w:type="pct"/>
            <w:shd w:val="clear" w:color="auto" w:fill="auto"/>
          </w:tcPr>
          <w:p w14:paraId="730698EC" w14:textId="77777777" w:rsidR="00ED428B" w:rsidRPr="00EC61C3" w:rsidRDefault="00ED428B" w:rsidP="00E07752">
            <w:pPr>
              <w:pStyle w:val="TAH"/>
              <w:rPr>
                <w:rFonts w:cs="Arial"/>
              </w:rPr>
            </w:pPr>
            <w:r w:rsidRPr="00EC61C3">
              <w:rPr>
                <w:rFonts w:cs="Arial"/>
              </w:rPr>
              <w:t>Unit</w:t>
            </w:r>
          </w:p>
        </w:tc>
        <w:tc>
          <w:tcPr>
            <w:tcW w:w="847" w:type="pct"/>
            <w:shd w:val="clear" w:color="auto" w:fill="auto"/>
          </w:tcPr>
          <w:p w14:paraId="5F2596C2" w14:textId="77777777" w:rsidR="00ED428B" w:rsidRPr="00EC61C3" w:rsidRDefault="00ED428B" w:rsidP="00E07752">
            <w:pPr>
              <w:pStyle w:val="TAH"/>
              <w:rPr>
                <w:rFonts w:cs="Arial"/>
                <w:lang w:eastAsia="zh-CN"/>
              </w:rPr>
            </w:pPr>
            <w:r w:rsidRPr="00EC61C3">
              <w:rPr>
                <w:rFonts w:cs="Arial"/>
                <w:lang w:eastAsia="zh-CN"/>
              </w:rPr>
              <w:t>Test-1</w:t>
            </w:r>
          </w:p>
        </w:tc>
        <w:tc>
          <w:tcPr>
            <w:tcW w:w="782" w:type="pct"/>
          </w:tcPr>
          <w:p w14:paraId="40158896" w14:textId="77777777" w:rsidR="00ED428B" w:rsidRPr="00EC61C3" w:rsidRDefault="00ED428B" w:rsidP="00E07752">
            <w:pPr>
              <w:pStyle w:val="TAH"/>
              <w:rPr>
                <w:rFonts w:cs="Arial"/>
                <w:b w:val="0"/>
                <w:szCs w:val="18"/>
              </w:rPr>
            </w:pPr>
            <w:r w:rsidRPr="00EC61C3">
              <w:rPr>
                <w:rFonts w:cs="Arial"/>
                <w:lang w:eastAsia="zh-CN"/>
              </w:rPr>
              <w:t>Test-2</w:t>
            </w:r>
          </w:p>
        </w:tc>
        <w:tc>
          <w:tcPr>
            <w:tcW w:w="1107" w:type="pct"/>
            <w:shd w:val="clear" w:color="auto" w:fill="auto"/>
          </w:tcPr>
          <w:p w14:paraId="1525C2DA" w14:textId="77777777" w:rsidR="00ED428B" w:rsidRPr="00EC61C3" w:rsidRDefault="00ED428B" w:rsidP="00E07752">
            <w:pPr>
              <w:spacing w:after="0"/>
              <w:jc w:val="center"/>
              <w:rPr>
                <w:rFonts w:ascii="Arial" w:hAnsi="Arial" w:cs="Arial"/>
                <w:b/>
                <w:sz w:val="18"/>
                <w:szCs w:val="18"/>
              </w:rPr>
            </w:pPr>
            <w:r w:rsidRPr="00EC61C3">
              <w:rPr>
                <w:rFonts w:ascii="Arial" w:hAnsi="Arial" w:cs="Arial"/>
                <w:b/>
                <w:sz w:val="18"/>
                <w:szCs w:val="18"/>
              </w:rPr>
              <w:t>Comments</w:t>
            </w:r>
          </w:p>
        </w:tc>
      </w:tr>
      <w:tr w:rsidR="00ED428B" w:rsidRPr="00EC61C3" w14:paraId="2625A9E0" w14:textId="77777777" w:rsidTr="00E07752">
        <w:trPr>
          <w:trHeight w:val="125"/>
        </w:trPr>
        <w:tc>
          <w:tcPr>
            <w:tcW w:w="962" w:type="pct"/>
            <w:shd w:val="clear" w:color="auto" w:fill="auto"/>
          </w:tcPr>
          <w:p w14:paraId="72D92919" w14:textId="77777777" w:rsidR="00ED428B" w:rsidRPr="00EC61C3" w:rsidRDefault="00ED428B" w:rsidP="00E07752">
            <w:pPr>
              <w:pStyle w:val="TAL"/>
              <w:rPr>
                <w:rFonts w:cs="Arial"/>
                <w:lang w:eastAsia="zh-CN"/>
              </w:rPr>
            </w:pPr>
            <w:r w:rsidRPr="00EC61C3">
              <w:rPr>
                <w:rFonts w:cs="Arial"/>
                <w:lang w:eastAsia="zh-CN"/>
              </w:rPr>
              <w:t>SSB Configuration</w:t>
            </w:r>
          </w:p>
        </w:tc>
        <w:tc>
          <w:tcPr>
            <w:tcW w:w="716" w:type="pct"/>
            <w:shd w:val="clear" w:color="auto" w:fill="auto"/>
          </w:tcPr>
          <w:p w14:paraId="100A92E7" w14:textId="77777777" w:rsidR="00ED428B" w:rsidRPr="00EC61C3" w:rsidRDefault="00ED428B" w:rsidP="00E07752">
            <w:pPr>
              <w:pStyle w:val="TAL"/>
              <w:rPr>
                <w:rFonts w:cs="Arial"/>
                <w:lang w:eastAsia="zh-CN"/>
              </w:rPr>
            </w:pPr>
            <w:r w:rsidRPr="00EC61C3">
              <w:rPr>
                <w:rFonts w:cs="Arial"/>
                <w:bCs/>
                <w:lang w:eastAsia="zh-CN"/>
              </w:rPr>
              <w:t>Config 1,2</w:t>
            </w:r>
          </w:p>
        </w:tc>
        <w:tc>
          <w:tcPr>
            <w:tcW w:w="586" w:type="pct"/>
            <w:shd w:val="clear" w:color="auto" w:fill="auto"/>
          </w:tcPr>
          <w:p w14:paraId="00B27446" w14:textId="77777777" w:rsidR="00ED428B" w:rsidRPr="00EC61C3" w:rsidRDefault="00ED428B" w:rsidP="00E07752">
            <w:pPr>
              <w:pStyle w:val="TAC"/>
              <w:rPr>
                <w:rFonts w:cs="Arial"/>
                <w:lang w:eastAsia="zh-CN"/>
              </w:rPr>
            </w:pPr>
          </w:p>
        </w:tc>
        <w:tc>
          <w:tcPr>
            <w:tcW w:w="847" w:type="pct"/>
            <w:shd w:val="clear" w:color="auto" w:fill="auto"/>
          </w:tcPr>
          <w:p w14:paraId="5923586D" w14:textId="77777777" w:rsidR="00ED428B" w:rsidRPr="00EC61C3" w:rsidRDefault="00ED428B" w:rsidP="00E07752">
            <w:pPr>
              <w:pStyle w:val="TAC"/>
              <w:rPr>
                <w:rFonts w:cs="Arial"/>
                <w:bCs/>
                <w:lang w:eastAsia="zh-CN"/>
              </w:rPr>
            </w:pPr>
            <w:r w:rsidRPr="00EC61C3">
              <w:rPr>
                <w:rFonts w:cs="Arial"/>
                <w:bCs/>
                <w:lang w:eastAsia="zh-CN"/>
              </w:rPr>
              <w:t>SSB.1 FR2</w:t>
            </w:r>
          </w:p>
        </w:tc>
        <w:tc>
          <w:tcPr>
            <w:tcW w:w="782" w:type="pct"/>
          </w:tcPr>
          <w:p w14:paraId="3C0433E0" w14:textId="77777777" w:rsidR="00ED428B" w:rsidRPr="00EC61C3" w:rsidRDefault="00ED428B" w:rsidP="00E07752">
            <w:pPr>
              <w:pStyle w:val="TAC"/>
              <w:rPr>
                <w:rFonts w:cs="Arial"/>
                <w:lang w:eastAsia="zh-CN"/>
              </w:rPr>
            </w:pPr>
            <w:r w:rsidRPr="00EC61C3">
              <w:rPr>
                <w:rFonts w:cs="Arial"/>
                <w:bCs/>
                <w:lang w:eastAsia="zh-CN"/>
              </w:rPr>
              <w:t>SSB.1 FR2</w:t>
            </w:r>
          </w:p>
        </w:tc>
        <w:tc>
          <w:tcPr>
            <w:tcW w:w="1107" w:type="pct"/>
            <w:shd w:val="clear" w:color="auto" w:fill="auto"/>
          </w:tcPr>
          <w:p w14:paraId="0846FB5C" w14:textId="77777777" w:rsidR="00ED428B" w:rsidRPr="00EC61C3" w:rsidRDefault="00ED428B" w:rsidP="00E07752">
            <w:pPr>
              <w:pStyle w:val="TAC"/>
              <w:rPr>
                <w:rFonts w:cs="Arial"/>
                <w:lang w:eastAsia="zh-CN"/>
              </w:rPr>
            </w:pPr>
            <w:r w:rsidRPr="00EC61C3">
              <w:rPr>
                <w:rFonts w:cs="Arial"/>
                <w:lang w:eastAsia="zh-CN"/>
              </w:rPr>
              <w:t>As defined in A.3.10</w:t>
            </w:r>
          </w:p>
        </w:tc>
      </w:tr>
      <w:tr w:rsidR="00ED428B" w:rsidRPr="00EC61C3" w14:paraId="796C047F" w14:textId="77777777" w:rsidTr="00E07752">
        <w:trPr>
          <w:trHeight w:val="140"/>
        </w:trPr>
        <w:tc>
          <w:tcPr>
            <w:tcW w:w="962" w:type="pct"/>
            <w:shd w:val="clear" w:color="auto" w:fill="auto"/>
          </w:tcPr>
          <w:p w14:paraId="0DF2CBB9" w14:textId="77777777" w:rsidR="00ED428B" w:rsidRPr="00EC61C3" w:rsidRDefault="00ED428B" w:rsidP="00E07752">
            <w:pPr>
              <w:pStyle w:val="TAL"/>
              <w:rPr>
                <w:rFonts w:cs="Arial"/>
                <w:lang w:eastAsia="zh-CN"/>
              </w:rPr>
            </w:pPr>
            <w:r w:rsidRPr="00EC61C3">
              <w:rPr>
                <w:rFonts w:cs="Arial"/>
                <w:lang w:eastAsia="zh-CN"/>
              </w:rPr>
              <w:t>CSI-RS Configuration</w:t>
            </w:r>
          </w:p>
        </w:tc>
        <w:tc>
          <w:tcPr>
            <w:tcW w:w="716" w:type="pct"/>
            <w:shd w:val="clear" w:color="auto" w:fill="auto"/>
          </w:tcPr>
          <w:p w14:paraId="367E276A" w14:textId="77777777" w:rsidR="00ED428B" w:rsidRPr="00EC61C3" w:rsidRDefault="00ED428B" w:rsidP="00E07752">
            <w:pPr>
              <w:pStyle w:val="TAL"/>
              <w:rPr>
                <w:rFonts w:cs="Arial"/>
                <w:bCs/>
                <w:lang w:eastAsia="zh-CN"/>
              </w:rPr>
            </w:pPr>
            <w:r w:rsidRPr="00EC61C3">
              <w:rPr>
                <w:rFonts w:cs="Arial"/>
                <w:bCs/>
                <w:lang w:eastAsia="zh-CN"/>
              </w:rPr>
              <w:t>Config 1,2</w:t>
            </w:r>
          </w:p>
        </w:tc>
        <w:tc>
          <w:tcPr>
            <w:tcW w:w="586" w:type="pct"/>
            <w:shd w:val="clear" w:color="auto" w:fill="auto"/>
          </w:tcPr>
          <w:p w14:paraId="20BAD19F" w14:textId="77777777" w:rsidR="00ED428B" w:rsidRPr="00EC61C3" w:rsidRDefault="00ED428B" w:rsidP="00E07752">
            <w:pPr>
              <w:pStyle w:val="TAC"/>
              <w:rPr>
                <w:rFonts w:cs="Arial"/>
              </w:rPr>
            </w:pPr>
          </w:p>
        </w:tc>
        <w:tc>
          <w:tcPr>
            <w:tcW w:w="847" w:type="pct"/>
            <w:shd w:val="clear" w:color="auto" w:fill="auto"/>
          </w:tcPr>
          <w:p w14:paraId="3A087882" w14:textId="77777777" w:rsidR="00ED428B" w:rsidRPr="00EC61C3" w:rsidRDefault="00ED428B" w:rsidP="00E07752">
            <w:pPr>
              <w:pStyle w:val="TAC"/>
              <w:rPr>
                <w:rFonts w:cs="Arial"/>
                <w:bCs/>
                <w:lang w:eastAsia="zh-CN"/>
              </w:rPr>
            </w:pPr>
            <w:r w:rsidRPr="00EC61C3">
              <w:rPr>
                <w:rFonts w:cs="Arial"/>
                <w:bCs/>
                <w:lang w:eastAsia="zh-CN"/>
              </w:rPr>
              <w:t>N/A</w:t>
            </w:r>
          </w:p>
        </w:tc>
        <w:tc>
          <w:tcPr>
            <w:tcW w:w="782" w:type="pct"/>
          </w:tcPr>
          <w:p w14:paraId="7203F275" w14:textId="77777777" w:rsidR="00ED428B" w:rsidRPr="00EC61C3" w:rsidRDefault="00ED428B" w:rsidP="00E07752">
            <w:pPr>
              <w:pStyle w:val="TAC"/>
              <w:rPr>
                <w:rFonts w:cs="Arial"/>
                <w:bCs/>
                <w:lang w:eastAsia="zh-CN"/>
              </w:rPr>
            </w:pPr>
            <w:r w:rsidRPr="00EC61C3">
              <w:rPr>
                <w:rFonts w:cs="Arial"/>
                <w:bCs/>
                <w:lang w:eastAsia="zh-CN"/>
              </w:rPr>
              <w:t>CSI-RS.3.1 TDD</w:t>
            </w:r>
          </w:p>
        </w:tc>
        <w:tc>
          <w:tcPr>
            <w:tcW w:w="1107" w:type="pct"/>
            <w:shd w:val="clear" w:color="auto" w:fill="auto"/>
          </w:tcPr>
          <w:p w14:paraId="1C796D8A" w14:textId="77777777" w:rsidR="00ED428B" w:rsidRPr="00EC61C3" w:rsidRDefault="00ED428B" w:rsidP="00E07752">
            <w:pPr>
              <w:pStyle w:val="TAC"/>
              <w:rPr>
                <w:rFonts w:cs="Arial"/>
              </w:rPr>
            </w:pPr>
            <w:r w:rsidRPr="00EC61C3">
              <w:rPr>
                <w:rFonts w:cs="Arial"/>
              </w:rPr>
              <w:t xml:space="preserve">As defined in </w:t>
            </w:r>
            <w:r w:rsidRPr="00EC61C3">
              <w:rPr>
                <w:rFonts w:cs="Arial"/>
                <w:lang w:eastAsia="zh-CN"/>
              </w:rPr>
              <w:t>A.3.1.4</w:t>
            </w:r>
          </w:p>
        </w:tc>
      </w:tr>
      <w:tr w:rsidR="009361A3" w:rsidRPr="00EC61C3" w14:paraId="60371ACF" w14:textId="77777777" w:rsidTr="00E07752">
        <w:trPr>
          <w:trHeight w:val="140"/>
          <w:ins w:id="200" w:author="CH" w:date="2021-01-15T03:39:00Z"/>
        </w:trPr>
        <w:tc>
          <w:tcPr>
            <w:tcW w:w="962" w:type="pct"/>
            <w:shd w:val="clear" w:color="auto" w:fill="auto"/>
          </w:tcPr>
          <w:p w14:paraId="238354F7" w14:textId="3D0C7381" w:rsidR="009361A3" w:rsidRPr="00EC61C3" w:rsidRDefault="009361A3" w:rsidP="009361A3">
            <w:pPr>
              <w:pStyle w:val="TAL"/>
              <w:rPr>
                <w:ins w:id="201" w:author="CH" w:date="2021-01-15T03:39:00Z"/>
                <w:rFonts w:cs="Arial"/>
                <w:lang w:eastAsia="zh-CN"/>
              </w:rPr>
            </w:pPr>
            <w:ins w:id="202" w:author="CH" w:date="2021-01-15T03:39:00Z">
              <w:r w:rsidRPr="00634C60">
                <w:rPr>
                  <w:rFonts w:cs="Arial"/>
                  <w:bCs/>
                </w:rPr>
                <w:t>CSI-RS for tracking</w:t>
              </w:r>
            </w:ins>
          </w:p>
        </w:tc>
        <w:tc>
          <w:tcPr>
            <w:tcW w:w="716" w:type="pct"/>
            <w:shd w:val="clear" w:color="auto" w:fill="auto"/>
          </w:tcPr>
          <w:p w14:paraId="005F5B5B" w14:textId="59DD9998" w:rsidR="009361A3" w:rsidRPr="00EC61C3" w:rsidRDefault="009361A3" w:rsidP="009361A3">
            <w:pPr>
              <w:pStyle w:val="TAL"/>
              <w:rPr>
                <w:ins w:id="203" w:author="CH" w:date="2021-01-15T03:39:00Z"/>
                <w:rFonts w:cs="Arial"/>
                <w:bCs/>
                <w:lang w:eastAsia="zh-CN"/>
              </w:rPr>
            </w:pPr>
            <w:ins w:id="204" w:author="CH" w:date="2021-01-15T03:39:00Z">
              <w:r w:rsidRPr="00EC61C3">
                <w:rPr>
                  <w:rFonts w:cs="Arial"/>
                  <w:bCs/>
                  <w:lang w:eastAsia="zh-CN"/>
                </w:rPr>
                <w:t>Config 1,2</w:t>
              </w:r>
            </w:ins>
          </w:p>
        </w:tc>
        <w:tc>
          <w:tcPr>
            <w:tcW w:w="586" w:type="pct"/>
            <w:shd w:val="clear" w:color="auto" w:fill="auto"/>
          </w:tcPr>
          <w:p w14:paraId="65405A71" w14:textId="77777777" w:rsidR="009361A3" w:rsidRPr="00EC61C3" w:rsidRDefault="009361A3" w:rsidP="009361A3">
            <w:pPr>
              <w:pStyle w:val="TAC"/>
              <w:rPr>
                <w:ins w:id="205" w:author="CH" w:date="2021-01-15T03:39:00Z"/>
                <w:rFonts w:cs="Arial"/>
              </w:rPr>
            </w:pPr>
          </w:p>
        </w:tc>
        <w:tc>
          <w:tcPr>
            <w:tcW w:w="847" w:type="pct"/>
            <w:shd w:val="clear" w:color="auto" w:fill="auto"/>
          </w:tcPr>
          <w:p w14:paraId="70DA9D95" w14:textId="2872D6D8" w:rsidR="009361A3" w:rsidRPr="00EC61C3" w:rsidRDefault="009361A3" w:rsidP="009361A3">
            <w:pPr>
              <w:pStyle w:val="TAC"/>
              <w:rPr>
                <w:ins w:id="206" w:author="CH" w:date="2021-01-15T03:39:00Z"/>
                <w:rFonts w:cs="Arial"/>
                <w:bCs/>
                <w:lang w:eastAsia="zh-CN"/>
              </w:rPr>
            </w:pPr>
            <w:ins w:id="207" w:author="CH" w:date="2021-01-15T03:39:00Z">
              <w:r>
                <w:rPr>
                  <w:color w:val="000000"/>
                </w:rPr>
                <w:t>TRS.2.1 TDD</w:t>
              </w:r>
            </w:ins>
          </w:p>
        </w:tc>
        <w:tc>
          <w:tcPr>
            <w:tcW w:w="782" w:type="pct"/>
          </w:tcPr>
          <w:p w14:paraId="0DDC4103" w14:textId="5F86D22F" w:rsidR="009361A3" w:rsidRPr="00EC61C3" w:rsidRDefault="009361A3" w:rsidP="009361A3">
            <w:pPr>
              <w:pStyle w:val="TAC"/>
              <w:rPr>
                <w:ins w:id="208" w:author="CH" w:date="2021-01-15T03:39:00Z"/>
                <w:rFonts w:cs="Arial"/>
                <w:bCs/>
                <w:lang w:eastAsia="zh-CN"/>
              </w:rPr>
            </w:pPr>
            <w:ins w:id="209" w:author="CH" w:date="2021-01-15T03:39:00Z">
              <w:r w:rsidRPr="009361A3">
                <w:rPr>
                  <w:rFonts w:cs="Arial"/>
                  <w:bCs/>
                  <w:lang w:eastAsia="zh-CN"/>
                </w:rPr>
                <w:t>TRS.2.1 TDD</w:t>
              </w:r>
            </w:ins>
          </w:p>
        </w:tc>
        <w:tc>
          <w:tcPr>
            <w:tcW w:w="1107" w:type="pct"/>
            <w:shd w:val="clear" w:color="auto" w:fill="auto"/>
          </w:tcPr>
          <w:p w14:paraId="55B6C883" w14:textId="77777777" w:rsidR="009361A3" w:rsidRPr="00EC61C3" w:rsidRDefault="009361A3" w:rsidP="009361A3">
            <w:pPr>
              <w:pStyle w:val="TAC"/>
              <w:rPr>
                <w:ins w:id="210" w:author="CH" w:date="2021-01-15T03:39:00Z"/>
                <w:rFonts w:cs="Arial"/>
              </w:rPr>
            </w:pPr>
          </w:p>
        </w:tc>
      </w:tr>
      <w:tr w:rsidR="009361A3" w:rsidRPr="00EC61C3" w14:paraId="31038FDE" w14:textId="77777777" w:rsidTr="00E07752">
        <w:trPr>
          <w:trHeight w:val="140"/>
        </w:trPr>
        <w:tc>
          <w:tcPr>
            <w:tcW w:w="962" w:type="pct"/>
            <w:shd w:val="clear" w:color="auto" w:fill="auto"/>
          </w:tcPr>
          <w:p w14:paraId="3FF57346" w14:textId="77777777" w:rsidR="009361A3" w:rsidRPr="00EC61C3" w:rsidRDefault="009361A3" w:rsidP="009361A3">
            <w:pPr>
              <w:pStyle w:val="TAL"/>
              <w:rPr>
                <w:rFonts w:cs="Arial"/>
                <w:lang w:eastAsia="zh-CN"/>
              </w:rPr>
            </w:pPr>
            <w:r w:rsidRPr="00EC61C3">
              <w:rPr>
                <w:rFonts w:cs="Arial"/>
                <w:lang w:eastAsia="zh-CN"/>
              </w:rPr>
              <w:t>Duplex Mode for Cell 2</w:t>
            </w:r>
          </w:p>
        </w:tc>
        <w:tc>
          <w:tcPr>
            <w:tcW w:w="716" w:type="pct"/>
            <w:shd w:val="clear" w:color="auto" w:fill="auto"/>
          </w:tcPr>
          <w:p w14:paraId="46541713" w14:textId="77777777" w:rsidR="009361A3" w:rsidRPr="00EC61C3" w:rsidRDefault="009361A3" w:rsidP="009361A3">
            <w:pPr>
              <w:pStyle w:val="TAL"/>
              <w:rPr>
                <w:rFonts w:cs="Arial"/>
                <w:lang w:eastAsia="zh-CN"/>
              </w:rPr>
            </w:pPr>
            <w:r w:rsidRPr="00EC61C3">
              <w:rPr>
                <w:rFonts w:cs="Arial"/>
                <w:bCs/>
                <w:lang w:eastAsia="zh-CN"/>
              </w:rPr>
              <w:t>Config 1,2</w:t>
            </w:r>
          </w:p>
        </w:tc>
        <w:tc>
          <w:tcPr>
            <w:tcW w:w="586" w:type="pct"/>
            <w:shd w:val="clear" w:color="auto" w:fill="auto"/>
          </w:tcPr>
          <w:p w14:paraId="23061B28" w14:textId="77777777" w:rsidR="009361A3" w:rsidRPr="00EC61C3" w:rsidRDefault="009361A3" w:rsidP="009361A3">
            <w:pPr>
              <w:pStyle w:val="TAC"/>
              <w:rPr>
                <w:rFonts w:cs="Arial"/>
              </w:rPr>
            </w:pPr>
          </w:p>
        </w:tc>
        <w:tc>
          <w:tcPr>
            <w:tcW w:w="847" w:type="pct"/>
            <w:shd w:val="clear" w:color="auto" w:fill="auto"/>
          </w:tcPr>
          <w:p w14:paraId="3C4C8C8C" w14:textId="77777777" w:rsidR="009361A3" w:rsidRPr="00EC61C3" w:rsidRDefault="009361A3" w:rsidP="009361A3">
            <w:pPr>
              <w:pStyle w:val="TAC"/>
              <w:rPr>
                <w:rFonts w:cs="Arial"/>
                <w:bCs/>
                <w:lang w:eastAsia="zh-CN"/>
              </w:rPr>
            </w:pPr>
            <w:r w:rsidRPr="00EC61C3">
              <w:rPr>
                <w:rFonts w:cs="Arial"/>
                <w:bCs/>
                <w:lang w:eastAsia="zh-CN"/>
              </w:rPr>
              <w:t>TDD</w:t>
            </w:r>
          </w:p>
        </w:tc>
        <w:tc>
          <w:tcPr>
            <w:tcW w:w="782" w:type="pct"/>
          </w:tcPr>
          <w:p w14:paraId="5FB8A77B" w14:textId="77777777" w:rsidR="009361A3" w:rsidRPr="00EC61C3" w:rsidRDefault="009361A3" w:rsidP="009361A3">
            <w:pPr>
              <w:pStyle w:val="TAC"/>
              <w:rPr>
                <w:rFonts w:cs="Arial"/>
              </w:rPr>
            </w:pPr>
            <w:r w:rsidRPr="00EC61C3">
              <w:rPr>
                <w:rFonts w:cs="Arial"/>
                <w:bCs/>
                <w:lang w:eastAsia="zh-CN"/>
              </w:rPr>
              <w:t>TDD</w:t>
            </w:r>
          </w:p>
        </w:tc>
        <w:tc>
          <w:tcPr>
            <w:tcW w:w="1107" w:type="pct"/>
            <w:shd w:val="clear" w:color="auto" w:fill="auto"/>
          </w:tcPr>
          <w:p w14:paraId="49FE049B" w14:textId="77777777" w:rsidR="009361A3" w:rsidRPr="00EC61C3" w:rsidRDefault="009361A3" w:rsidP="009361A3">
            <w:pPr>
              <w:pStyle w:val="TAC"/>
              <w:rPr>
                <w:rFonts w:cs="Arial"/>
              </w:rPr>
            </w:pPr>
          </w:p>
        </w:tc>
      </w:tr>
      <w:tr w:rsidR="009361A3" w:rsidRPr="00EC61C3" w14:paraId="528CA59A" w14:textId="77777777" w:rsidTr="00E07752">
        <w:tc>
          <w:tcPr>
            <w:tcW w:w="962" w:type="pct"/>
            <w:shd w:val="clear" w:color="auto" w:fill="auto"/>
          </w:tcPr>
          <w:p w14:paraId="70B2FE27" w14:textId="77777777" w:rsidR="009361A3" w:rsidRPr="00EC61C3" w:rsidRDefault="009361A3" w:rsidP="009361A3">
            <w:pPr>
              <w:pStyle w:val="TAL"/>
              <w:rPr>
                <w:rFonts w:cs="Arial"/>
                <w:lang w:eastAsia="zh-CN"/>
              </w:rPr>
            </w:pPr>
            <w:r w:rsidRPr="00EC61C3">
              <w:rPr>
                <w:rFonts w:cs="Arial"/>
                <w:lang w:eastAsia="zh-CN"/>
              </w:rPr>
              <w:t>TDD Configuration</w:t>
            </w:r>
          </w:p>
        </w:tc>
        <w:tc>
          <w:tcPr>
            <w:tcW w:w="716" w:type="pct"/>
            <w:shd w:val="clear" w:color="auto" w:fill="auto"/>
          </w:tcPr>
          <w:p w14:paraId="1DCD1B73" w14:textId="77777777" w:rsidR="009361A3" w:rsidRPr="00EC61C3" w:rsidRDefault="009361A3" w:rsidP="009361A3">
            <w:pPr>
              <w:pStyle w:val="TAL"/>
              <w:rPr>
                <w:rFonts w:cs="Arial"/>
                <w:lang w:eastAsia="zh-CN"/>
              </w:rPr>
            </w:pPr>
            <w:r w:rsidRPr="00EC61C3">
              <w:rPr>
                <w:rFonts w:cs="Arial"/>
                <w:bCs/>
                <w:lang w:eastAsia="zh-CN"/>
              </w:rPr>
              <w:t>Config 1,2</w:t>
            </w:r>
          </w:p>
        </w:tc>
        <w:tc>
          <w:tcPr>
            <w:tcW w:w="586" w:type="pct"/>
            <w:shd w:val="clear" w:color="auto" w:fill="auto"/>
          </w:tcPr>
          <w:p w14:paraId="60A2D93A" w14:textId="77777777" w:rsidR="009361A3" w:rsidRPr="00EC61C3" w:rsidRDefault="009361A3" w:rsidP="009361A3">
            <w:pPr>
              <w:pStyle w:val="TAC"/>
              <w:rPr>
                <w:rFonts w:cs="Arial"/>
              </w:rPr>
            </w:pPr>
          </w:p>
        </w:tc>
        <w:tc>
          <w:tcPr>
            <w:tcW w:w="847" w:type="pct"/>
            <w:shd w:val="clear" w:color="auto" w:fill="auto"/>
          </w:tcPr>
          <w:p w14:paraId="627466BA" w14:textId="77777777" w:rsidR="009361A3" w:rsidRPr="00EC61C3" w:rsidRDefault="009361A3" w:rsidP="009361A3">
            <w:pPr>
              <w:pStyle w:val="TAC"/>
              <w:rPr>
                <w:rFonts w:cs="Arial"/>
                <w:bCs/>
                <w:lang w:eastAsia="zh-CN"/>
              </w:rPr>
            </w:pPr>
            <w:r w:rsidRPr="00EC61C3">
              <w:rPr>
                <w:lang w:eastAsia="ja-JP"/>
              </w:rPr>
              <w:t>TDDConf.3.1</w:t>
            </w:r>
          </w:p>
        </w:tc>
        <w:tc>
          <w:tcPr>
            <w:tcW w:w="782" w:type="pct"/>
          </w:tcPr>
          <w:p w14:paraId="2695D38D" w14:textId="77777777" w:rsidR="009361A3" w:rsidRPr="00EC61C3" w:rsidRDefault="009361A3" w:rsidP="009361A3">
            <w:pPr>
              <w:pStyle w:val="TAC"/>
              <w:rPr>
                <w:rFonts w:cs="Arial"/>
              </w:rPr>
            </w:pPr>
            <w:r w:rsidRPr="00EC61C3">
              <w:rPr>
                <w:lang w:eastAsia="ja-JP"/>
              </w:rPr>
              <w:t>TDDConf.3.1</w:t>
            </w:r>
          </w:p>
        </w:tc>
        <w:tc>
          <w:tcPr>
            <w:tcW w:w="1107" w:type="pct"/>
            <w:shd w:val="clear" w:color="auto" w:fill="auto"/>
          </w:tcPr>
          <w:p w14:paraId="5CE183DD" w14:textId="77777777" w:rsidR="009361A3" w:rsidRPr="00EC61C3" w:rsidRDefault="009361A3" w:rsidP="009361A3">
            <w:pPr>
              <w:pStyle w:val="TAC"/>
              <w:rPr>
                <w:rFonts w:cs="Arial"/>
              </w:rPr>
            </w:pPr>
          </w:p>
        </w:tc>
      </w:tr>
      <w:tr w:rsidR="009361A3" w:rsidRPr="00EC61C3" w14:paraId="2CA24755" w14:textId="77777777" w:rsidTr="00E07752">
        <w:tc>
          <w:tcPr>
            <w:tcW w:w="962" w:type="pct"/>
            <w:shd w:val="clear" w:color="auto" w:fill="auto"/>
          </w:tcPr>
          <w:p w14:paraId="78B9E97F" w14:textId="77777777" w:rsidR="009361A3" w:rsidRPr="00EC61C3" w:rsidRDefault="009361A3" w:rsidP="009361A3">
            <w:pPr>
              <w:pStyle w:val="TAL"/>
              <w:rPr>
                <w:rFonts w:cs="Arial"/>
                <w:lang w:eastAsia="zh-CN"/>
              </w:rPr>
            </w:pPr>
            <w:r w:rsidRPr="00EC61C3">
              <w:rPr>
                <w:rFonts w:cs="Arial"/>
                <w:lang w:val="en-US" w:eastAsia="zh-CN"/>
              </w:rPr>
              <w:t>BW</w:t>
            </w:r>
            <w:r w:rsidRPr="00EC61C3">
              <w:rPr>
                <w:rFonts w:cs="Arial"/>
                <w:vertAlign w:val="subscript"/>
                <w:lang w:val="en-US" w:eastAsia="zh-CN"/>
              </w:rPr>
              <w:t>channel</w:t>
            </w:r>
          </w:p>
        </w:tc>
        <w:tc>
          <w:tcPr>
            <w:tcW w:w="716" w:type="pct"/>
            <w:shd w:val="clear" w:color="auto" w:fill="auto"/>
          </w:tcPr>
          <w:p w14:paraId="0F3FA433" w14:textId="77777777" w:rsidR="009361A3" w:rsidRPr="00EC61C3" w:rsidRDefault="009361A3" w:rsidP="009361A3">
            <w:pPr>
              <w:pStyle w:val="TAL"/>
              <w:rPr>
                <w:rFonts w:cs="Arial"/>
                <w:bCs/>
                <w:lang w:eastAsia="zh-CN"/>
              </w:rPr>
            </w:pPr>
            <w:r w:rsidRPr="00EC61C3">
              <w:rPr>
                <w:rFonts w:cs="Arial"/>
                <w:bCs/>
                <w:lang w:eastAsia="zh-CN"/>
              </w:rPr>
              <w:t>Config 1,2</w:t>
            </w:r>
          </w:p>
        </w:tc>
        <w:tc>
          <w:tcPr>
            <w:tcW w:w="586" w:type="pct"/>
            <w:shd w:val="clear" w:color="auto" w:fill="auto"/>
          </w:tcPr>
          <w:p w14:paraId="178B0422" w14:textId="77777777" w:rsidR="009361A3" w:rsidRPr="00EC61C3" w:rsidRDefault="009361A3" w:rsidP="009361A3">
            <w:pPr>
              <w:pStyle w:val="TAC"/>
              <w:rPr>
                <w:rFonts w:cs="Arial"/>
              </w:rPr>
            </w:pPr>
            <w:r w:rsidRPr="00EC61C3">
              <w:rPr>
                <w:rFonts w:cs="Arial"/>
              </w:rPr>
              <w:t>MHz</w:t>
            </w:r>
          </w:p>
        </w:tc>
        <w:tc>
          <w:tcPr>
            <w:tcW w:w="847" w:type="pct"/>
            <w:shd w:val="clear" w:color="auto" w:fill="auto"/>
          </w:tcPr>
          <w:p w14:paraId="4B2A4A64" w14:textId="77777777" w:rsidR="009361A3" w:rsidRPr="00EC61C3" w:rsidRDefault="009361A3" w:rsidP="009361A3">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782" w:type="pct"/>
          </w:tcPr>
          <w:p w14:paraId="3074C774" w14:textId="77777777" w:rsidR="009361A3" w:rsidRPr="00EC61C3" w:rsidRDefault="009361A3" w:rsidP="009361A3">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1107" w:type="pct"/>
            <w:shd w:val="clear" w:color="auto" w:fill="auto"/>
          </w:tcPr>
          <w:p w14:paraId="0B1480EA" w14:textId="77777777" w:rsidR="009361A3" w:rsidRPr="00EC61C3" w:rsidRDefault="009361A3" w:rsidP="009361A3">
            <w:pPr>
              <w:pStyle w:val="TAC"/>
              <w:rPr>
                <w:rFonts w:cs="Arial"/>
              </w:rPr>
            </w:pPr>
          </w:p>
        </w:tc>
      </w:tr>
      <w:tr w:rsidR="009361A3" w:rsidRPr="00EC61C3" w14:paraId="08D0FE3A" w14:textId="77777777" w:rsidTr="00E07752">
        <w:tc>
          <w:tcPr>
            <w:tcW w:w="1678" w:type="pct"/>
            <w:gridSpan w:val="2"/>
            <w:shd w:val="clear" w:color="auto" w:fill="auto"/>
          </w:tcPr>
          <w:p w14:paraId="689755CD" w14:textId="77777777" w:rsidR="009361A3" w:rsidRPr="00EC61C3" w:rsidRDefault="009361A3" w:rsidP="009361A3">
            <w:pPr>
              <w:pStyle w:val="TAL"/>
              <w:rPr>
                <w:rFonts w:cs="Arial"/>
              </w:rPr>
            </w:pPr>
            <w:r w:rsidRPr="00EC61C3">
              <w:rPr>
                <w:rFonts w:cs="Arial"/>
              </w:rPr>
              <w:t>OCNG Pattern</w:t>
            </w:r>
            <w:r w:rsidRPr="00EC61C3">
              <w:rPr>
                <w:rFonts w:cs="Arial"/>
                <w:vertAlign w:val="superscript"/>
              </w:rPr>
              <w:t xml:space="preserve"> Note 1</w:t>
            </w:r>
            <w:r w:rsidRPr="00EC61C3">
              <w:rPr>
                <w:rFonts w:cs="Arial"/>
              </w:rPr>
              <w:t xml:space="preserve"> </w:t>
            </w:r>
          </w:p>
        </w:tc>
        <w:tc>
          <w:tcPr>
            <w:tcW w:w="586" w:type="pct"/>
            <w:shd w:val="clear" w:color="auto" w:fill="auto"/>
          </w:tcPr>
          <w:p w14:paraId="10C39615" w14:textId="77777777" w:rsidR="009361A3" w:rsidRPr="00EC61C3" w:rsidRDefault="009361A3" w:rsidP="009361A3">
            <w:pPr>
              <w:pStyle w:val="TAC"/>
              <w:rPr>
                <w:rFonts w:cs="Arial"/>
              </w:rPr>
            </w:pPr>
          </w:p>
        </w:tc>
        <w:tc>
          <w:tcPr>
            <w:tcW w:w="847" w:type="pct"/>
            <w:shd w:val="clear" w:color="auto" w:fill="auto"/>
          </w:tcPr>
          <w:p w14:paraId="3A6159BA" w14:textId="77777777" w:rsidR="009361A3" w:rsidRPr="00EC61C3" w:rsidRDefault="009361A3" w:rsidP="009361A3">
            <w:pPr>
              <w:pStyle w:val="TAC"/>
              <w:rPr>
                <w:rFonts w:cs="Arial"/>
                <w:lang w:eastAsia="zh-CN"/>
              </w:rPr>
            </w:pPr>
            <w:r w:rsidRPr="00EC61C3">
              <w:rPr>
                <w:snapToGrid w:val="0"/>
              </w:rPr>
              <w:t>OP.3</w:t>
            </w:r>
          </w:p>
        </w:tc>
        <w:tc>
          <w:tcPr>
            <w:tcW w:w="782" w:type="pct"/>
          </w:tcPr>
          <w:p w14:paraId="43BC13F4" w14:textId="77777777" w:rsidR="009361A3" w:rsidRPr="00EC61C3" w:rsidRDefault="009361A3" w:rsidP="009361A3">
            <w:pPr>
              <w:pStyle w:val="TAC"/>
              <w:rPr>
                <w:rFonts w:cs="Arial"/>
              </w:rPr>
            </w:pPr>
            <w:r w:rsidRPr="00EC61C3">
              <w:rPr>
                <w:snapToGrid w:val="0"/>
              </w:rPr>
              <w:t>OP.3</w:t>
            </w:r>
          </w:p>
        </w:tc>
        <w:tc>
          <w:tcPr>
            <w:tcW w:w="1107" w:type="pct"/>
            <w:shd w:val="clear" w:color="auto" w:fill="auto"/>
          </w:tcPr>
          <w:p w14:paraId="21565A40" w14:textId="77777777" w:rsidR="009361A3" w:rsidRPr="00EC61C3" w:rsidRDefault="009361A3" w:rsidP="009361A3">
            <w:pPr>
              <w:pStyle w:val="TAC"/>
              <w:rPr>
                <w:rFonts w:cs="Arial"/>
              </w:rPr>
            </w:pPr>
            <w:r w:rsidRPr="00EC61C3">
              <w:rPr>
                <w:rFonts w:cs="Arial"/>
              </w:rPr>
              <w:t xml:space="preserve">As defined in </w:t>
            </w:r>
            <w:r w:rsidRPr="00EC61C3">
              <w:rPr>
                <w:rFonts w:cs="Arial"/>
                <w:lang w:eastAsia="zh-CN"/>
              </w:rPr>
              <w:t>A.3.2.1</w:t>
            </w:r>
            <w:r w:rsidRPr="00EC61C3">
              <w:rPr>
                <w:rFonts w:cs="Arial"/>
              </w:rPr>
              <w:t>.</w:t>
            </w:r>
          </w:p>
        </w:tc>
      </w:tr>
      <w:tr w:rsidR="009361A3" w:rsidRPr="00EC61C3" w14:paraId="154BD121" w14:textId="77777777" w:rsidTr="00E07752">
        <w:trPr>
          <w:trHeight w:val="275"/>
        </w:trPr>
        <w:tc>
          <w:tcPr>
            <w:tcW w:w="962" w:type="pct"/>
            <w:shd w:val="clear" w:color="auto" w:fill="auto"/>
          </w:tcPr>
          <w:p w14:paraId="54B5BAA8" w14:textId="77777777" w:rsidR="009361A3" w:rsidRPr="00EC61C3" w:rsidRDefault="009361A3" w:rsidP="009361A3">
            <w:pPr>
              <w:pStyle w:val="TAL"/>
              <w:rPr>
                <w:rFonts w:cs="Arial"/>
                <w:lang w:eastAsia="zh-CN"/>
              </w:rPr>
            </w:pPr>
            <w:r w:rsidRPr="00EC61C3">
              <w:rPr>
                <w:rFonts w:cs="Arial"/>
              </w:rPr>
              <w:t>PDSCH Reference Channel</w:t>
            </w:r>
            <w:r w:rsidRPr="00EC61C3">
              <w:rPr>
                <w:rFonts w:cs="Arial"/>
                <w:vertAlign w:val="superscript"/>
              </w:rPr>
              <w:t xml:space="preserve"> Note </w:t>
            </w:r>
            <w:r w:rsidRPr="00EC61C3">
              <w:rPr>
                <w:rFonts w:cs="Arial"/>
                <w:vertAlign w:val="superscript"/>
                <w:lang w:eastAsia="zh-CN"/>
              </w:rPr>
              <w:t>2</w:t>
            </w:r>
          </w:p>
        </w:tc>
        <w:tc>
          <w:tcPr>
            <w:tcW w:w="716" w:type="pct"/>
            <w:shd w:val="clear" w:color="auto" w:fill="auto"/>
          </w:tcPr>
          <w:p w14:paraId="5AC692BA" w14:textId="77777777" w:rsidR="009361A3" w:rsidRPr="00EC61C3" w:rsidRDefault="009361A3" w:rsidP="009361A3">
            <w:pPr>
              <w:pStyle w:val="TAL"/>
              <w:rPr>
                <w:rFonts w:cs="Arial"/>
              </w:rPr>
            </w:pPr>
            <w:r w:rsidRPr="00EC61C3">
              <w:rPr>
                <w:rFonts w:cs="Arial"/>
                <w:lang w:eastAsia="zh-CN"/>
              </w:rPr>
              <w:t>Config 1,2</w:t>
            </w:r>
          </w:p>
        </w:tc>
        <w:tc>
          <w:tcPr>
            <w:tcW w:w="586" w:type="pct"/>
            <w:shd w:val="clear" w:color="auto" w:fill="auto"/>
          </w:tcPr>
          <w:p w14:paraId="0EF7BF4B" w14:textId="77777777" w:rsidR="009361A3" w:rsidRPr="00EC61C3" w:rsidRDefault="009361A3" w:rsidP="009361A3">
            <w:pPr>
              <w:pStyle w:val="TAC"/>
              <w:rPr>
                <w:rFonts w:cs="Arial"/>
              </w:rPr>
            </w:pPr>
          </w:p>
        </w:tc>
        <w:tc>
          <w:tcPr>
            <w:tcW w:w="847" w:type="pct"/>
            <w:shd w:val="clear" w:color="auto" w:fill="auto"/>
          </w:tcPr>
          <w:p w14:paraId="51724BEE" w14:textId="77777777" w:rsidR="009361A3" w:rsidRPr="00EC61C3" w:rsidRDefault="009361A3" w:rsidP="009361A3">
            <w:pPr>
              <w:pStyle w:val="TAC"/>
              <w:rPr>
                <w:rFonts w:cs="Arial"/>
                <w:lang w:eastAsia="zh-CN"/>
              </w:rPr>
            </w:pPr>
            <w:r w:rsidRPr="00EC61C3">
              <w:rPr>
                <w:rFonts w:cs="Arial"/>
                <w:lang w:eastAsia="zh-CN"/>
              </w:rPr>
              <w:t>SR3.1 TDD</w:t>
            </w:r>
          </w:p>
        </w:tc>
        <w:tc>
          <w:tcPr>
            <w:tcW w:w="782" w:type="pct"/>
          </w:tcPr>
          <w:p w14:paraId="28D7BF55" w14:textId="77777777" w:rsidR="009361A3" w:rsidRPr="00EC61C3" w:rsidRDefault="009361A3" w:rsidP="009361A3">
            <w:pPr>
              <w:pStyle w:val="TAC"/>
              <w:rPr>
                <w:rFonts w:cs="Arial"/>
              </w:rPr>
            </w:pPr>
            <w:r w:rsidRPr="00EC61C3">
              <w:rPr>
                <w:rFonts w:cs="Arial"/>
                <w:lang w:eastAsia="zh-CN"/>
              </w:rPr>
              <w:t>SR3.1 TDD</w:t>
            </w:r>
          </w:p>
        </w:tc>
        <w:tc>
          <w:tcPr>
            <w:tcW w:w="1107" w:type="pct"/>
            <w:shd w:val="clear" w:color="auto" w:fill="auto"/>
          </w:tcPr>
          <w:p w14:paraId="77D3D97F" w14:textId="77777777" w:rsidR="009361A3" w:rsidRPr="00EC61C3" w:rsidRDefault="009361A3" w:rsidP="009361A3">
            <w:pPr>
              <w:pStyle w:val="TAC"/>
              <w:rPr>
                <w:rFonts w:cs="Arial"/>
              </w:rPr>
            </w:pPr>
            <w:r w:rsidRPr="00EC61C3">
              <w:rPr>
                <w:rFonts w:cs="Arial"/>
              </w:rPr>
              <w:t xml:space="preserve">As defined in </w:t>
            </w:r>
            <w:r w:rsidRPr="00EC61C3">
              <w:rPr>
                <w:snapToGrid w:val="0"/>
              </w:rPr>
              <w:t>A.3.1.1</w:t>
            </w:r>
            <w:r w:rsidRPr="00EC61C3">
              <w:rPr>
                <w:rFonts w:cs="Arial"/>
              </w:rPr>
              <w:t>.</w:t>
            </w:r>
          </w:p>
        </w:tc>
      </w:tr>
      <w:tr w:rsidR="009361A3" w:rsidRPr="00EC61C3" w14:paraId="51FC1413" w14:textId="77777777" w:rsidTr="00E07752">
        <w:trPr>
          <w:trHeight w:val="275"/>
        </w:trPr>
        <w:tc>
          <w:tcPr>
            <w:tcW w:w="962" w:type="pct"/>
            <w:shd w:val="clear" w:color="auto" w:fill="auto"/>
          </w:tcPr>
          <w:p w14:paraId="18A2995C" w14:textId="77777777" w:rsidR="009361A3" w:rsidRPr="00EC61C3" w:rsidRDefault="009361A3" w:rsidP="009361A3">
            <w:pPr>
              <w:pStyle w:val="TAL"/>
              <w:rPr>
                <w:rFonts w:cs="Arial"/>
              </w:rPr>
            </w:pPr>
            <w:r w:rsidRPr="00EC61C3">
              <w:rPr>
                <w:rFonts w:cs="Arial"/>
              </w:rPr>
              <w:t>RMSI CORESET Reference Channel</w:t>
            </w:r>
          </w:p>
        </w:tc>
        <w:tc>
          <w:tcPr>
            <w:tcW w:w="716" w:type="pct"/>
            <w:shd w:val="clear" w:color="auto" w:fill="auto"/>
          </w:tcPr>
          <w:p w14:paraId="30E22501" w14:textId="77777777" w:rsidR="009361A3" w:rsidRPr="00EC61C3" w:rsidRDefault="009361A3" w:rsidP="009361A3">
            <w:pPr>
              <w:pStyle w:val="TAL"/>
              <w:rPr>
                <w:rFonts w:cs="Arial"/>
                <w:lang w:eastAsia="zh-CN"/>
              </w:rPr>
            </w:pPr>
            <w:r w:rsidRPr="00EC61C3">
              <w:rPr>
                <w:rFonts w:cs="Arial"/>
                <w:bCs/>
                <w:lang w:eastAsia="zh-CN"/>
              </w:rPr>
              <w:t>Config 1,2</w:t>
            </w:r>
          </w:p>
        </w:tc>
        <w:tc>
          <w:tcPr>
            <w:tcW w:w="586" w:type="pct"/>
            <w:shd w:val="clear" w:color="auto" w:fill="auto"/>
          </w:tcPr>
          <w:p w14:paraId="6EB2753F" w14:textId="77777777" w:rsidR="009361A3" w:rsidRPr="00EC61C3" w:rsidRDefault="009361A3" w:rsidP="009361A3">
            <w:pPr>
              <w:pStyle w:val="TAC"/>
              <w:rPr>
                <w:rFonts w:cs="Arial"/>
              </w:rPr>
            </w:pPr>
          </w:p>
        </w:tc>
        <w:tc>
          <w:tcPr>
            <w:tcW w:w="847" w:type="pct"/>
            <w:shd w:val="clear" w:color="auto" w:fill="auto"/>
          </w:tcPr>
          <w:p w14:paraId="4F48E294" w14:textId="77777777" w:rsidR="009361A3" w:rsidRPr="00EC61C3" w:rsidRDefault="009361A3" w:rsidP="009361A3">
            <w:pPr>
              <w:pStyle w:val="TAC"/>
              <w:rPr>
                <w:rFonts w:cs="Arial"/>
                <w:lang w:eastAsia="zh-CN"/>
              </w:rPr>
            </w:pPr>
            <w:r w:rsidRPr="00EC61C3">
              <w:rPr>
                <w:rFonts w:cs="v4.2.0"/>
                <w:lang w:eastAsia="zh-CN"/>
              </w:rPr>
              <w:t>CR.3.1 TDD</w:t>
            </w:r>
          </w:p>
        </w:tc>
        <w:tc>
          <w:tcPr>
            <w:tcW w:w="782" w:type="pct"/>
          </w:tcPr>
          <w:p w14:paraId="3A2928CC" w14:textId="77777777" w:rsidR="009361A3" w:rsidRPr="00EC61C3" w:rsidRDefault="009361A3" w:rsidP="009361A3">
            <w:pPr>
              <w:pStyle w:val="TAC"/>
              <w:rPr>
                <w:rFonts w:cs="Arial"/>
                <w:lang w:eastAsia="zh-CN"/>
              </w:rPr>
            </w:pPr>
            <w:r w:rsidRPr="00EC61C3">
              <w:rPr>
                <w:rFonts w:cs="v4.2.0"/>
                <w:lang w:eastAsia="zh-CN"/>
              </w:rPr>
              <w:t>CR.3.1 TDD</w:t>
            </w:r>
          </w:p>
        </w:tc>
        <w:tc>
          <w:tcPr>
            <w:tcW w:w="1107" w:type="pct"/>
            <w:shd w:val="clear" w:color="auto" w:fill="auto"/>
          </w:tcPr>
          <w:p w14:paraId="580EFC90" w14:textId="77777777" w:rsidR="009361A3" w:rsidRPr="00EC61C3" w:rsidRDefault="009361A3" w:rsidP="009361A3">
            <w:pPr>
              <w:pStyle w:val="TAC"/>
              <w:rPr>
                <w:rFonts w:cs="Arial"/>
              </w:rPr>
            </w:pPr>
            <w:r w:rsidRPr="00EC61C3">
              <w:rPr>
                <w:rFonts w:cs="Arial"/>
              </w:rPr>
              <w:t xml:space="preserve">As defined in </w:t>
            </w:r>
            <w:r w:rsidRPr="00EC61C3">
              <w:rPr>
                <w:snapToGrid w:val="0"/>
              </w:rPr>
              <w:t>A.3.1.2</w:t>
            </w:r>
          </w:p>
        </w:tc>
      </w:tr>
      <w:tr w:rsidR="009361A3" w:rsidRPr="00EC61C3" w14:paraId="4CFCDB7F" w14:textId="77777777" w:rsidTr="00E07752">
        <w:tc>
          <w:tcPr>
            <w:tcW w:w="1678" w:type="pct"/>
            <w:gridSpan w:val="2"/>
            <w:shd w:val="clear" w:color="auto" w:fill="auto"/>
          </w:tcPr>
          <w:p w14:paraId="4E9B0F18" w14:textId="77777777" w:rsidR="009361A3" w:rsidRPr="00EC61C3" w:rsidRDefault="009361A3" w:rsidP="009361A3">
            <w:pPr>
              <w:pStyle w:val="TAL"/>
              <w:rPr>
                <w:rFonts w:cs="Arial"/>
              </w:rPr>
            </w:pPr>
            <w:r w:rsidRPr="00EC61C3">
              <w:rPr>
                <w:rFonts w:cs="Arial"/>
                <w:lang w:eastAsia="zh-CN"/>
              </w:rPr>
              <w:t>NR</w:t>
            </w:r>
            <w:r w:rsidRPr="00EC61C3">
              <w:rPr>
                <w:rFonts w:cs="Arial"/>
              </w:rPr>
              <w:t xml:space="preserve"> RF Channel Number</w:t>
            </w:r>
          </w:p>
        </w:tc>
        <w:tc>
          <w:tcPr>
            <w:tcW w:w="586" w:type="pct"/>
            <w:shd w:val="clear" w:color="auto" w:fill="auto"/>
          </w:tcPr>
          <w:p w14:paraId="2D9EDEAA" w14:textId="77777777" w:rsidR="009361A3" w:rsidRPr="00EC61C3" w:rsidRDefault="009361A3" w:rsidP="009361A3">
            <w:pPr>
              <w:pStyle w:val="TAC"/>
              <w:rPr>
                <w:rFonts w:cs="Arial"/>
              </w:rPr>
            </w:pPr>
          </w:p>
        </w:tc>
        <w:tc>
          <w:tcPr>
            <w:tcW w:w="847" w:type="pct"/>
            <w:shd w:val="clear" w:color="auto" w:fill="auto"/>
          </w:tcPr>
          <w:p w14:paraId="42D0FC85" w14:textId="77777777" w:rsidR="009361A3" w:rsidRPr="00EC61C3" w:rsidRDefault="009361A3" w:rsidP="009361A3">
            <w:pPr>
              <w:pStyle w:val="TAC"/>
              <w:rPr>
                <w:rFonts w:cs="Arial"/>
                <w:lang w:eastAsia="zh-CN"/>
              </w:rPr>
            </w:pPr>
            <w:r w:rsidRPr="00EC61C3">
              <w:rPr>
                <w:rFonts w:cs="Arial"/>
                <w:bCs/>
                <w:lang w:eastAsia="zh-CN"/>
              </w:rPr>
              <w:t>1</w:t>
            </w:r>
          </w:p>
        </w:tc>
        <w:tc>
          <w:tcPr>
            <w:tcW w:w="782" w:type="pct"/>
          </w:tcPr>
          <w:p w14:paraId="66744F35" w14:textId="77777777" w:rsidR="009361A3" w:rsidRPr="00EC61C3" w:rsidRDefault="009361A3" w:rsidP="009361A3">
            <w:pPr>
              <w:pStyle w:val="TAC"/>
              <w:rPr>
                <w:rFonts w:cs="Arial"/>
              </w:rPr>
            </w:pPr>
            <w:r w:rsidRPr="00EC61C3">
              <w:rPr>
                <w:rFonts w:cs="Arial"/>
                <w:bCs/>
                <w:lang w:eastAsia="zh-CN"/>
              </w:rPr>
              <w:t>1</w:t>
            </w:r>
          </w:p>
        </w:tc>
        <w:tc>
          <w:tcPr>
            <w:tcW w:w="1107" w:type="pct"/>
            <w:shd w:val="clear" w:color="auto" w:fill="auto"/>
          </w:tcPr>
          <w:p w14:paraId="170F9CBE" w14:textId="77777777" w:rsidR="009361A3" w:rsidRPr="00EC61C3" w:rsidRDefault="009361A3" w:rsidP="009361A3">
            <w:pPr>
              <w:pStyle w:val="TAC"/>
              <w:rPr>
                <w:rFonts w:cs="Arial"/>
              </w:rPr>
            </w:pPr>
          </w:p>
        </w:tc>
      </w:tr>
      <w:tr w:rsidR="009361A3" w:rsidRPr="00EC61C3" w14:paraId="562A32EC" w14:textId="77777777" w:rsidTr="00E07752">
        <w:tc>
          <w:tcPr>
            <w:tcW w:w="1678" w:type="pct"/>
            <w:gridSpan w:val="2"/>
            <w:shd w:val="clear" w:color="auto" w:fill="auto"/>
          </w:tcPr>
          <w:p w14:paraId="1B7D7300" w14:textId="77777777" w:rsidR="009361A3" w:rsidRPr="00EC61C3" w:rsidRDefault="009361A3" w:rsidP="009361A3">
            <w:pPr>
              <w:pStyle w:val="TAL"/>
              <w:rPr>
                <w:rFonts w:cs="Arial"/>
              </w:rPr>
            </w:pPr>
            <w:r w:rsidRPr="00EC61C3">
              <w:rPr>
                <w:rFonts w:cs="Arial"/>
              </w:rPr>
              <w:t>EPRE ratio of PSS to SSS</w:t>
            </w:r>
          </w:p>
        </w:tc>
        <w:tc>
          <w:tcPr>
            <w:tcW w:w="586" w:type="pct"/>
            <w:shd w:val="clear" w:color="auto" w:fill="auto"/>
          </w:tcPr>
          <w:p w14:paraId="36B19500" w14:textId="77777777" w:rsidR="009361A3" w:rsidRPr="00EC61C3" w:rsidRDefault="009361A3" w:rsidP="009361A3">
            <w:pPr>
              <w:pStyle w:val="TAC"/>
              <w:rPr>
                <w:rFonts w:cs="Arial"/>
              </w:rPr>
            </w:pPr>
            <w:r w:rsidRPr="00EC61C3">
              <w:rPr>
                <w:rFonts w:cs="Arial"/>
                <w:bCs/>
              </w:rPr>
              <w:t>dB</w:t>
            </w:r>
          </w:p>
        </w:tc>
        <w:tc>
          <w:tcPr>
            <w:tcW w:w="847" w:type="pct"/>
            <w:vMerge w:val="restart"/>
            <w:shd w:val="clear" w:color="auto" w:fill="auto"/>
            <w:vAlign w:val="center"/>
          </w:tcPr>
          <w:p w14:paraId="55ADFE36" w14:textId="77777777" w:rsidR="009361A3" w:rsidRPr="00EC61C3" w:rsidRDefault="009361A3" w:rsidP="009361A3">
            <w:pPr>
              <w:pStyle w:val="TAC"/>
              <w:rPr>
                <w:rFonts w:cs="Arial"/>
                <w:lang w:eastAsia="zh-CN"/>
              </w:rPr>
            </w:pPr>
            <w:r w:rsidRPr="00EC61C3">
              <w:rPr>
                <w:rFonts w:cs="Arial"/>
                <w:lang w:eastAsia="zh-CN"/>
              </w:rPr>
              <w:t>0</w:t>
            </w:r>
          </w:p>
        </w:tc>
        <w:tc>
          <w:tcPr>
            <w:tcW w:w="782" w:type="pct"/>
            <w:vMerge w:val="restart"/>
            <w:vAlign w:val="center"/>
          </w:tcPr>
          <w:p w14:paraId="0EFE35F6" w14:textId="77777777" w:rsidR="009361A3" w:rsidRPr="00EC61C3" w:rsidRDefault="009361A3" w:rsidP="009361A3">
            <w:pPr>
              <w:pStyle w:val="TAC"/>
              <w:rPr>
                <w:rFonts w:cs="Arial"/>
              </w:rPr>
            </w:pPr>
            <w:r w:rsidRPr="00EC61C3">
              <w:rPr>
                <w:rFonts w:cs="Arial"/>
                <w:lang w:eastAsia="zh-CN"/>
              </w:rPr>
              <w:t>0</w:t>
            </w:r>
          </w:p>
        </w:tc>
        <w:tc>
          <w:tcPr>
            <w:tcW w:w="1107" w:type="pct"/>
            <w:shd w:val="clear" w:color="auto" w:fill="auto"/>
          </w:tcPr>
          <w:p w14:paraId="4968D7C3" w14:textId="77777777" w:rsidR="009361A3" w:rsidRPr="00EC61C3" w:rsidRDefault="009361A3" w:rsidP="009361A3">
            <w:pPr>
              <w:pStyle w:val="TAC"/>
              <w:rPr>
                <w:rFonts w:cs="Arial"/>
              </w:rPr>
            </w:pPr>
          </w:p>
        </w:tc>
      </w:tr>
      <w:tr w:rsidR="009361A3" w:rsidRPr="00EC61C3" w14:paraId="6621690C" w14:textId="77777777" w:rsidTr="00E07752">
        <w:tc>
          <w:tcPr>
            <w:tcW w:w="1678" w:type="pct"/>
            <w:gridSpan w:val="2"/>
            <w:shd w:val="clear" w:color="auto" w:fill="auto"/>
          </w:tcPr>
          <w:p w14:paraId="2BF074D5" w14:textId="77777777" w:rsidR="009361A3" w:rsidRPr="00EC61C3" w:rsidRDefault="009361A3" w:rsidP="009361A3">
            <w:pPr>
              <w:pStyle w:val="TAL"/>
              <w:rPr>
                <w:rFonts w:cs="Arial"/>
              </w:rPr>
            </w:pPr>
            <w:r w:rsidRPr="00EC61C3">
              <w:rPr>
                <w:rFonts w:cs="Arial"/>
              </w:rPr>
              <w:t>EPRE ratio of PBCH_DMRS to SSS</w:t>
            </w:r>
          </w:p>
        </w:tc>
        <w:tc>
          <w:tcPr>
            <w:tcW w:w="586" w:type="pct"/>
            <w:shd w:val="clear" w:color="auto" w:fill="auto"/>
          </w:tcPr>
          <w:p w14:paraId="42BED4D6"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2DF7FE32" w14:textId="77777777" w:rsidR="009361A3" w:rsidRPr="00EC61C3" w:rsidRDefault="009361A3" w:rsidP="009361A3">
            <w:pPr>
              <w:pStyle w:val="TAC"/>
              <w:rPr>
                <w:rFonts w:cs="Arial"/>
              </w:rPr>
            </w:pPr>
          </w:p>
        </w:tc>
        <w:tc>
          <w:tcPr>
            <w:tcW w:w="782" w:type="pct"/>
            <w:vMerge/>
          </w:tcPr>
          <w:p w14:paraId="1DDF7F96" w14:textId="77777777" w:rsidR="009361A3" w:rsidRPr="00EC61C3" w:rsidRDefault="009361A3" w:rsidP="009361A3">
            <w:pPr>
              <w:pStyle w:val="TAC"/>
              <w:rPr>
                <w:rFonts w:cs="Arial"/>
              </w:rPr>
            </w:pPr>
          </w:p>
        </w:tc>
        <w:tc>
          <w:tcPr>
            <w:tcW w:w="1107" w:type="pct"/>
            <w:shd w:val="clear" w:color="auto" w:fill="auto"/>
          </w:tcPr>
          <w:p w14:paraId="222E528B" w14:textId="77777777" w:rsidR="009361A3" w:rsidRPr="00EC61C3" w:rsidRDefault="009361A3" w:rsidP="009361A3">
            <w:pPr>
              <w:pStyle w:val="TAC"/>
              <w:rPr>
                <w:rFonts w:cs="Arial"/>
              </w:rPr>
            </w:pPr>
          </w:p>
        </w:tc>
      </w:tr>
      <w:tr w:rsidR="009361A3" w:rsidRPr="00EC61C3" w14:paraId="4F028949" w14:textId="77777777" w:rsidTr="00E07752">
        <w:tc>
          <w:tcPr>
            <w:tcW w:w="1678" w:type="pct"/>
            <w:gridSpan w:val="2"/>
            <w:shd w:val="clear" w:color="auto" w:fill="auto"/>
          </w:tcPr>
          <w:p w14:paraId="2AC7E74C" w14:textId="77777777" w:rsidR="009361A3" w:rsidRPr="00EC61C3" w:rsidRDefault="009361A3" w:rsidP="009361A3">
            <w:pPr>
              <w:pStyle w:val="TAL"/>
              <w:rPr>
                <w:rFonts w:cs="Arial"/>
              </w:rPr>
            </w:pPr>
            <w:r w:rsidRPr="00EC61C3">
              <w:rPr>
                <w:rFonts w:cs="Arial"/>
              </w:rPr>
              <w:t>EPRE ratio of PBCH to PBCH_DMRS</w:t>
            </w:r>
          </w:p>
        </w:tc>
        <w:tc>
          <w:tcPr>
            <w:tcW w:w="586" w:type="pct"/>
            <w:shd w:val="clear" w:color="auto" w:fill="auto"/>
          </w:tcPr>
          <w:p w14:paraId="520124B4"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10E9DBEB" w14:textId="77777777" w:rsidR="009361A3" w:rsidRPr="00EC61C3" w:rsidRDefault="009361A3" w:rsidP="009361A3">
            <w:pPr>
              <w:pStyle w:val="TAC"/>
              <w:rPr>
                <w:rFonts w:cs="Arial"/>
              </w:rPr>
            </w:pPr>
          </w:p>
        </w:tc>
        <w:tc>
          <w:tcPr>
            <w:tcW w:w="782" w:type="pct"/>
            <w:vMerge/>
          </w:tcPr>
          <w:p w14:paraId="76A687A1" w14:textId="77777777" w:rsidR="009361A3" w:rsidRPr="00EC61C3" w:rsidRDefault="009361A3" w:rsidP="009361A3">
            <w:pPr>
              <w:pStyle w:val="TAC"/>
              <w:rPr>
                <w:rFonts w:cs="Arial"/>
              </w:rPr>
            </w:pPr>
          </w:p>
        </w:tc>
        <w:tc>
          <w:tcPr>
            <w:tcW w:w="1107" w:type="pct"/>
            <w:shd w:val="clear" w:color="auto" w:fill="auto"/>
          </w:tcPr>
          <w:p w14:paraId="6DAE33B5" w14:textId="77777777" w:rsidR="009361A3" w:rsidRPr="00EC61C3" w:rsidRDefault="009361A3" w:rsidP="009361A3">
            <w:pPr>
              <w:pStyle w:val="TAC"/>
              <w:rPr>
                <w:rFonts w:cs="Arial"/>
              </w:rPr>
            </w:pPr>
          </w:p>
        </w:tc>
      </w:tr>
      <w:tr w:rsidR="009361A3" w:rsidRPr="00EC61C3" w14:paraId="68526BE9" w14:textId="77777777" w:rsidTr="00E07752">
        <w:tc>
          <w:tcPr>
            <w:tcW w:w="1678" w:type="pct"/>
            <w:gridSpan w:val="2"/>
            <w:shd w:val="clear" w:color="auto" w:fill="auto"/>
          </w:tcPr>
          <w:p w14:paraId="2F5989F7" w14:textId="77777777" w:rsidR="009361A3" w:rsidRPr="00EC61C3" w:rsidRDefault="009361A3" w:rsidP="009361A3">
            <w:pPr>
              <w:pStyle w:val="TAL"/>
              <w:rPr>
                <w:rFonts w:cs="Arial"/>
              </w:rPr>
            </w:pPr>
            <w:r w:rsidRPr="00EC61C3">
              <w:rPr>
                <w:rFonts w:cs="Arial"/>
              </w:rPr>
              <w:t>EPRE ratio of PDCCH_DMRS to SSS</w:t>
            </w:r>
          </w:p>
        </w:tc>
        <w:tc>
          <w:tcPr>
            <w:tcW w:w="586" w:type="pct"/>
            <w:shd w:val="clear" w:color="auto" w:fill="auto"/>
          </w:tcPr>
          <w:p w14:paraId="190E9768"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5FD33FFB" w14:textId="77777777" w:rsidR="009361A3" w:rsidRPr="00EC61C3" w:rsidRDefault="009361A3" w:rsidP="009361A3">
            <w:pPr>
              <w:pStyle w:val="TAC"/>
              <w:rPr>
                <w:rFonts w:cs="Arial"/>
              </w:rPr>
            </w:pPr>
          </w:p>
        </w:tc>
        <w:tc>
          <w:tcPr>
            <w:tcW w:w="782" w:type="pct"/>
            <w:vMerge/>
          </w:tcPr>
          <w:p w14:paraId="464A59CC" w14:textId="77777777" w:rsidR="009361A3" w:rsidRPr="00EC61C3" w:rsidRDefault="009361A3" w:rsidP="009361A3">
            <w:pPr>
              <w:pStyle w:val="TAC"/>
              <w:rPr>
                <w:rFonts w:cs="Arial"/>
              </w:rPr>
            </w:pPr>
          </w:p>
        </w:tc>
        <w:tc>
          <w:tcPr>
            <w:tcW w:w="1107" w:type="pct"/>
            <w:shd w:val="clear" w:color="auto" w:fill="auto"/>
          </w:tcPr>
          <w:p w14:paraId="2D63CA3E" w14:textId="77777777" w:rsidR="009361A3" w:rsidRPr="00EC61C3" w:rsidRDefault="009361A3" w:rsidP="009361A3">
            <w:pPr>
              <w:pStyle w:val="TAC"/>
              <w:rPr>
                <w:rFonts w:cs="Arial"/>
              </w:rPr>
            </w:pPr>
          </w:p>
        </w:tc>
      </w:tr>
      <w:tr w:rsidR="009361A3" w:rsidRPr="00EC61C3" w14:paraId="1BC1C0CF" w14:textId="77777777" w:rsidTr="00E07752">
        <w:tc>
          <w:tcPr>
            <w:tcW w:w="1678" w:type="pct"/>
            <w:gridSpan w:val="2"/>
            <w:shd w:val="clear" w:color="auto" w:fill="auto"/>
          </w:tcPr>
          <w:p w14:paraId="3D02BD1C" w14:textId="77777777" w:rsidR="009361A3" w:rsidRPr="00EC61C3" w:rsidRDefault="009361A3" w:rsidP="009361A3">
            <w:pPr>
              <w:pStyle w:val="TAL"/>
              <w:rPr>
                <w:rFonts w:cs="Arial"/>
              </w:rPr>
            </w:pPr>
            <w:r w:rsidRPr="00EC61C3">
              <w:rPr>
                <w:rFonts w:cs="Arial"/>
              </w:rPr>
              <w:t>EPRE ratio of PDCCH to PDCCH_DMRS</w:t>
            </w:r>
          </w:p>
        </w:tc>
        <w:tc>
          <w:tcPr>
            <w:tcW w:w="586" w:type="pct"/>
            <w:shd w:val="clear" w:color="auto" w:fill="auto"/>
          </w:tcPr>
          <w:p w14:paraId="2D1DB17E"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672EEBD7" w14:textId="77777777" w:rsidR="009361A3" w:rsidRPr="00EC61C3" w:rsidRDefault="009361A3" w:rsidP="009361A3">
            <w:pPr>
              <w:pStyle w:val="TAC"/>
              <w:rPr>
                <w:rFonts w:cs="Arial"/>
              </w:rPr>
            </w:pPr>
          </w:p>
        </w:tc>
        <w:tc>
          <w:tcPr>
            <w:tcW w:w="782" w:type="pct"/>
            <w:vMerge/>
          </w:tcPr>
          <w:p w14:paraId="0E1A725F" w14:textId="77777777" w:rsidR="009361A3" w:rsidRPr="00EC61C3" w:rsidRDefault="009361A3" w:rsidP="009361A3">
            <w:pPr>
              <w:pStyle w:val="TAC"/>
              <w:rPr>
                <w:rFonts w:cs="Arial"/>
              </w:rPr>
            </w:pPr>
          </w:p>
        </w:tc>
        <w:tc>
          <w:tcPr>
            <w:tcW w:w="1107" w:type="pct"/>
            <w:shd w:val="clear" w:color="auto" w:fill="auto"/>
          </w:tcPr>
          <w:p w14:paraId="27A26321" w14:textId="77777777" w:rsidR="009361A3" w:rsidRPr="00EC61C3" w:rsidRDefault="009361A3" w:rsidP="009361A3">
            <w:pPr>
              <w:pStyle w:val="TAC"/>
              <w:rPr>
                <w:rFonts w:cs="Arial"/>
              </w:rPr>
            </w:pPr>
          </w:p>
        </w:tc>
      </w:tr>
      <w:tr w:rsidR="009361A3" w:rsidRPr="00EC61C3" w14:paraId="039D6AEE" w14:textId="77777777" w:rsidTr="00E07752">
        <w:tc>
          <w:tcPr>
            <w:tcW w:w="1678" w:type="pct"/>
            <w:gridSpan w:val="2"/>
            <w:shd w:val="clear" w:color="auto" w:fill="auto"/>
          </w:tcPr>
          <w:p w14:paraId="730E742D" w14:textId="77777777" w:rsidR="009361A3" w:rsidRPr="00EC61C3" w:rsidRDefault="009361A3" w:rsidP="009361A3">
            <w:pPr>
              <w:pStyle w:val="TAL"/>
              <w:rPr>
                <w:rFonts w:cs="Arial"/>
              </w:rPr>
            </w:pPr>
            <w:r w:rsidRPr="00EC61C3">
              <w:rPr>
                <w:rFonts w:cs="Arial"/>
              </w:rPr>
              <w:t>EPRE ratio of PDSCH_DMRS to SSS</w:t>
            </w:r>
          </w:p>
        </w:tc>
        <w:tc>
          <w:tcPr>
            <w:tcW w:w="586" w:type="pct"/>
            <w:shd w:val="clear" w:color="auto" w:fill="auto"/>
          </w:tcPr>
          <w:p w14:paraId="0C8BDE48"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6CDB346A" w14:textId="77777777" w:rsidR="009361A3" w:rsidRPr="00EC61C3" w:rsidRDefault="009361A3" w:rsidP="009361A3">
            <w:pPr>
              <w:pStyle w:val="TAC"/>
              <w:rPr>
                <w:rFonts w:cs="Arial"/>
              </w:rPr>
            </w:pPr>
          </w:p>
        </w:tc>
        <w:tc>
          <w:tcPr>
            <w:tcW w:w="782" w:type="pct"/>
            <w:vMerge/>
          </w:tcPr>
          <w:p w14:paraId="3076B28E" w14:textId="77777777" w:rsidR="009361A3" w:rsidRPr="00EC61C3" w:rsidRDefault="009361A3" w:rsidP="009361A3">
            <w:pPr>
              <w:pStyle w:val="TAC"/>
              <w:rPr>
                <w:rFonts w:cs="Arial"/>
              </w:rPr>
            </w:pPr>
          </w:p>
        </w:tc>
        <w:tc>
          <w:tcPr>
            <w:tcW w:w="1107" w:type="pct"/>
            <w:shd w:val="clear" w:color="auto" w:fill="auto"/>
          </w:tcPr>
          <w:p w14:paraId="54ACC8BA" w14:textId="77777777" w:rsidR="009361A3" w:rsidRPr="00EC61C3" w:rsidRDefault="009361A3" w:rsidP="009361A3">
            <w:pPr>
              <w:pStyle w:val="TAC"/>
              <w:rPr>
                <w:rFonts w:cs="Arial"/>
              </w:rPr>
            </w:pPr>
          </w:p>
        </w:tc>
      </w:tr>
      <w:tr w:rsidR="009361A3" w:rsidRPr="00EC61C3" w14:paraId="3C2F2F1E" w14:textId="77777777" w:rsidTr="00E07752">
        <w:tc>
          <w:tcPr>
            <w:tcW w:w="1678" w:type="pct"/>
            <w:gridSpan w:val="2"/>
            <w:shd w:val="clear" w:color="auto" w:fill="auto"/>
          </w:tcPr>
          <w:p w14:paraId="491BDA64" w14:textId="77777777" w:rsidR="009361A3" w:rsidRPr="00EC61C3" w:rsidRDefault="009361A3" w:rsidP="009361A3">
            <w:pPr>
              <w:pStyle w:val="TAL"/>
              <w:rPr>
                <w:rFonts w:cs="Arial"/>
              </w:rPr>
            </w:pPr>
            <w:r w:rsidRPr="00EC61C3">
              <w:rPr>
                <w:rFonts w:cs="Arial"/>
              </w:rPr>
              <w:t>EPRE ratio of PDSCH to PDSCH_DMRS</w:t>
            </w:r>
          </w:p>
        </w:tc>
        <w:tc>
          <w:tcPr>
            <w:tcW w:w="586" w:type="pct"/>
            <w:shd w:val="clear" w:color="auto" w:fill="auto"/>
          </w:tcPr>
          <w:p w14:paraId="4C96156E"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34C0F467" w14:textId="77777777" w:rsidR="009361A3" w:rsidRPr="00EC61C3" w:rsidRDefault="009361A3" w:rsidP="009361A3">
            <w:pPr>
              <w:pStyle w:val="TAC"/>
              <w:rPr>
                <w:rFonts w:cs="Arial"/>
              </w:rPr>
            </w:pPr>
          </w:p>
        </w:tc>
        <w:tc>
          <w:tcPr>
            <w:tcW w:w="782" w:type="pct"/>
            <w:vMerge/>
          </w:tcPr>
          <w:p w14:paraId="696CEC48" w14:textId="77777777" w:rsidR="009361A3" w:rsidRPr="00EC61C3" w:rsidRDefault="009361A3" w:rsidP="009361A3">
            <w:pPr>
              <w:pStyle w:val="TAC"/>
              <w:rPr>
                <w:rFonts w:cs="Arial"/>
              </w:rPr>
            </w:pPr>
          </w:p>
        </w:tc>
        <w:tc>
          <w:tcPr>
            <w:tcW w:w="1107" w:type="pct"/>
            <w:shd w:val="clear" w:color="auto" w:fill="auto"/>
          </w:tcPr>
          <w:p w14:paraId="12B17055" w14:textId="77777777" w:rsidR="009361A3" w:rsidRPr="00EC61C3" w:rsidRDefault="009361A3" w:rsidP="009361A3">
            <w:pPr>
              <w:pStyle w:val="TAC"/>
              <w:rPr>
                <w:rFonts w:cs="Arial"/>
              </w:rPr>
            </w:pPr>
          </w:p>
        </w:tc>
      </w:tr>
      <w:tr w:rsidR="009361A3" w:rsidRPr="00EC61C3" w14:paraId="659BAA75" w14:textId="77777777" w:rsidTr="00E07752">
        <w:tc>
          <w:tcPr>
            <w:tcW w:w="1678" w:type="pct"/>
            <w:gridSpan w:val="2"/>
            <w:shd w:val="clear" w:color="auto" w:fill="auto"/>
          </w:tcPr>
          <w:p w14:paraId="792F5B40" w14:textId="77777777" w:rsidR="009361A3" w:rsidRPr="00EC61C3" w:rsidRDefault="009361A3" w:rsidP="009361A3">
            <w:pPr>
              <w:pStyle w:val="TAL"/>
              <w:rPr>
                <w:rFonts w:cs="Arial"/>
              </w:rPr>
            </w:pPr>
            <w:r w:rsidRPr="00EC61C3">
              <w:rPr>
                <w:rFonts w:cs="Arial"/>
                <w:i/>
                <w:iCs/>
                <w:lang w:eastAsia="zh-CN"/>
              </w:rPr>
              <w:t>ss-PBCH-BlockPower</w:t>
            </w:r>
          </w:p>
        </w:tc>
        <w:tc>
          <w:tcPr>
            <w:tcW w:w="586" w:type="pct"/>
            <w:shd w:val="clear" w:color="auto" w:fill="auto"/>
          </w:tcPr>
          <w:p w14:paraId="28CC9FC9" w14:textId="77777777" w:rsidR="009361A3" w:rsidRPr="00EC61C3" w:rsidRDefault="009361A3" w:rsidP="009361A3">
            <w:pPr>
              <w:pStyle w:val="TAC"/>
              <w:rPr>
                <w:rFonts w:cs="Arial"/>
                <w:bCs/>
              </w:rPr>
            </w:pPr>
            <w:r w:rsidRPr="00EC61C3">
              <w:rPr>
                <w:rFonts w:cs="Arial"/>
              </w:rPr>
              <w:t>dBm</w:t>
            </w:r>
            <w:r w:rsidRPr="00EC61C3">
              <w:rPr>
                <w:rFonts w:cs="Arial"/>
                <w:lang w:eastAsia="zh-CN"/>
              </w:rPr>
              <w:t>/</w:t>
            </w:r>
            <w:r w:rsidRPr="00EC61C3">
              <w:rPr>
                <w:rFonts w:cs="Arial"/>
              </w:rPr>
              <w:t xml:space="preserve"> SCS</w:t>
            </w:r>
          </w:p>
        </w:tc>
        <w:tc>
          <w:tcPr>
            <w:tcW w:w="847" w:type="pct"/>
            <w:shd w:val="clear" w:color="auto" w:fill="auto"/>
          </w:tcPr>
          <w:p w14:paraId="4D1AAD79" w14:textId="77777777" w:rsidR="009361A3" w:rsidRPr="00EC61C3" w:rsidRDefault="009361A3" w:rsidP="009361A3">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782" w:type="pct"/>
          </w:tcPr>
          <w:p w14:paraId="137DD16D" w14:textId="77777777" w:rsidR="009361A3" w:rsidRPr="00EC61C3" w:rsidRDefault="009361A3" w:rsidP="009361A3">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1107" w:type="pct"/>
            <w:shd w:val="clear" w:color="auto" w:fill="auto"/>
          </w:tcPr>
          <w:p w14:paraId="5CD80D99" w14:textId="77777777" w:rsidR="009361A3" w:rsidRPr="00EC61C3" w:rsidRDefault="009361A3" w:rsidP="009361A3">
            <w:pPr>
              <w:keepNext/>
              <w:keepLines/>
              <w:spacing w:after="0"/>
              <w:jc w:val="center"/>
              <w:rPr>
                <w:rFonts w:ascii="Arial" w:hAnsi="Arial" w:cs="Arial"/>
                <w:sz w:val="18"/>
              </w:rPr>
            </w:pPr>
            <w:r w:rsidRPr="00EC61C3">
              <w:rPr>
                <w:rFonts w:ascii="Arial" w:hAnsi="Arial" w:cs="Arial"/>
                <w:sz w:val="18"/>
              </w:rPr>
              <w:t>As defined in TS 38.331 [2].</w:t>
            </w:r>
          </w:p>
          <w:p w14:paraId="678E9FF7" w14:textId="77777777" w:rsidR="009361A3" w:rsidRPr="00EC61C3" w:rsidRDefault="009361A3" w:rsidP="009361A3">
            <w:pPr>
              <w:pStyle w:val="TAC"/>
              <w:rPr>
                <w:rFonts w:cs="Arial"/>
              </w:rPr>
            </w:pPr>
            <w:r w:rsidRPr="00EC61C3">
              <w:rPr>
                <w:rFonts w:cs="Arial"/>
                <w:bCs/>
              </w:rPr>
              <w:t>Δ</w:t>
            </w:r>
            <w:r w:rsidRPr="00EC61C3">
              <w:rPr>
                <w:rFonts w:cs="Arial"/>
                <w:bCs/>
                <w:vertAlign w:val="subscript"/>
              </w:rPr>
              <w:t>UL</w:t>
            </w:r>
            <w:r w:rsidRPr="00EC61C3">
              <w:rPr>
                <w:rFonts w:cs="Arial"/>
                <w:bCs/>
              </w:rPr>
              <w:t xml:space="preserve"> is derived from the uplink calibration process </w:t>
            </w:r>
            <w:r w:rsidRPr="00EC61C3">
              <w:rPr>
                <w:rFonts w:cs="Arial"/>
                <w:bCs/>
                <w:vertAlign w:val="superscript"/>
              </w:rPr>
              <w:t>Note 3</w:t>
            </w:r>
          </w:p>
        </w:tc>
      </w:tr>
      <w:tr w:rsidR="009361A3" w:rsidRPr="00EC61C3" w14:paraId="45096AE4" w14:textId="77777777" w:rsidTr="00E07752">
        <w:tc>
          <w:tcPr>
            <w:tcW w:w="1678" w:type="pct"/>
            <w:gridSpan w:val="2"/>
            <w:shd w:val="clear" w:color="auto" w:fill="auto"/>
          </w:tcPr>
          <w:p w14:paraId="1FE741A4" w14:textId="77777777" w:rsidR="009361A3" w:rsidRPr="00EC61C3" w:rsidRDefault="009361A3" w:rsidP="009361A3">
            <w:pPr>
              <w:pStyle w:val="TAL"/>
              <w:rPr>
                <w:rFonts w:cs="Arial"/>
              </w:rPr>
            </w:pPr>
            <w:r w:rsidRPr="00EC61C3">
              <w:rPr>
                <w:rFonts w:cs="Arial"/>
              </w:rPr>
              <w:t>Configured UE transmitted power (</w:t>
            </w:r>
            <w:r w:rsidRPr="00EC61C3">
              <w:rPr>
                <w:rFonts w:cs="Arial"/>
                <w:position w:val="-14"/>
              </w:rPr>
              <w:object w:dxaOrig="820" w:dyaOrig="380" w14:anchorId="574E49FE">
                <v:shape id="_x0000_i1030" type="#_x0000_t75" style="width:43.45pt;height:12.9pt" o:ole="">
                  <v:imagedata r:id="rId24" o:title=""/>
                </v:shape>
                <o:OLEObject Type="Embed" ProgID="Equation.3" ShapeID="_x0000_i1030" DrawAspect="Content" ObjectID="_1672223714" r:id="rId26"/>
              </w:object>
            </w:r>
            <w:r w:rsidRPr="00EC61C3">
              <w:rPr>
                <w:rFonts w:cs="Arial"/>
              </w:rPr>
              <w:t>)</w:t>
            </w:r>
          </w:p>
        </w:tc>
        <w:tc>
          <w:tcPr>
            <w:tcW w:w="586" w:type="pct"/>
            <w:shd w:val="clear" w:color="auto" w:fill="auto"/>
          </w:tcPr>
          <w:p w14:paraId="05CE0314" w14:textId="77777777" w:rsidR="009361A3" w:rsidRPr="00EC61C3" w:rsidRDefault="009361A3" w:rsidP="009361A3">
            <w:pPr>
              <w:pStyle w:val="TAC"/>
              <w:rPr>
                <w:rFonts w:cs="Arial"/>
                <w:bCs/>
              </w:rPr>
            </w:pPr>
            <w:r w:rsidRPr="00EC61C3">
              <w:rPr>
                <w:rFonts w:cs="Arial"/>
              </w:rPr>
              <w:t>dBm</w:t>
            </w:r>
          </w:p>
        </w:tc>
        <w:tc>
          <w:tcPr>
            <w:tcW w:w="847" w:type="pct"/>
            <w:shd w:val="clear" w:color="auto" w:fill="auto"/>
          </w:tcPr>
          <w:p w14:paraId="4B58C937" w14:textId="77777777" w:rsidR="009361A3" w:rsidRPr="00EC61C3" w:rsidRDefault="009361A3" w:rsidP="009361A3">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782" w:type="pct"/>
          </w:tcPr>
          <w:p w14:paraId="282C309A" w14:textId="77777777" w:rsidR="009361A3" w:rsidRPr="00EC61C3" w:rsidRDefault="009361A3" w:rsidP="009361A3">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1107" w:type="pct"/>
            <w:shd w:val="clear" w:color="auto" w:fill="auto"/>
          </w:tcPr>
          <w:p w14:paraId="425153D2" w14:textId="77777777" w:rsidR="009361A3" w:rsidRPr="00EC61C3" w:rsidRDefault="009361A3" w:rsidP="009361A3">
            <w:pPr>
              <w:pStyle w:val="TAC"/>
              <w:rPr>
                <w:rFonts w:cs="Arial"/>
              </w:rPr>
            </w:pPr>
            <w:r w:rsidRPr="00EC61C3">
              <w:rPr>
                <w:rFonts w:cs="Arial"/>
              </w:rPr>
              <w:t>As defined in clause 6.2.</w:t>
            </w:r>
            <w:r w:rsidRPr="00EC61C3">
              <w:rPr>
                <w:rFonts w:cs="Arial"/>
                <w:lang w:eastAsia="zh-CN"/>
              </w:rPr>
              <w:t>4</w:t>
            </w:r>
            <w:r w:rsidRPr="00EC61C3">
              <w:rPr>
                <w:rFonts w:cs="Arial"/>
              </w:rPr>
              <w:t xml:space="preserve"> in TS 3</w:t>
            </w:r>
            <w:r w:rsidRPr="00EC61C3">
              <w:rPr>
                <w:rFonts w:cs="Arial"/>
                <w:lang w:eastAsia="zh-CN"/>
              </w:rPr>
              <w:t>8</w:t>
            </w:r>
            <w:r w:rsidRPr="00EC61C3">
              <w:rPr>
                <w:rFonts w:cs="Arial"/>
              </w:rPr>
              <w:t>.101</w:t>
            </w:r>
            <w:r w:rsidRPr="00EC61C3">
              <w:rPr>
                <w:rFonts w:cs="Arial"/>
                <w:lang w:eastAsia="zh-CN"/>
              </w:rPr>
              <w:t>-2</w:t>
            </w:r>
            <w:r w:rsidRPr="00EC61C3">
              <w:rPr>
                <w:rFonts w:cs="Arial"/>
              </w:rPr>
              <w:t xml:space="preserve"> [19]</w:t>
            </w:r>
          </w:p>
        </w:tc>
      </w:tr>
      <w:tr w:rsidR="009361A3" w:rsidRPr="00EC61C3" w14:paraId="7CE90F1E" w14:textId="77777777" w:rsidTr="00E07752">
        <w:tc>
          <w:tcPr>
            <w:tcW w:w="1678" w:type="pct"/>
            <w:gridSpan w:val="2"/>
            <w:shd w:val="clear" w:color="auto" w:fill="auto"/>
          </w:tcPr>
          <w:p w14:paraId="1556913C" w14:textId="77777777" w:rsidR="009361A3" w:rsidRPr="00EC61C3" w:rsidRDefault="009361A3" w:rsidP="009361A3">
            <w:pPr>
              <w:pStyle w:val="TAL"/>
              <w:rPr>
                <w:rFonts w:cs="Arial"/>
              </w:rPr>
            </w:pPr>
            <w:r w:rsidRPr="00EC61C3">
              <w:rPr>
                <w:rFonts w:cs="Arial"/>
                <w:lang w:eastAsia="zh-CN"/>
              </w:rPr>
              <w:t>PRACH Configuration</w:t>
            </w:r>
          </w:p>
        </w:tc>
        <w:tc>
          <w:tcPr>
            <w:tcW w:w="586" w:type="pct"/>
            <w:shd w:val="clear" w:color="auto" w:fill="auto"/>
          </w:tcPr>
          <w:p w14:paraId="350E6D8F" w14:textId="77777777" w:rsidR="009361A3" w:rsidRPr="00EC61C3" w:rsidRDefault="009361A3" w:rsidP="009361A3">
            <w:pPr>
              <w:pStyle w:val="TAC"/>
              <w:rPr>
                <w:rFonts w:cs="Arial"/>
                <w:bCs/>
              </w:rPr>
            </w:pPr>
          </w:p>
        </w:tc>
        <w:tc>
          <w:tcPr>
            <w:tcW w:w="847" w:type="pct"/>
            <w:shd w:val="clear" w:color="auto" w:fill="auto"/>
          </w:tcPr>
          <w:p w14:paraId="058DDAB9" w14:textId="77777777" w:rsidR="009361A3" w:rsidRPr="00EC61C3" w:rsidRDefault="009361A3" w:rsidP="009361A3">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1</w:t>
            </w:r>
          </w:p>
        </w:tc>
        <w:tc>
          <w:tcPr>
            <w:tcW w:w="782" w:type="pct"/>
          </w:tcPr>
          <w:p w14:paraId="2E0CA188" w14:textId="77777777" w:rsidR="009361A3" w:rsidRPr="00EC61C3" w:rsidRDefault="009361A3" w:rsidP="009361A3">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1</w:t>
            </w:r>
          </w:p>
        </w:tc>
        <w:tc>
          <w:tcPr>
            <w:tcW w:w="1107" w:type="pct"/>
            <w:shd w:val="clear" w:color="auto" w:fill="auto"/>
          </w:tcPr>
          <w:p w14:paraId="359DAC55" w14:textId="77777777" w:rsidR="009361A3" w:rsidRPr="00EC61C3" w:rsidRDefault="009361A3" w:rsidP="009361A3">
            <w:pPr>
              <w:pStyle w:val="TAC"/>
              <w:rPr>
                <w:rFonts w:cs="Arial"/>
              </w:rPr>
            </w:pPr>
            <w:r w:rsidRPr="00EC61C3">
              <w:rPr>
                <w:rFonts w:cs="Arial"/>
              </w:rPr>
              <w:t>As defined in</w:t>
            </w:r>
            <w:r w:rsidRPr="00EC61C3">
              <w:rPr>
                <w:rFonts w:cs="Arial"/>
                <w:lang w:eastAsia="zh-CN"/>
              </w:rPr>
              <w:t xml:space="preserve"> A.3.8.3, with exceptions as defined below</w:t>
            </w:r>
          </w:p>
        </w:tc>
      </w:tr>
      <w:tr w:rsidR="009361A3" w:rsidRPr="00EC61C3" w14:paraId="10C1038B" w14:textId="77777777" w:rsidTr="00E07752">
        <w:tc>
          <w:tcPr>
            <w:tcW w:w="1678" w:type="pct"/>
            <w:gridSpan w:val="2"/>
            <w:shd w:val="clear" w:color="auto" w:fill="auto"/>
          </w:tcPr>
          <w:p w14:paraId="13F5F4BA" w14:textId="77777777" w:rsidR="009361A3" w:rsidRPr="00EC61C3" w:rsidRDefault="009361A3" w:rsidP="009361A3">
            <w:pPr>
              <w:pStyle w:val="TAL"/>
              <w:rPr>
                <w:rFonts w:cs="Arial"/>
              </w:rPr>
            </w:pPr>
            <w:r w:rsidRPr="00EC61C3">
              <w:rPr>
                <w:rFonts w:cs="Arial"/>
                <w:i/>
                <w:iCs/>
                <w:lang w:eastAsia="zh-CN"/>
              </w:rPr>
              <w:t>rsrp-ThresholdSSB</w:t>
            </w:r>
          </w:p>
        </w:tc>
        <w:tc>
          <w:tcPr>
            <w:tcW w:w="586" w:type="pct"/>
            <w:shd w:val="clear" w:color="auto" w:fill="auto"/>
          </w:tcPr>
          <w:p w14:paraId="5DBA3CBD" w14:textId="77777777" w:rsidR="009361A3" w:rsidRPr="00EC61C3" w:rsidRDefault="009361A3" w:rsidP="009361A3">
            <w:pPr>
              <w:pStyle w:val="TAC"/>
              <w:rPr>
                <w:rFonts w:cs="Arial"/>
                <w:bCs/>
              </w:rPr>
            </w:pPr>
            <w:r w:rsidRPr="00EC61C3">
              <w:rPr>
                <w:rFonts w:cs="Arial"/>
              </w:rPr>
              <w:t>dBm</w:t>
            </w:r>
          </w:p>
        </w:tc>
        <w:tc>
          <w:tcPr>
            <w:tcW w:w="847" w:type="pct"/>
            <w:shd w:val="clear" w:color="auto" w:fill="auto"/>
          </w:tcPr>
          <w:p w14:paraId="4CB90F34" w14:textId="77777777" w:rsidR="009361A3" w:rsidRPr="00EC61C3" w:rsidRDefault="009361A3" w:rsidP="009361A3">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782" w:type="pct"/>
          </w:tcPr>
          <w:p w14:paraId="728910FC" w14:textId="77777777" w:rsidR="009361A3" w:rsidRPr="00EC61C3" w:rsidRDefault="009361A3" w:rsidP="009361A3">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1107" w:type="pct"/>
            <w:shd w:val="clear" w:color="auto" w:fill="auto"/>
          </w:tcPr>
          <w:p w14:paraId="0F5D7E40" w14:textId="77777777" w:rsidR="009361A3" w:rsidRPr="00EC61C3" w:rsidRDefault="009361A3" w:rsidP="009361A3">
            <w:pPr>
              <w:pStyle w:val="TAC"/>
              <w:rPr>
                <w:rFonts w:cs="Arial"/>
              </w:rPr>
            </w:pPr>
            <w:r w:rsidRPr="00EC61C3">
              <w:rPr>
                <w:rFonts w:cs="Arial"/>
                <w:bCs/>
              </w:rPr>
              <w:t>RSRP_69 corresponds to -88dBm. Δ</w:t>
            </w:r>
            <w:r w:rsidRPr="00EC61C3">
              <w:rPr>
                <w:rFonts w:cs="Arial"/>
                <w:bCs/>
                <w:vertAlign w:val="subscript"/>
              </w:rPr>
              <w:t>DL</w:t>
            </w:r>
            <w:r w:rsidRPr="00EC61C3">
              <w:rPr>
                <w:rFonts w:cs="Arial"/>
                <w:bCs/>
              </w:rPr>
              <w:t xml:space="preserve"> is derived from the downlink calibration process </w:t>
            </w:r>
            <w:r w:rsidRPr="00EC61C3">
              <w:rPr>
                <w:rFonts w:cs="Arial"/>
                <w:bCs/>
                <w:vertAlign w:val="superscript"/>
              </w:rPr>
              <w:t>Note 4</w:t>
            </w:r>
          </w:p>
        </w:tc>
      </w:tr>
      <w:tr w:rsidR="009361A3" w:rsidRPr="00EC61C3" w14:paraId="76A2AF39" w14:textId="77777777" w:rsidTr="00E07752">
        <w:tc>
          <w:tcPr>
            <w:tcW w:w="1678" w:type="pct"/>
            <w:gridSpan w:val="2"/>
            <w:shd w:val="clear" w:color="auto" w:fill="auto"/>
          </w:tcPr>
          <w:p w14:paraId="57B19801" w14:textId="77777777" w:rsidR="009361A3" w:rsidRPr="00EC61C3" w:rsidRDefault="009361A3" w:rsidP="009361A3">
            <w:pPr>
              <w:pStyle w:val="TAL"/>
              <w:rPr>
                <w:rFonts w:cs="Arial"/>
              </w:rPr>
            </w:pPr>
            <w:r w:rsidRPr="00EC61C3">
              <w:rPr>
                <w:rFonts w:cs="Arial"/>
                <w:i/>
                <w:lang w:eastAsia="zh-CN"/>
              </w:rPr>
              <w:t>preambleReceivedTargetPower</w:t>
            </w:r>
          </w:p>
        </w:tc>
        <w:tc>
          <w:tcPr>
            <w:tcW w:w="586" w:type="pct"/>
            <w:shd w:val="clear" w:color="auto" w:fill="auto"/>
          </w:tcPr>
          <w:p w14:paraId="53213428" w14:textId="77777777" w:rsidR="009361A3" w:rsidRPr="00EC61C3" w:rsidRDefault="009361A3" w:rsidP="009361A3">
            <w:pPr>
              <w:pStyle w:val="TAC"/>
              <w:rPr>
                <w:rFonts w:cs="Arial"/>
                <w:bCs/>
              </w:rPr>
            </w:pPr>
            <w:r w:rsidRPr="00EC61C3">
              <w:rPr>
                <w:rFonts w:cs="Arial" w:hint="eastAsia"/>
                <w:lang w:eastAsia="zh-CN"/>
              </w:rPr>
              <w:t>dBm</w:t>
            </w:r>
          </w:p>
        </w:tc>
        <w:tc>
          <w:tcPr>
            <w:tcW w:w="847" w:type="pct"/>
            <w:shd w:val="clear" w:color="auto" w:fill="auto"/>
          </w:tcPr>
          <w:p w14:paraId="3BDABB8C" w14:textId="77777777" w:rsidR="009361A3" w:rsidRPr="00EC61C3" w:rsidRDefault="009361A3" w:rsidP="009361A3">
            <w:pPr>
              <w:pStyle w:val="TAC"/>
              <w:rPr>
                <w:rFonts w:cs="Arial"/>
              </w:rPr>
            </w:pPr>
            <w:r w:rsidRPr="00EC61C3">
              <w:rPr>
                <w:rFonts w:cs="Arial" w:hint="eastAsia"/>
                <w:bCs/>
                <w:lang w:eastAsia="zh-CN"/>
              </w:rPr>
              <w:t>-</w:t>
            </w:r>
            <w:r w:rsidRPr="00EC61C3">
              <w:rPr>
                <w:rFonts w:cs="Arial"/>
                <w:bCs/>
                <w:lang w:eastAsia="zh-CN"/>
              </w:rPr>
              <w:t>100</w:t>
            </w:r>
          </w:p>
        </w:tc>
        <w:tc>
          <w:tcPr>
            <w:tcW w:w="782" w:type="pct"/>
          </w:tcPr>
          <w:p w14:paraId="5159BB9B" w14:textId="77777777" w:rsidR="009361A3" w:rsidRPr="00EC61C3" w:rsidRDefault="009361A3" w:rsidP="009361A3">
            <w:pPr>
              <w:pStyle w:val="TAC"/>
              <w:rPr>
                <w:rFonts w:cs="Arial"/>
              </w:rPr>
            </w:pPr>
            <w:r w:rsidRPr="00EC61C3">
              <w:rPr>
                <w:rFonts w:cs="Arial" w:hint="eastAsia"/>
                <w:bCs/>
                <w:lang w:eastAsia="zh-CN"/>
              </w:rPr>
              <w:t>-</w:t>
            </w:r>
            <w:r w:rsidRPr="00EC61C3">
              <w:rPr>
                <w:rFonts w:cs="Arial"/>
                <w:bCs/>
                <w:lang w:eastAsia="zh-CN"/>
              </w:rPr>
              <w:t>100</w:t>
            </w:r>
          </w:p>
        </w:tc>
        <w:tc>
          <w:tcPr>
            <w:tcW w:w="1107" w:type="pct"/>
            <w:shd w:val="clear" w:color="auto" w:fill="auto"/>
          </w:tcPr>
          <w:p w14:paraId="7A7F09AA" w14:textId="77777777" w:rsidR="009361A3" w:rsidRPr="00EC61C3" w:rsidRDefault="009361A3" w:rsidP="009361A3">
            <w:pPr>
              <w:pStyle w:val="TAC"/>
              <w:rPr>
                <w:rFonts w:cs="Arial"/>
              </w:rPr>
            </w:pPr>
            <w:r w:rsidRPr="00EC61C3">
              <w:rPr>
                <w:rFonts w:cs="Arial"/>
              </w:rPr>
              <w:t>As defined in TS 38.331 [2]</w:t>
            </w:r>
          </w:p>
        </w:tc>
      </w:tr>
      <w:tr w:rsidR="009361A3" w:rsidRPr="00EC61C3" w14:paraId="1D81AC0B" w14:textId="77777777" w:rsidTr="00E07752">
        <w:trPr>
          <w:trHeight w:val="870"/>
        </w:trPr>
        <w:tc>
          <w:tcPr>
            <w:tcW w:w="5000" w:type="pct"/>
            <w:gridSpan w:val="6"/>
          </w:tcPr>
          <w:p w14:paraId="5A291045" w14:textId="77777777" w:rsidR="009361A3" w:rsidRPr="00EC61C3" w:rsidRDefault="009361A3" w:rsidP="009361A3">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74621CED" w14:textId="77777777" w:rsidR="009361A3" w:rsidRPr="00EC61C3" w:rsidRDefault="009361A3" w:rsidP="009361A3">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rPr>
              <w:tab/>
              <w:t>The DL PDSCH reference measurement channel is used in the test only when a downlink transmission dedicated to the UE under test is required.</w:t>
            </w:r>
          </w:p>
          <w:p w14:paraId="72FCA595" w14:textId="77777777" w:rsidR="009361A3" w:rsidRPr="00EC61C3" w:rsidRDefault="009361A3" w:rsidP="009361A3">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3</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UL</w:t>
            </w:r>
            <w:r w:rsidRPr="00EC61C3">
              <w:rPr>
                <w:rFonts w:ascii="Arial" w:hAnsi="Arial" w:cs="Arial"/>
                <w:sz w:val="18"/>
              </w:rPr>
              <w:t xml:space="preserve"> value is calculated as -ROUND(P</w:t>
            </w:r>
            <w:r w:rsidRPr="00EC61C3">
              <w:rPr>
                <w:rFonts w:ascii="Arial" w:hAnsi="Arial" w:cs="Arial"/>
                <w:sz w:val="16"/>
                <w:szCs w:val="16"/>
                <w:lang w:eastAsia="fr-FR"/>
              </w:rPr>
              <w:t>PRACH0</w:t>
            </w:r>
            <w:r w:rsidRPr="00EC61C3">
              <w:rPr>
                <w:rFonts w:ascii="Arial" w:hAnsi="Arial" w:cs="Arial"/>
                <w:sz w:val="18"/>
              </w:rPr>
              <w:t xml:space="preserve"> -1), where P</w:t>
            </w:r>
            <w:r w:rsidRPr="00EC61C3">
              <w:rPr>
                <w:rFonts w:ascii="Arial" w:hAnsi="Arial" w:cs="Arial"/>
                <w:sz w:val="16"/>
                <w:szCs w:val="16"/>
                <w:lang w:eastAsia="fr-FR"/>
              </w:rPr>
              <w:t>PRACH0</w:t>
            </w:r>
            <w:r w:rsidRPr="00EC61C3">
              <w:rPr>
                <w:rFonts w:ascii="Arial" w:hAnsi="Arial" w:cs="Arial"/>
                <w:sz w:val="18"/>
              </w:rPr>
              <w:t xml:space="preserve"> is the measured first PRACH power with -80.6dBm/SCS applied, </w:t>
            </w:r>
            <w:r w:rsidRPr="00EC61C3">
              <w:rPr>
                <w:rFonts w:ascii="Arial" w:hAnsi="Arial" w:cs="Arial"/>
                <w:i/>
                <w:sz w:val="18"/>
                <w:lang w:eastAsia="zh-CN"/>
              </w:rPr>
              <w:t>preambleReceivedTargetPower</w:t>
            </w:r>
            <w:r w:rsidRPr="00EC61C3">
              <w:rPr>
                <w:rFonts w:ascii="Arial" w:hAnsi="Arial" w:cs="Arial"/>
                <w:sz w:val="18"/>
              </w:rPr>
              <w:t xml:space="preserve"> = -100dBm and </w:t>
            </w:r>
            <w:r w:rsidRPr="00EC61C3">
              <w:rPr>
                <w:rFonts w:ascii="Arial" w:hAnsi="Arial" w:cs="Arial"/>
                <w:i/>
                <w:iCs/>
                <w:sz w:val="18"/>
                <w:lang w:eastAsia="zh-CN"/>
              </w:rPr>
              <w:t>ss-PBCH-BlockPower</w:t>
            </w:r>
            <w:r w:rsidRPr="00EC61C3">
              <w:rPr>
                <w:rFonts w:ascii="Arial" w:hAnsi="Arial" w:cs="Arial"/>
                <w:sz w:val="18"/>
              </w:rPr>
              <w:t xml:space="preserve"> = 20dBm. These values are used during the uplink calibration process carried out before the test case is run, with the UE configured to send PRACH.</w:t>
            </w:r>
          </w:p>
          <w:p w14:paraId="61693E23" w14:textId="77777777" w:rsidR="009361A3" w:rsidRPr="00EC61C3" w:rsidRDefault="009361A3" w:rsidP="009361A3">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4</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DL</w:t>
            </w:r>
            <w:r w:rsidRPr="00EC61C3">
              <w:rPr>
                <w:rFonts w:ascii="Arial" w:hAnsi="Arial" w:cs="Arial"/>
                <w:sz w:val="18"/>
              </w:rPr>
              <w:t xml:space="preserve"> value is calculated as</w:t>
            </w:r>
            <w:r w:rsidRPr="00EC61C3">
              <w:rPr>
                <w:rFonts w:ascii="Arial" w:hAnsi="Arial" w:cs="Arial"/>
                <w:color w:val="7030A0"/>
                <w:sz w:val="16"/>
                <w:szCs w:val="16"/>
                <w:lang w:eastAsia="fr-FR"/>
              </w:rPr>
              <w:t xml:space="preserve"> </w:t>
            </w:r>
            <w:r w:rsidRPr="00EC61C3">
              <w:rPr>
                <w:rFonts w:ascii="Arial" w:hAnsi="Arial" w:cs="Arial"/>
                <w:sz w:val="18"/>
                <w:szCs w:val="16"/>
                <w:lang w:eastAsia="fr-FR"/>
              </w:rPr>
              <w:t>(</w:t>
            </w:r>
            <w:r w:rsidRPr="00EC61C3">
              <w:rPr>
                <w:rFonts w:ascii="Arial" w:hAnsi="Arial" w:cs="Arial"/>
                <w:sz w:val="18"/>
              </w:rPr>
              <w:t>RSRP_</w:t>
            </w:r>
            <w:r w:rsidRPr="00EC61C3">
              <w:rPr>
                <w:rFonts w:ascii="Arial" w:hAnsi="Arial" w:cs="Arial"/>
                <w:sz w:val="18"/>
                <w:vertAlign w:val="subscript"/>
              </w:rPr>
              <w:t>REP</w:t>
            </w:r>
            <w:r w:rsidRPr="00EC61C3">
              <w:rPr>
                <w:rFonts w:ascii="Arial" w:hAnsi="Arial" w:cs="Arial"/>
                <w:sz w:val="18"/>
              </w:rPr>
              <w:t xml:space="preserve"> – RSRP_76), where RSRP_</w:t>
            </w:r>
            <w:r w:rsidRPr="00EC61C3">
              <w:rPr>
                <w:rFonts w:ascii="Arial" w:hAnsi="Arial" w:cs="Arial"/>
                <w:sz w:val="18"/>
                <w:vertAlign w:val="subscript"/>
              </w:rPr>
              <w:t>REP</w:t>
            </w:r>
            <w:r w:rsidRPr="00EC61C3">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 </w:t>
            </w:r>
          </w:p>
        </w:tc>
      </w:tr>
    </w:tbl>
    <w:p w14:paraId="22C5D0A5" w14:textId="7A513BDE" w:rsidR="00C23E9B" w:rsidRPr="003670AB" w:rsidRDefault="00C23E9B" w:rsidP="003670A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1267AD38" w14:textId="28F5254A"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19729A4E" w14:textId="77777777" w:rsidR="003670AB" w:rsidRPr="00EC61C3" w:rsidRDefault="003670AB" w:rsidP="003670AB">
      <w:pPr>
        <w:pStyle w:val="TH"/>
        <w:rPr>
          <w:rFonts w:cs="v4.2.0"/>
        </w:rPr>
      </w:pPr>
      <w:r w:rsidRPr="00EC61C3">
        <w:rPr>
          <w:rFonts w:cs="v4.2.0"/>
        </w:rPr>
        <w:t>Table A.5.6.1.</w:t>
      </w:r>
      <w:r w:rsidRPr="00EC61C3">
        <w:rPr>
          <w:rFonts w:cs="v4.2.0"/>
          <w:lang w:eastAsia="zh-CN"/>
        </w:rPr>
        <w:t>2</w:t>
      </w:r>
      <w:r w:rsidRPr="00EC61C3">
        <w:rPr>
          <w:rFonts w:cs="v4.2.0"/>
        </w:rPr>
        <w:t>.1-3: NR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670AB" w:rsidRPr="00EC61C3" w14:paraId="209249AE" w14:textId="77777777" w:rsidTr="00E077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96501E" w14:textId="77777777" w:rsidR="003670AB" w:rsidRPr="00EC61C3" w:rsidRDefault="003670AB" w:rsidP="00E07752">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D8C6811" w14:textId="77777777" w:rsidR="003670AB" w:rsidRPr="00EC61C3" w:rsidRDefault="003670AB" w:rsidP="00E07752">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810D7F" w14:textId="77777777" w:rsidR="003670AB" w:rsidRPr="00EC61C3" w:rsidRDefault="003670AB" w:rsidP="00E07752">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7EF9941" w14:textId="77777777" w:rsidR="003670AB" w:rsidRPr="00EC61C3" w:rsidRDefault="003670AB" w:rsidP="00E07752">
            <w:pPr>
              <w:pStyle w:val="TAH"/>
              <w:spacing w:line="256" w:lineRule="auto"/>
              <w:rPr>
                <w:rFonts w:cs="Arial"/>
              </w:rPr>
            </w:pPr>
            <w:r w:rsidRPr="00EC61C3">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DD71D77" w14:textId="77777777" w:rsidR="003670AB" w:rsidRPr="00EC61C3" w:rsidRDefault="003670AB" w:rsidP="00E07752">
            <w:pPr>
              <w:pStyle w:val="TAH"/>
              <w:spacing w:line="256" w:lineRule="auto"/>
              <w:rPr>
                <w:rFonts w:cs="v4.2.0"/>
                <w:lang w:eastAsia="zh-CN"/>
              </w:rPr>
            </w:pPr>
            <w:r w:rsidRPr="00EC61C3">
              <w:rPr>
                <w:rFonts w:cs="v4.2.0"/>
                <w:lang w:eastAsia="zh-CN"/>
              </w:rPr>
              <w:t>Cell 3</w:t>
            </w:r>
          </w:p>
        </w:tc>
      </w:tr>
      <w:tr w:rsidR="003670AB" w:rsidRPr="00EC61C3" w14:paraId="52D82A3C" w14:textId="77777777" w:rsidTr="00E077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7215DD2" w14:textId="77777777" w:rsidR="003670AB" w:rsidRPr="00EC61C3" w:rsidRDefault="003670AB" w:rsidP="00E077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191150" w14:textId="77777777" w:rsidR="003670AB" w:rsidRPr="00EC61C3" w:rsidRDefault="003670AB" w:rsidP="00E077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BA039A" w14:textId="77777777" w:rsidR="003670AB" w:rsidRPr="00EC61C3" w:rsidRDefault="003670AB" w:rsidP="00E0775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D29071B" w14:textId="77777777" w:rsidR="003670AB" w:rsidRPr="00EC61C3" w:rsidRDefault="003670AB" w:rsidP="00E07752">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0A0280B0" w14:textId="77777777" w:rsidR="003670AB" w:rsidRPr="00EC61C3" w:rsidRDefault="003670AB" w:rsidP="00E07752">
            <w:pPr>
              <w:pStyle w:val="TAH"/>
              <w:spacing w:line="256" w:lineRule="auto"/>
              <w:rPr>
                <w:rFonts w:cs="Arial"/>
              </w:rPr>
            </w:pPr>
            <w:r w:rsidRPr="00EC61C3">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1D0F864E" w14:textId="77777777" w:rsidR="003670AB" w:rsidRPr="00EC61C3" w:rsidRDefault="003670AB" w:rsidP="00E07752">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A011CF" w14:textId="77777777" w:rsidR="003670AB" w:rsidRPr="00EC61C3" w:rsidRDefault="003670AB" w:rsidP="00E07752">
            <w:pPr>
              <w:pStyle w:val="TAH"/>
              <w:spacing w:line="256" w:lineRule="auto"/>
              <w:rPr>
                <w:rFonts w:cs="v4.2.0"/>
                <w:lang w:eastAsia="zh-CN"/>
              </w:rPr>
            </w:pPr>
            <w:r w:rsidRPr="00EC61C3">
              <w:rPr>
                <w:rFonts w:cs="v4.2.0"/>
                <w:lang w:eastAsia="zh-CN"/>
              </w:rPr>
              <w:t>T2</w:t>
            </w:r>
          </w:p>
        </w:tc>
      </w:tr>
      <w:tr w:rsidR="003670AB" w:rsidRPr="00EC61C3" w14:paraId="585D5948"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D91956" w14:textId="77777777" w:rsidR="003670AB" w:rsidRPr="00EC61C3" w:rsidRDefault="003670AB" w:rsidP="00E077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8ADD468"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BA5D4B"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B99D2FA" w14:textId="77777777" w:rsidR="003670AB" w:rsidRPr="00EC61C3" w:rsidRDefault="003670AB" w:rsidP="00E07752">
            <w:pPr>
              <w:pStyle w:val="TAC"/>
              <w:spacing w:line="256" w:lineRule="auto"/>
              <w:rPr>
                <w:rFonts w:cs="v4.2.0"/>
                <w:lang w:eastAsia="zh-CN"/>
              </w:rPr>
            </w:pPr>
            <w:r w:rsidRPr="00EC61C3">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73F744B" w14:textId="77777777" w:rsidR="003670AB" w:rsidRPr="00EC61C3" w:rsidRDefault="003670AB" w:rsidP="00E07752">
            <w:pPr>
              <w:pStyle w:val="TAC"/>
              <w:spacing w:line="256" w:lineRule="auto"/>
              <w:rPr>
                <w:rFonts w:cs="v4.2.0"/>
                <w:lang w:eastAsia="zh-CN"/>
              </w:rPr>
            </w:pPr>
            <w:r w:rsidRPr="00EC61C3">
              <w:rPr>
                <w:rFonts w:cs="v4.2.0"/>
                <w:lang w:eastAsia="zh-CN"/>
              </w:rPr>
              <w:t>TDDConf.3.1</w:t>
            </w:r>
          </w:p>
        </w:tc>
      </w:tr>
      <w:tr w:rsidR="003670AB" w:rsidRPr="00EC61C3" w14:paraId="19D4B175"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tcPr>
          <w:p w14:paraId="1036F8B3" w14:textId="77777777" w:rsidR="003670AB" w:rsidRPr="00EC61C3" w:rsidRDefault="003670AB" w:rsidP="00E07752">
            <w:pPr>
              <w:pStyle w:val="TAL"/>
              <w:spacing w:line="256" w:lineRule="auto"/>
              <w:rPr>
                <w:rFonts w:cs="Arial"/>
                <w:lang w:eastAsia="zh-CN"/>
              </w:rPr>
            </w:pPr>
            <w:r w:rsidRPr="00EC61C3">
              <w:rPr>
                <w:bCs/>
              </w:rPr>
              <w:t>BW</w:t>
            </w:r>
            <w:r w:rsidRPr="00EC61C3">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27EFA0D4" w14:textId="77777777" w:rsidR="003670AB" w:rsidRPr="00EC61C3" w:rsidRDefault="003670AB" w:rsidP="00E077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2EF9A887"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C30FC5" w14:textId="77777777" w:rsidR="003670AB" w:rsidRPr="00EC61C3" w:rsidRDefault="003670AB" w:rsidP="00E077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840D267" w14:textId="77777777" w:rsidR="003670AB" w:rsidRPr="00EC61C3" w:rsidRDefault="003670AB" w:rsidP="00E077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670AB" w:rsidRPr="00EC61C3" w14:paraId="132AD176"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A88889" w14:textId="77777777" w:rsidR="003670AB" w:rsidRPr="00EC61C3" w:rsidRDefault="003670AB" w:rsidP="00E07752">
            <w:pPr>
              <w:pStyle w:val="TAL"/>
              <w:spacing w:line="256" w:lineRule="auto"/>
              <w:rPr>
                <w:rFonts w:cs="Arial"/>
                <w:lang w:eastAsia="zh-CN"/>
              </w:rPr>
            </w:pPr>
            <w:r w:rsidRPr="00EC61C3">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4F8A97A1"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E7ED9B" w14:textId="77777777" w:rsidR="003670AB" w:rsidRPr="00EC61C3" w:rsidRDefault="003670AB" w:rsidP="00E07752">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6931F49" w14:textId="77777777" w:rsidR="003670AB" w:rsidRPr="00EC61C3" w:rsidRDefault="003670AB" w:rsidP="00E07752">
            <w:pPr>
              <w:pStyle w:val="TAC"/>
              <w:spacing w:line="256" w:lineRule="auto"/>
              <w:rPr>
                <w:rFonts w:cs="v4.2.0"/>
                <w:lang w:eastAsia="zh-CN"/>
              </w:rPr>
            </w:pPr>
            <w:r w:rsidRPr="00EC61C3">
              <w:rPr>
                <w:rFonts w:cs="v4.2.0"/>
                <w:lang w:eastAsia="zh-CN"/>
              </w:rPr>
              <w:t>DLBWP.0.1</w:t>
            </w:r>
          </w:p>
          <w:p w14:paraId="35241467" w14:textId="77777777" w:rsidR="003670AB" w:rsidRPr="00EC61C3" w:rsidRDefault="003670AB" w:rsidP="00E07752">
            <w:pPr>
              <w:pStyle w:val="TAC"/>
              <w:spacing w:line="256" w:lineRule="auto"/>
              <w:rPr>
                <w:rFonts w:cs="v4.2.0"/>
                <w:lang w:eastAsia="zh-CN"/>
              </w:rPr>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2F87F0" w14:textId="77777777" w:rsidR="003670AB" w:rsidRPr="00EC61C3" w:rsidRDefault="003670AB" w:rsidP="00E07752">
            <w:pPr>
              <w:pStyle w:val="TAC"/>
              <w:spacing w:line="256" w:lineRule="auto"/>
              <w:rPr>
                <w:rFonts w:cs="v4.2.0"/>
                <w:lang w:eastAsia="zh-CN"/>
              </w:rPr>
            </w:pPr>
            <w:r w:rsidRPr="00EC61C3">
              <w:rPr>
                <w:rFonts w:cs="v4.2.0"/>
                <w:lang w:eastAsia="zh-CN"/>
              </w:rPr>
              <w:t>DLBWP.0.1</w:t>
            </w:r>
          </w:p>
          <w:p w14:paraId="6E7ED7D4" w14:textId="77777777" w:rsidR="003670AB" w:rsidRPr="00EC61C3" w:rsidRDefault="003670AB" w:rsidP="00E07752">
            <w:pPr>
              <w:pStyle w:val="TAC"/>
              <w:spacing w:line="256" w:lineRule="auto"/>
              <w:rPr>
                <w:rFonts w:cs="v4.2.0"/>
                <w:lang w:eastAsia="zh-CN"/>
              </w:rPr>
            </w:pPr>
            <w:r w:rsidRPr="00EC61C3">
              <w:rPr>
                <w:rFonts w:cs="v4.2.0"/>
                <w:lang w:eastAsia="zh-CN"/>
              </w:rPr>
              <w:t>ULBWP.0.1</w:t>
            </w:r>
          </w:p>
        </w:tc>
      </w:tr>
      <w:tr w:rsidR="003670AB" w:rsidRPr="00EC61C3" w14:paraId="5EBB753F"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B24FA4" w14:textId="77777777" w:rsidR="003670AB" w:rsidRPr="00EC61C3" w:rsidRDefault="003670AB" w:rsidP="00E077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FA63420"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2A78AD" w14:textId="77777777" w:rsidR="003670AB" w:rsidRPr="00EC61C3" w:rsidRDefault="003670AB" w:rsidP="00E07752">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66488DF" w14:textId="77777777" w:rsidR="003670AB" w:rsidRPr="00EC61C3" w:rsidRDefault="003670AB" w:rsidP="00E07752">
            <w:pPr>
              <w:pStyle w:val="TAC"/>
              <w:spacing w:line="256" w:lineRule="auto"/>
              <w:rPr>
                <w:rFonts w:cs="v4.2.0"/>
                <w:lang w:eastAsia="zh-CN"/>
              </w:rPr>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9E3AEF2" w14:textId="77777777" w:rsidR="003670AB" w:rsidRPr="00EC61C3" w:rsidRDefault="003670AB" w:rsidP="00E07752">
            <w:pPr>
              <w:pStyle w:val="TAC"/>
              <w:spacing w:line="256" w:lineRule="auto"/>
              <w:rPr>
                <w:rFonts w:cs="v4.2.0"/>
                <w:lang w:eastAsia="zh-CN"/>
              </w:rPr>
            </w:pPr>
            <w:r w:rsidRPr="00EC61C3">
              <w:rPr>
                <w:rFonts w:cs="v4.2.0"/>
                <w:lang w:eastAsia="zh-CN"/>
              </w:rPr>
              <w:t>DLBWP.1.1</w:t>
            </w:r>
          </w:p>
        </w:tc>
      </w:tr>
      <w:tr w:rsidR="003670AB" w:rsidRPr="00EC61C3" w14:paraId="58AB8B22"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8DCAFA" w14:textId="77777777" w:rsidR="003670AB" w:rsidRPr="00EC61C3" w:rsidRDefault="003670AB" w:rsidP="00E077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2B0B189"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97B101" w14:textId="77777777" w:rsidR="003670AB" w:rsidRPr="00EC61C3" w:rsidRDefault="003670AB" w:rsidP="00E07752">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96E6434" w14:textId="77777777" w:rsidR="003670AB" w:rsidRPr="00EC61C3" w:rsidRDefault="003670AB" w:rsidP="00E07752">
            <w:pPr>
              <w:pStyle w:val="TAC"/>
              <w:spacing w:line="256" w:lineRule="auto"/>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070DDB" w14:textId="77777777" w:rsidR="003670AB" w:rsidRPr="00EC61C3" w:rsidRDefault="003670AB" w:rsidP="00E07752">
            <w:pPr>
              <w:pStyle w:val="TAC"/>
              <w:spacing w:line="256" w:lineRule="auto"/>
              <w:rPr>
                <w:rFonts w:cs="v4.2.0"/>
                <w:lang w:eastAsia="zh-CN"/>
              </w:rPr>
            </w:pPr>
            <w:r w:rsidRPr="00EC61C3">
              <w:rPr>
                <w:rFonts w:cs="v4.2.0"/>
                <w:lang w:eastAsia="zh-CN"/>
              </w:rPr>
              <w:t>ULBWP.1.1</w:t>
            </w:r>
          </w:p>
        </w:tc>
      </w:tr>
      <w:tr w:rsidR="003670AB" w:rsidRPr="00EC61C3" w14:paraId="1808C610"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058BDD" w14:textId="77777777" w:rsidR="003670AB" w:rsidRPr="00EC61C3" w:rsidRDefault="003670AB" w:rsidP="00E077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7D3886F"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25DA6D" w14:textId="77777777" w:rsidR="003670AB" w:rsidRPr="00EC61C3" w:rsidRDefault="003670AB" w:rsidP="00E07752">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C3941BE" w14:textId="77777777" w:rsidR="003670AB" w:rsidRPr="00EC61C3" w:rsidRDefault="003670AB" w:rsidP="00E07752">
            <w:pPr>
              <w:pStyle w:val="TAC"/>
              <w:spacing w:line="256" w:lineRule="auto"/>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B9BEE11" w14:textId="77777777" w:rsidR="003670AB" w:rsidRPr="00EC61C3" w:rsidRDefault="003670AB" w:rsidP="00E07752">
            <w:pPr>
              <w:pStyle w:val="TAC"/>
              <w:spacing w:line="256" w:lineRule="auto"/>
              <w:rPr>
                <w:rFonts w:cs="v4.2.0"/>
                <w:lang w:eastAsia="zh-CN"/>
              </w:rPr>
            </w:pPr>
            <w:r w:rsidRPr="00EC61C3">
              <w:rPr>
                <w:rFonts w:cs="v4.2.0"/>
                <w:lang w:eastAsia="zh-CN"/>
              </w:rPr>
              <w:t>SSB</w:t>
            </w:r>
          </w:p>
        </w:tc>
      </w:tr>
      <w:tr w:rsidR="003670AB" w:rsidRPr="00EC61C3" w14:paraId="56CD971F"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A31D05" w14:textId="77777777" w:rsidR="003670AB" w:rsidRPr="00EC61C3" w:rsidRDefault="003670AB" w:rsidP="00E07752">
            <w:pPr>
              <w:pStyle w:val="TAL"/>
              <w:spacing w:line="256" w:lineRule="auto"/>
              <w:rPr>
                <w:rFonts w:cs="Arial"/>
                <w:lang w:eastAsia="zh-CN"/>
              </w:rPr>
            </w:pPr>
            <w:r w:rsidRPr="00EC61C3">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39D0E0D"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30DC44" w14:textId="77777777" w:rsidR="003670AB" w:rsidRPr="00EC61C3" w:rsidRDefault="003670AB" w:rsidP="00E07752">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C7F0ADA" w14:textId="77777777" w:rsidR="003670AB" w:rsidRPr="00EC61C3" w:rsidRDefault="003670AB" w:rsidP="00E07752">
            <w:pPr>
              <w:pStyle w:val="TAC"/>
              <w:spacing w:line="256" w:lineRule="auto"/>
              <w:rPr>
                <w:rFonts w:cs="v4.2.0"/>
                <w:lang w:eastAsia="zh-CN"/>
              </w:rPr>
            </w:pPr>
            <w:r w:rsidRPr="00EC61C3">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0D00145" w14:textId="77777777" w:rsidR="003670AB" w:rsidRPr="00EC61C3" w:rsidRDefault="003670AB" w:rsidP="00E07752">
            <w:pPr>
              <w:pStyle w:val="TAC"/>
              <w:spacing w:line="256" w:lineRule="auto"/>
              <w:rPr>
                <w:rFonts w:cs="v4.2.0"/>
                <w:lang w:eastAsia="zh-CN"/>
              </w:rPr>
            </w:pPr>
            <w:r w:rsidRPr="00EC61C3">
              <w:rPr>
                <w:rFonts w:cs="v4.2.0"/>
                <w:lang w:eastAsia="zh-CN"/>
              </w:rPr>
              <w:t>N/A</w:t>
            </w:r>
          </w:p>
        </w:tc>
      </w:tr>
      <w:tr w:rsidR="003670AB" w:rsidRPr="00EC61C3" w14:paraId="65B2B6E6"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2B5F0C" w14:textId="77777777" w:rsidR="003670AB" w:rsidRPr="00EC61C3" w:rsidRDefault="003670AB" w:rsidP="00E07752">
            <w:pPr>
              <w:pStyle w:val="TAL"/>
              <w:spacing w:line="256" w:lineRule="auto"/>
              <w:rPr>
                <w:rFonts w:cs="Arial"/>
                <w:lang w:eastAsia="zh-CN"/>
              </w:rPr>
            </w:pPr>
            <w:r w:rsidRPr="00EC61C3">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2EA2095"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F0CA13" w14:textId="77777777" w:rsidR="003670AB" w:rsidRPr="00EC61C3" w:rsidRDefault="003670AB" w:rsidP="00E07752">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284FB7D" w14:textId="77777777" w:rsidR="003670AB" w:rsidRPr="00EC61C3" w:rsidRDefault="003670AB" w:rsidP="00E07752">
            <w:pPr>
              <w:pStyle w:val="TAC"/>
              <w:spacing w:line="256" w:lineRule="auto"/>
              <w:rPr>
                <w:rFonts w:cs="v4.2.0"/>
                <w:lang w:eastAsia="zh-CN"/>
              </w:rPr>
            </w:pPr>
            <w:r w:rsidRPr="00EC61C3">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2B0DA47" w14:textId="77777777" w:rsidR="003670AB" w:rsidRPr="00EC61C3" w:rsidRDefault="003670AB" w:rsidP="00E07752">
            <w:pPr>
              <w:pStyle w:val="TAC"/>
              <w:spacing w:line="256" w:lineRule="auto"/>
              <w:rPr>
                <w:rFonts w:cs="v4.2.0"/>
                <w:lang w:eastAsia="zh-CN"/>
              </w:rPr>
            </w:pPr>
            <w:r w:rsidRPr="00EC61C3">
              <w:rPr>
                <w:rFonts w:cs="v4.2.0"/>
                <w:lang w:eastAsia="zh-CN"/>
              </w:rPr>
              <w:t xml:space="preserve">CR.3.1 TDD </w:t>
            </w:r>
          </w:p>
        </w:tc>
      </w:tr>
      <w:tr w:rsidR="003670AB" w:rsidRPr="00EC61C3" w14:paraId="43009E0C"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1F7EFB" w14:textId="77777777" w:rsidR="003670AB" w:rsidRPr="00EC61C3" w:rsidRDefault="003670AB" w:rsidP="00E07752">
            <w:pPr>
              <w:pStyle w:val="TAL"/>
              <w:spacing w:line="256" w:lineRule="auto"/>
              <w:rPr>
                <w:rFonts w:cs="Arial"/>
              </w:rPr>
            </w:pPr>
            <w:r w:rsidRPr="00EC61C3">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7572C77"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6519D70"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4117AC1" w14:textId="77777777" w:rsidR="003670AB" w:rsidRPr="00EC61C3" w:rsidRDefault="003670AB" w:rsidP="00E07752">
            <w:pPr>
              <w:pStyle w:val="TAC"/>
              <w:spacing w:line="256" w:lineRule="auto"/>
              <w:rPr>
                <w:rFonts w:cs="v4.2.0"/>
                <w:lang w:eastAsia="zh-CN"/>
              </w:rPr>
            </w:pPr>
            <w:r w:rsidRPr="00EC61C3">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9EDFE8" w14:textId="77777777" w:rsidR="003670AB" w:rsidRPr="00EC61C3" w:rsidRDefault="003670AB" w:rsidP="00E07752">
            <w:pPr>
              <w:pStyle w:val="TAC"/>
              <w:spacing w:line="256" w:lineRule="auto"/>
              <w:rPr>
                <w:rFonts w:cs="v4.2.0"/>
                <w:lang w:eastAsia="zh-CN"/>
              </w:rPr>
            </w:pPr>
            <w:r w:rsidRPr="00EC61C3">
              <w:rPr>
                <w:rFonts w:cs="v4.2.0"/>
                <w:lang w:eastAsia="zh-CN"/>
              </w:rPr>
              <w:t xml:space="preserve">CCR.3.1 TDD </w:t>
            </w:r>
          </w:p>
        </w:tc>
      </w:tr>
      <w:tr w:rsidR="003670AB" w:rsidRPr="00EC61C3" w14:paraId="6C942DF0"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tcPr>
          <w:p w14:paraId="09BC193D" w14:textId="77777777" w:rsidR="003670AB" w:rsidRPr="00EC61C3" w:rsidRDefault="003670AB" w:rsidP="00E077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020FBB3" w14:textId="77777777" w:rsidR="003670AB" w:rsidRPr="00EC61C3" w:rsidRDefault="003670AB" w:rsidP="00E077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5C64C0E4"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048D3E1" w14:textId="77777777" w:rsidR="003670AB" w:rsidRPr="00EC61C3" w:rsidRDefault="003670AB" w:rsidP="00E07752">
            <w:pPr>
              <w:pStyle w:val="TAC"/>
              <w:spacing w:line="256" w:lineRule="auto"/>
              <w:rPr>
                <w:lang w:eastAsia="x-none"/>
              </w:rPr>
            </w:pPr>
            <w:r>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24F52B8B" w14:textId="77777777" w:rsidR="003670AB" w:rsidRPr="00EC61C3" w:rsidRDefault="003670AB" w:rsidP="00E07752">
            <w:pPr>
              <w:pStyle w:val="TAC"/>
              <w:spacing w:line="256" w:lineRule="auto"/>
              <w:rPr>
                <w:lang w:eastAsia="x-none"/>
              </w:rPr>
            </w:pPr>
            <w:r>
              <w:rPr>
                <w:rFonts w:cs="v4.2.0"/>
                <w:lang w:eastAsia="zh-CN"/>
              </w:rPr>
              <w:t>120</w:t>
            </w:r>
          </w:p>
        </w:tc>
      </w:tr>
      <w:tr w:rsidR="003670AB" w:rsidRPr="00EC61C3" w14:paraId="6B09A039"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B3441B" w14:textId="77777777" w:rsidR="003670AB" w:rsidRPr="00EC61C3" w:rsidRDefault="003670AB" w:rsidP="00E077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7487348"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17B8931" w14:textId="77777777" w:rsidR="003670AB" w:rsidRPr="00EC61C3" w:rsidRDefault="003670AB" w:rsidP="00E07752">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B4AF656" w14:textId="77777777" w:rsidR="003670AB" w:rsidRPr="00EC61C3" w:rsidRDefault="003670AB" w:rsidP="00E07752">
            <w:pPr>
              <w:pStyle w:val="TAC"/>
              <w:spacing w:line="256" w:lineRule="auto"/>
              <w:rPr>
                <w:rFonts w:cs="v4.2.0"/>
              </w:rPr>
            </w:pPr>
            <w:r w:rsidRPr="00EC61C3">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D943C5" w14:textId="77777777" w:rsidR="003670AB" w:rsidRPr="00EC61C3" w:rsidRDefault="003670AB" w:rsidP="00E07752">
            <w:pPr>
              <w:pStyle w:val="TAC"/>
              <w:spacing w:line="256" w:lineRule="auto"/>
              <w:rPr>
                <w:rFonts w:cs="Arial"/>
              </w:rPr>
            </w:pPr>
            <w:r w:rsidRPr="00EC61C3">
              <w:rPr>
                <w:lang w:eastAsia="x-none"/>
              </w:rPr>
              <w:t>OP.1</w:t>
            </w:r>
          </w:p>
        </w:tc>
      </w:tr>
      <w:tr w:rsidR="003670AB" w:rsidRPr="00EC61C3" w14:paraId="6897E95D"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54ABBB" w14:textId="77777777" w:rsidR="003670AB" w:rsidRPr="00EC61C3" w:rsidRDefault="003670AB" w:rsidP="00E07752">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A4D1D0C"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600F6D"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F3CC008" w14:textId="77777777" w:rsidR="003670AB" w:rsidRPr="00EC61C3" w:rsidRDefault="003670AB" w:rsidP="00E07752">
            <w:pPr>
              <w:pStyle w:val="TAC"/>
              <w:spacing w:line="256" w:lineRule="auto"/>
              <w:rPr>
                <w:lang w:eastAsia="zh-CN"/>
              </w:rPr>
            </w:pPr>
            <w:r w:rsidRPr="00EC61C3">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89FE16D" w14:textId="77777777" w:rsidR="003670AB" w:rsidRPr="00EC61C3" w:rsidRDefault="003670AB" w:rsidP="00E07752">
            <w:pPr>
              <w:pStyle w:val="TAC"/>
              <w:spacing w:line="256" w:lineRule="auto"/>
              <w:rPr>
                <w:lang w:eastAsia="x-none"/>
              </w:rPr>
            </w:pPr>
            <w:r w:rsidRPr="00EC61C3">
              <w:rPr>
                <w:rFonts w:cs="v4.2.0"/>
                <w:lang w:eastAsia="zh-CN"/>
              </w:rPr>
              <w:t>N/A</w:t>
            </w:r>
          </w:p>
        </w:tc>
      </w:tr>
      <w:tr w:rsidR="003670AB" w:rsidRPr="00EC61C3" w14:paraId="32A158DA"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E07BAA" w14:textId="77777777" w:rsidR="003670AB" w:rsidRPr="00EC61C3" w:rsidRDefault="003670AB" w:rsidP="00E07752">
            <w:pPr>
              <w:pStyle w:val="TAL"/>
              <w:spacing w:line="256" w:lineRule="auto"/>
              <w:rPr>
                <w:rFonts w:cs="Arial"/>
                <w:bCs/>
                <w:lang w:eastAsia="zh-CN"/>
              </w:rPr>
            </w:pPr>
            <w:r w:rsidRPr="00EC61C3">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0CF4EB4C"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F3817A"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ABAE801" w14:textId="77777777" w:rsidR="003670AB" w:rsidRPr="00EC61C3" w:rsidRDefault="003670AB" w:rsidP="00E07752">
            <w:pPr>
              <w:pStyle w:val="TAC"/>
              <w:spacing w:line="256" w:lineRule="auto"/>
              <w:rPr>
                <w:lang w:eastAsia="zh-CN"/>
              </w:rPr>
            </w:pPr>
            <w:r w:rsidRPr="00EC61C3">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4F636187" w14:textId="77777777" w:rsidR="003670AB" w:rsidRPr="00EC61C3" w:rsidRDefault="003670AB" w:rsidP="00E07752">
            <w:pPr>
              <w:pStyle w:val="TAC"/>
              <w:spacing w:line="256" w:lineRule="auto"/>
              <w:rPr>
                <w:lang w:eastAsia="x-none"/>
              </w:rPr>
            </w:pPr>
            <w:r w:rsidRPr="00EC61C3">
              <w:rPr>
                <w:rFonts w:cs="v4.2.0"/>
                <w:lang w:eastAsia="zh-CN"/>
              </w:rPr>
              <w:t>N/A</w:t>
            </w:r>
          </w:p>
        </w:tc>
      </w:tr>
      <w:tr w:rsidR="00237A7A" w:rsidRPr="00EC61C3" w14:paraId="5294E854" w14:textId="77777777" w:rsidTr="00BF0902">
        <w:trPr>
          <w:cantSplit/>
          <w:jc w:val="center"/>
          <w:ins w:id="211" w:author="CH" w:date="2021-01-15T03:42:00Z"/>
        </w:trPr>
        <w:tc>
          <w:tcPr>
            <w:tcW w:w="1668" w:type="dxa"/>
            <w:vMerge w:val="restart"/>
            <w:tcBorders>
              <w:top w:val="single" w:sz="4" w:space="0" w:color="auto"/>
              <w:left w:val="single" w:sz="4" w:space="0" w:color="auto"/>
              <w:right w:val="single" w:sz="4" w:space="0" w:color="auto"/>
            </w:tcBorders>
          </w:tcPr>
          <w:p w14:paraId="66381BE3" w14:textId="35A1C578" w:rsidR="00237A7A" w:rsidRPr="00EC61C3" w:rsidRDefault="00237A7A" w:rsidP="00E07752">
            <w:pPr>
              <w:pStyle w:val="TAL"/>
              <w:spacing w:line="256" w:lineRule="auto"/>
              <w:rPr>
                <w:ins w:id="212" w:author="CH" w:date="2021-01-15T03:42:00Z"/>
                <w:rFonts w:cs="Arial"/>
                <w:bCs/>
                <w:lang w:eastAsia="zh-CN"/>
              </w:rPr>
            </w:pPr>
            <w:ins w:id="213" w:author="CH" w:date="2021-01-15T03:42:00Z">
              <w:r w:rsidRPr="00634C60">
                <w:rPr>
                  <w:rFonts w:cs="Arial"/>
                  <w:bCs/>
                </w:rPr>
                <w:t>CSI-RS for tracking</w:t>
              </w:r>
            </w:ins>
          </w:p>
        </w:tc>
        <w:tc>
          <w:tcPr>
            <w:tcW w:w="1701" w:type="dxa"/>
            <w:vMerge w:val="restart"/>
            <w:tcBorders>
              <w:top w:val="single" w:sz="4" w:space="0" w:color="auto"/>
              <w:left w:val="single" w:sz="4" w:space="0" w:color="auto"/>
              <w:right w:val="single" w:sz="4" w:space="0" w:color="auto"/>
            </w:tcBorders>
          </w:tcPr>
          <w:p w14:paraId="1192ADE8" w14:textId="77777777" w:rsidR="00237A7A" w:rsidRPr="00EC61C3" w:rsidRDefault="00237A7A" w:rsidP="00E07752">
            <w:pPr>
              <w:pStyle w:val="TAC"/>
              <w:spacing w:line="256" w:lineRule="auto"/>
              <w:rPr>
                <w:ins w:id="214" w:author="CH" w:date="2021-01-15T03:42:00Z"/>
                <w:rFonts w:cs="Arial"/>
              </w:rPr>
            </w:pPr>
          </w:p>
        </w:tc>
        <w:tc>
          <w:tcPr>
            <w:tcW w:w="1701" w:type="dxa"/>
            <w:tcBorders>
              <w:top w:val="single" w:sz="4" w:space="0" w:color="auto"/>
              <w:left w:val="single" w:sz="4" w:space="0" w:color="auto"/>
              <w:bottom w:val="single" w:sz="4" w:space="0" w:color="auto"/>
              <w:right w:val="single" w:sz="4" w:space="0" w:color="auto"/>
            </w:tcBorders>
          </w:tcPr>
          <w:p w14:paraId="432659F9" w14:textId="77777777" w:rsidR="00237A7A" w:rsidRPr="00EC61C3" w:rsidRDefault="00237A7A" w:rsidP="00E07752">
            <w:pPr>
              <w:pStyle w:val="TAC"/>
              <w:spacing w:line="256" w:lineRule="auto"/>
              <w:rPr>
                <w:ins w:id="215" w:author="CH" w:date="2021-01-15T03:42:00Z"/>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3156843E" w14:textId="6A9D1EFD" w:rsidR="00237A7A" w:rsidRPr="00EC61C3" w:rsidRDefault="00692EE6" w:rsidP="00E07752">
            <w:pPr>
              <w:pStyle w:val="TAC"/>
              <w:spacing w:line="256" w:lineRule="auto"/>
              <w:rPr>
                <w:ins w:id="216" w:author="CH" w:date="2021-01-15T03:42:00Z"/>
                <w:lang w:eastAsia="zh-CN"/>
              </w:rPr>
            </w:pPr>
            <w:ins w:id="217" w:author="CH" w:date="2021-01-15T03:42:00Z">
              <w:r>
                <w:rPr>
                  <w:color w:val="000000"/>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5F1C0FBE" w14:textId="5F124FFA" w:rsidR="00237A7A" w:rsidRPr="00EC61C3" w:rsidRDefault="00692EE6" w:rsidP="00E07752">
            <w:pPr>
              <w:pStyle w:val="TAC"/>
              <w:spacing w:line="256" w:lineRule="auto"/>
              <w:rPr>
                <w:ins w:id="218" w:author="CH" w:date="2021-01-15T03:42:00Z"/>
                <w:rFonts w:cs="v4.2.0"/>
                <w:lang w:eastAsia="zh-CN"/>
              </w:rPr>
            </w:pPr>
            <w:ins w:id="219" w:author="CH" w:date="2021-01-15T03:42:00Z">
              <w:r>
                <w:rPr>
                  <w:color w:val="000000"/>
                </w:rPr>
                <w:t>TRS.2.1 TDD</w:t>
              </w:r>
            </w:ins>
          </w:p>
        </w:tc>
      </w:tr>
      <w:tr w:rsidR="00237A7A" w:rsidRPr="00EC61C3" w14:paraId="31F5D8E4" w14:textId="77777777" w:rsidTr="00BF0902">
        <w:trPr>
          <w:cantSplit/>
          <w:jc w:val="center"/>
          <w:ins w:id="220" w:author="CH" w:date="2021-01-15T03:42:00Z"/>
        </w:trPr>
        <w:tc>
          <w:tcPr>
            <w:tcW w:w="1668" w:type="dxa"/>
            <w:vMerge/>
            <w:tcBorders>
              <w:left w:val="single" w:sz="4" w:space="0" w:color="auto"/>
              <w:bottom w:val="single" w:sz="4" w:space="0" w:color="auto"/>
              <w:right w:val="single" w:sz="4" w:space="0" w:color="auto"/>
            </w:tcBorders>
          </w:tcPr>
          <w:p w14:paraId="41252CC3" w14:textId="77777777" w:rsidR="00237A7A" w:rsidRPr="00EC61C3" w:rsidRDefault="00237A7A" w:rsidP="00E07752">
            <w:pPr>
              <w:pStyle w:val="TAL"/>
              <w:spacing w:line="256" w:lineRule="auto"/>
              <w:rPr>
                <w:ins w:id="221" w:author="CH" w:date="2021-01-15T03:42:00Z"/>
                <w:rFonts w:cs="Arial"/>
                <w:bCs/>
                <w:lang w:eastAsia="zh-CN"/>
              </w:rPr>
            </w:pPr>
          </w:p>
        </w:tc>
        <w:tc>
          <w:tcPr>
            <w:tcW w:w="1701" w:type="dxa"/>
            <w:vMerge/>
            <w:tcBorders>
              <w:left w:val="single" w:sz="4" w:space="0" w:color="auto"/>
              <w:bottom w:val="single" w:sz="4" w:space="0" w:color="auto"/>
              <w:right w:val="single" w:sz="4" w:space="0" w:color="auto"/>
            </w:tcBorders>
          </w:tcPr>
          <w:p w14:paraId="4A330769" w14:textId="77777777" w:rsidR="00237A7A" w:rsidRPr="00EC61C3" w:rsidRDefault="00237A7A" w:rsidP="00E07752">
            <w:pPr>
              <w:pStyle w:val="TAC"/>
              <w:spacing w:line="256" w:lineRule="auto"/>
              <w:rPr>
                <w:ins w:id="222" w:author="CH" w:date="2021-01-15T03:42:00Z"/>
                <w:rFonts w:cs="Arial"/>
              </w:rPr>
            </w:pPr>
          </w:p>
        </w:tc>
        <w:tc>
          <w:tcPr>
            <w:tcW w:w="1701" w:type="dxa"/>
            <w:tcBorders>
              <w:top w:val="single" w:sz="4" w:space="0" w:color="auto"/>
              <w:left w:val="single" w:sz="4" w:space="0" w:color="auto"/>
              <w:bottom w:val="single" w:sz="4" w:space="0" w:color="auto"/>
              <w:right w:val="single" w:sz="4" w:space="0" w:color="auto"/>
            </w:tcBorders>
          </w:tcPr>
          <w:p w14:paraId="22B035D1" w14:textId="77777777" w:rsidR="00237A7A" w:rsidRPr="00EC61C3" w:rsidRDefault="00237A7A" w:rsidP="00E07752">
            <w:pPr>
              <w:pStyle w:val="TAC"/>
              <w:spacing w:line="256" w:lineRule="auto"/>
              <w:rPr>
                <w:ins w:id="223" w:author="CH" w:date="2021-01-15T03:42:00Z"/>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5D0D5144" w14:textId="78DE8C01" w:rsidR="00237A7A" w:rsidRPr="00EC61C3" w:rsidRDefault="002100D9" w:rsidP="00E07752">
            <w:pPr>
              <w:pStyle w:val="TAC"/>
              <w:spacing w:line="256" w:lineRule="auto"/>
              <w:rPr>
                <w:ins w:id="224" w:author="CH" w:date="2021-01-15T03:42:00Z"/>
                <w:lang w:eastAsia="zh-CN"/>
              </w:rPr>
            </w:pPr>
            <w:ins w:id="225" w:author="CH" w:date="2021-01-15T03:48:00Z">
              <w:r>
                <w:rPr>
                  <w:color w:val="000000"/>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62F37C56" w14:textId="523E07FB" w:rsidR="00237A7A" w:rsidRPr="00EC61C3" w:rsidRDefault="002100D9" w:rsidP="00E07752">
            <w:pPr>
              <w:pStyle w:val="TAC"/>
              <w:spacing w:line="256" w:lineRule="auto"/>
              <w:rPr>
                <w:ins w:id="226" w:author="CH" w:date="2021-01-15T03:42:00Z"/>
                <w:rFonts w:cs="v4.2.0"/>
                <w:lang w:eastAsia="zh-CN"/>
              </w:rPr>
            </w:pPr>
            <w:ins w:id="227" w:author="CH" w:date="2021-01-15T03:48:00Z">
              <w:r>
                <w:rPr>
                  <w:color w:val="000000"/>
                </w:rPr>
                <w:t>TRS.2.1 TDD</w:t>
              </w:r>
            </w:ins>
          </w:p>
        </w:tc>
      </w:tr>
      <w:tr w:rsidR="003670AB" w:rsidRPr="00EC61C3" w14:paraId="0FA81617" w14:textId="77777777" w:rsidTr="00E077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DA70BE" w14:textId="77777777" w:rsidR="003670AB" w:rsidRPr="00EC61C3" w:rsidRDefault="003670AB" w:rsidP="00E07752">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1242927"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4B8806" w14:textId="77777777" w:rsidR="003670AB" w:rsidRPr="00EC61C3" w:rsidRDefault="003670AB" w:rsidP="00E07752">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AE1344" w14:textId="77777777" w:rsidR="003670AB" w:rsidRPr="00EC61C3" w:rsidRDefault="003670AB" w:rsidP="00E07752">
            <w:pPr>
              <w:pStyle w:val="TAC"/>
              <w:spacing w:line="256" w:lineRule="auto"/>
              <w:rPr>
                <w:lang w:eastAsia="x-none"/>
              </w:rPr>
            </w:pPr>
            <w:r w:rsidRPr="00EC61C3">
              <w:rPr>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825DD4F" w14:textId="77777777" w:rsidR="003670AB" w:rsidRPr="00EC61C3" w:rsidRDefault="003670AB" w:rsidP="00E07752">
            <w:pPr>
              <w:pStyle w:val="TAC"/>
              <w:spacing w:line="256" w:lineRule="auto"/>
              <w:rPr>
                <w:lang w:eastAsia="x-none"/>
              </w:rPr>
            </w:pPr>
            <w:r w:rsidRPr="00EC61C3">
              <w:rPr>
                <w:lang w:eastAsia="x-none"/>
              </w:rPr>
              <w:t>SSB.3 FR2</w:t>
            </w:r>
          </w:p>
        </w:tc>
      </w:tr>
      <w:tr w:rsidR="003670AB" w:rsidRPr="00EC61C3" w14:paraId="788E8191" w14:textId="77777777" w:rsidTr="00E077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642388" w14:textId="77777777" w:rsidR="003670AB" w:rsidRPr="00EC61C3" w:rsidRDefault="003670AB" w:rsidP="00E077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B3F492" w14:textId="77777777" w:rsidR="003670AB" w:rsidRPr="00EC61C3" w:rsidRDefault="003670AB" w:rsidP="00E077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BA488C" w14:textId="77777777" w:rsidR="003670AB" w:rsidRPr="00EC61C3" w:rsidRDefault="003670AB" w:rsidP="00E07752">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17E15F3" w14:textId="77777777" w:rsidR="003670AB" w:rsidRPr="00EC61C3" w:rsidRDefault="003670AB" w:rsidP="00E07752">
            <w:pPr>
              <w:pStyle w:val="TAC"/>
              <w:spacing w:line="256" w:lineRule="auto"/>
              <w:rPr>
                <w:lang w:eastAsia="x-none"/>
              </w:rPr>
            </w:pPr>
            <w:r w:rsidRPr="00EC61C3">
              <w:rPr>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D1CE51E" w14:textId="77777777" w:rsidR="003670AB" w:rsidRPr="00EC61C3" w:rsidRDefault="003670AB" w:rsidP="00E07752">
            <w:pPr>
              <w:pStyle w:val="TAC"/>
              <w:spacing w:line="256" w:lineRule="auto"/>
              <w:rPr>
                <w:lang w:eastAsia="x-none"/>
              </w:rPr>
            </w:pPr>
            <w:r w:rsidRPr="00EC61C3">
              <w:rPr>
                <w:lang w:eastAsia="x-none"/>
              </w:rPr>
              <w:t>SSB.4 FR2</w:t>
            </w:r>
          </w:p>
        </w:tc>
      </w:tr>
      <w:tr w:rsidR="003670AB" w:rsidRPr="00EC61C3" w14:paraId="71B01860"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0D976F" w14:textId="77777777" w:rsidR="003670AB" w:rsidRPr="00EC61C3" w:rsidRDefault="003670AB" w:rsidP="00E077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A772543"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DD4E10" w14:textId="77777777" w:rsidR="003670AB" w:rsidRPr="00EC61C3" w:rsidRDefault="003670AB" w:rsidP="00E07752">
            <w:pPr>
              <w:pStyle w:val="TAC"/>
              <w:spacing w:line="256" w:lineRule="auto"/>
              <w:rPr>
                <w:rFonts w:cs="v4.2.0"/>
              </w:rPr>
            </w:pPr>
            <w:r w:rsidRPr="00EC61C3">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00883AB" w14:textId="77777777" w:rsidR="003670AB" w:rsidRPr="00EC61C3" w:rsidRDefault="003670AB" w:rsidP="00E07752">
            <w:pPr>
              <w:pStyle w:val="TAC"/>
              <w:spacing w:line="256" w:lineRule="auto"/>
              <w:rPr>
                <w:rFonts w:cs="v4.2.0"/>
              </w:rPr>
            </w:pPr>
            <w:r w:rsidRPr="00EC61C3">
              <w:rPr>
                <w:rFonts w:cs="v4.2.0"/>
              </w:rPr>
              <w:t>AWGN</w:t>
            </w:r>
          </w:p>
        </w:tc>
      </w:tr>
    </w:tbl>
    <w:p w14:paraId="2E6CF8D7" w14:textId="5FA44F83"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25930C20" w14:textId="77777777" w:rsidR="00C23E9B" w:rsidRDefault="00C23E9B" w:rsidP="00C23E9B">
      <w:pPr>
        <w:spacing w:after="160" w:line="259" w:lineRule="auto"/>
        <w:rPr>
          <w:rFonts w:ascii="Arial" w:hAnsi="Arial"/>
          <w:sz w:val="28"/>
          <w:lang w:eastAsia="zh-CN"/>
        </w:rPr>
      </w:pPr>
      <w:r>
        <w:rPr>
          <w:lang w:eastAsia="zh-CN"/>
        </w:rPr>
        <w:br w:type="page"/>
      </w:r>
    </w:p>
    <w:p w14:paraId="1544EE0F" w14:textId="3D8B474E"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FDF735D" w14:textId="77777777" w:rsidR="00DB4B41" w:rsidRPr="00EC61C3" w:rsidRDefault="00DB4B41" w:rsidP="00DB4B41">
      <w:pPr>
        <w:pStyle w:val="TH"/>
      </w:pPr>
      <w:r w:rsidRPr="00EC61C3">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4B41" w:rsidRPr="00EC61C3" w14:paraId="0CC57326" w14:textId="77777777" w:rsidTr="00E07752">
        <w:trPr>
          <w:cantSplit/>
          <w:trHeight w:val="80"/>
        </w:trPr>
        <w:tc>
          <w:tcPr>
            <w:tcW w:w="2117" w:type="dxa"/>
            <w:vMerge w:val="restart"/>
          </w:tcPr>
          <w:p w14:paraId="4A59998A" w14:textId="77777777" w:rsidR="00DB4B41" w:rsidRPr="00EC61C3" w:rsidRDefault="00DB4B41" w:rsidP="00E07752">
            <w:pPr>
              <w:pStyle w:val="TAH"/>
              <w:rPr>
                <w:rFonts w:cs="Arial"/>
              </w:rPr>
            </w:pPr>
            <w:r w:rsidRPr="00EC61C3">
              <w:rPr>
                <w:rFonts w:cs="Arial"/>
              </w:rPr>
              <w:t>Parameter</w:t>
            </w:r>
          </w:p>
        </w:tc>
        <w:tc>
          <w:tcPr>
            <w:tcW w:w="596" w:type="dxa"/>
            <w:vMerge w:val="restart"/>
          </w:tcPr>
          <w:p w14:paraId="6A642C68" w14:textId="77777777" w:rsidR="00DB4B41" w:rsidRPr="00EC61C3" w:rsidRDefault="00DB4B41" w:rsidP="00E07752">
            <w:pPr>
              <w:pStyle w:val="TAH"/>
              <w:rPr>
                <w:rFonts w:cs="Arial"/>
              </w:rPr>
            </w:pPr>
            <w:r w:rsidRPr="00EC61C3">
              <w:rPr>
                <w:rFonts w:cs="Arial"/>
              </w:rPr>
              <w:t>Unit</w:t>
            </w:r>
          </w:p>
        </w:tc>
        <w:tc>
          <w:tcPr>
            <w:tcW w:w="1251" w:type="dxa"/>
            <w:vMerge w:val="restart"/>
          </w:tcPr>
          <w:p w14:paraId="2008737D" w14:textId="77777777" w:rsidR="00DB4B41" w:rsidRPr="00EC61C3" w:rsidRDefault="00DB4B41" w:rsidP="00E07752">
            <w:pPr>
              <w:pStyle w:val="TAH"/>
              <w:rPr>
                <w:rFonts w:cs="Arial"/>
              </w:rPr>
            </w:pPr>
            <w:r w:rsidRPr="00EC61C3">
              <w:rPr>
                <w:rFonts w:cs="Arial"/>
              </w:rPr>
              <w:t>Test configuration</w:t>
            </w:r>
          </w:p>
        </w:tc>
        <w:tc>
          <w:tcPr>
            <w:tcW w:w="2505" w:type="dxa"/>
            <w:gridSpan w:val="2"/>
          </w:tcPr>
          <w:p w14:paraId="7F4356DA" w14:textId="77777777" w:rsidR="00DB4B41" w:rsidRPr="00EC61C3" w:rsidRDefault="00DB4B41" w:rsidP="00E07752">
            <w:pPr>
              <w:pStyle w:val="TAH"/>
              <w:rPr>
                <w:rFonts w:cs="Arial"/>
              </w:rPr>
            </w:pPr>
            <w:r w:rsidRPr="00EC61C3">
              <w:rPr>
                <w:rFonts w:cs="Arial"/>
              </w:rPr>
              <w:t>Value</w:t>
            </w:r>
          </w:p>
        </w:tc>
        <w:tc>
          <w:tcPr>
            <w:tcW w:w="3072" w:type="dxa"/>
            <w:vMerge w:val="restart"/>
          </w:tcPr>
          <w:p w14:paraId="5567DE3B" w14:textId="77777777" w:rsidR="00DB4B41" w:rsidRPr="00EC61C3" w:rsidRDefault="00DB4B41" w:rsidP="00E07752">
            <w:pPr>
              <w:pStyle w:val="TAH"/>
              <w:rPr>
                <w:rFonts w:cs="Arial"/>
              </w:rPr>
            </w:pPr>
            <w:r w:rsidRPr="00EC61C3">
              <w:rPr>
                <w:rFonts w:cs="Arial"/>
              </w:rPr>
              <w:t>Comment</w:t>
            </w:r>
          </w:p>
        </w:tc>
      </w:tr>
      <w:tr w:rsidR="00DB4B41" w:rsidRPr="00EC61C3" w14:paraId="37D6378B" w14:textId="77777777" w:rsidTr="00E07752">
        <w:trPr>
          <w:cantSplit/>
          <w:trHeight w:val="79"/>
        </w:trPr>
        <w:tc>
          <w:tcPr>
            <w:tcW w:w="2117" w:type="dxa"/>
            <w:vMerge/>
          </w:tcPr>
          <w:p w14:paraId="0DDF39FF" w14:textId="77777777" w:rsidR="00DB4B41" w:rsidRPr="00EC61C3" w:rsidRDefault="00DB4B41" w:rsidP="00E07752">
            <w:pPr>
              <w:pStyle w:val="TAH"/>
              <w:rPr>
                <w:rFonts w:cs="Arial"/>
              </w:rPr>
            </w:pPr>
          </w:p>
        </w:tc>
        <w:tc>
          <w:tcPr>
            <w:tcW w:w="596" w:type="dxa"/>
            <w:vMerge/>
          </w:tcPr>
          <w:p w14:paraId="47C0A029" w14:textId="77777777" w:rsidR="00DB4B41" w:rsidRPr="00EC61C3" w:rsidRDefault="00DB4B41" w:rsidP="00E07752">
            <w:pPr>
              <w:pStyle w:val="TAH"/>
              <w:rPr>
                <w:rFonts w:cs="Arial"/>
              </w:rPr>
            </w:pPr>
          </w:p>
        </w:tc>
        <w:tc>
          <w:tcPr>
            <w:tcW w:w="1251" w:type="dxa"/>
            <w:vMerge/>
          </w:tcPr>
          <w:p w14:paraId="43CD2B66" w14:textId="77777777" w:rsidR="00DB4B41" w:rsidRPr="00EC61C3" w:rsidRDefault="00DB4B41" w:rsidP="00E07752">
            <w:pPr>
              <w:pStyle w:val="TAH"/>
              <w:rPr>
                <w:rFonts w:cs="Arial"/>
              </w:rPr>
            </w:pPr>
          </w:p>
        </w:tc>
        <w:tc>
          <w:tcPr>
            <w:tcW w:w="1252" w:type="dxa"/>
          </w:tcPr>
          <w:p w14:paraId="3106AE1D" w14:textId="77777777" w:rsidR="00DB4B41" w:rsidRPr="00EC61C3" w:rsidRDefault="00DB4B41" w:rsidP="00E07752">
            <w:pPr>
              <w:pStyle w:val="TAH"/>
              <w:rPr>
                <w:rFonts w:cs="Arial"/>
              </w:rPr>
            </w:pPr>
            <w:r w:rsidRPr="00EC61C3">
              <w:rPr>
                <w:rFonts w:cs="Arial"/>
              </w:rPr>
              <w:t>Test 1</w:t>
            </w:r>
          </w:p>
        </w:tc>
        <w:tc>
          <w:tcPr>
            <w:tcW w:w="1253" w:type="dxa"/>
          </w:tcPr>
          <w:p w14:paraId="68526201" w14:textId="77777777" w:rsidR="00DB4B41" w:rsidRPr="00EC61C3" w:rsidRDefault="00DB4B41" w:rsidP="00E07752">
            <w:pPr>
              <w:pStyle w:val="TAH"/>
              <w:rPr>
                <w:rFonts w:cs="Arial"/>
              </w:rPr>
            </w:pPr>
            <w:r w:rsidRPr="00EC61C3">
              <w:rPr>
                <w:rFonts w:cs="Arial"/>
              </w:rPr>
              <w:t>Test 2</w:t>
            </w:r>
          </w:p>
        </w:tc>
        <w:tc>
          <w:tcPr>
            <w:tcW w:w="3072" w:type="dxa"/>
            <w:vMerge/>
          </w:tcPr>
          <w:p w14:paraId="3B86A78A" w14:textId="77777777" w:rsidR="00DB4B41" w:rsidRPr="00EC61C3" w:rsidRDefault="00DB4B41" w:rsidP="00E07752">
            <w:pPr>
              <w:pStyle w:val="TAH"/>
              <w:rPr>
                <w:rFonts w:cs="Arial"/>
              </w:rPr>
            </w:pPr>
          </w:p>
        </w:tc>
      </w:tr>
      <w:tr w:rsidR="00DB4B41" w:rsidRPr="00EC61C3" w14:paraId="52BD85E0" w14:textId="77777777" w:rsidTr="00E07752">
        <w:trPr>
          <w:cantSplit/>
          <w:trHeight w:val="416"/>
        </w:trPr>
        <w:tc>
          <w:tcPr>
            <w:tcW w:w="2117" w:type="dxa"/>
          </w:tcPr>
          <w:p w14:paraId="301DA43E" w14:textId="77777777" w:rsidR="00DB4B41" w:rsidRPr="00EC61C3" w:rsidRDefault="00DB4B41" w:rsidP="00E07752">
            <w:pPr>
              <w:pStyle w:val="TAH"/>
              <w:rPr>
                <w:rFonts w:cs="Arial"/>
                <w:lang w:val="it-IT"/>
              </w:rPr>
            </w:pPr>
            <w:r w:rsidRPr="00EC61C3">
              <w:rPr>
                <w:rFonts w:cs="v4.2.0"/>
                <w:b w:val="0"/>
                <w:lang w:val="it-IT"/>
              </w:rPr>
              <w:t>E-UTRA RF Channel Number</w:t>
            </w:r>
          </w:p>
        </w:tc>
        <w:tc>
          <w:tcPr>
            <w:tcW w:w="596" w:type="dxa"/>
          </w:tcPr>
          <w:p w14:paraId="7C32A2B4" w14:textId="77777777" w:rsidR="00DB4B41" w:rsidRPr="00EC61C3" w:rsidRDefault="00DB4B41" w:rsidP="00E07752">
            <w:pPr>
              <w:pStyle w:val="TAH"/>
              <w:rPr>
                <w:rFonts w:cs="Arial"/>
                <w:lang w:val="it-IT"/>
              </w:rPr>
            </w:pPr>
          </w:p>
        </w:tc>
        <w:tc>
          <w:tcPr>
            <w:tcW w:w="1251" w:type="dxa"/>
          </w:tcPr>
          <w:p w14:paraId="3D98DED5"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2CA96C91" w14:textId="77777777" w:rsidR="00DB4B41" w:rsidRPr="00EC61C3" w:rsidRDefault="00DB4B41" w:rsidP="00E07752">
            <w:pPr>
              <w:pStyle w:val="TAH"/>
              <w:rPr>
                <w:rFonts w:cs="Arial"/>
              </w:rPr>
            </w:pPr>
            <w:r w:rsidRPr="00EC61C3">
              <w:rPr>
                <w:rFonts w:cs="v4.2.0"/>
                <w:b w:val="0"/>
                <w:bCs/>
              </w:rPr>
              <w:t>1</w:t>
            </w:r>
          </w:p>
        </w:tc>
        <w:tc>
          <w:tcPr>
            <w:tcW w:w="3072" w:type="dxa"/>
          </w:tcPr>
          <w:p w14:paraId="7AB6D2AF" w14:textId="77777777" w:rsidR="00DB4B41" w:rsidRPr="00EC61C3" w:rsidRDefault="00DB4B41" w:rsidP="00E077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DB4B41" w:rsidRPr="00EC61C3" w14:paraId="72BB47CC" w14:textId="77777777" w:rsidTr="00E07752">
        <w:trPr>
          <w:cantSplit/>
          <w:trHeight w:val="614"/>
        </w:trPr>
        <w:tc>
          <w:tcPr>
            <w:tcW w:w="2117" w:type="dxa"/>
          </w:tcPr>
          <w:p w14:paraId="4BC5B76B" w14:textId="77777777" w:rsidR="00DB4B41" w:rsidRPr="00EC61C3" w:rsidRDefault="00DB4B41" w:rsidP="00E07752">
            <w:pPr>
              <w:pStyle w:val="TAH"/>
              <w:rPr>
                <w:rFonts w:cs="v4.2.0"/>
                <w:b w:val="0"/>
                <w:lang w:val="it-IT"/>
              </w:rPr>
            </w:pPr>
            <w:r w:rsidRPr="00EC61C3">
              <w:rPr>
                <w:rFonts w:cs="v4.2.0"/>
                <w:b w:val="0"/>
                <w:lang w:val="it-IT"/>
              </w:rPr>
              <w:t>NR RF Channel Number</w:t>
            </w:r>
          </w:p>
        </w:tc>
        <w:tc>
          <w:tcPr>
            <w:tcW w:w="596" w:type="dxa"/>
          </w:tcPr>
          <w:p w14:paraId="7B1A63ED" w14:textId="77777777" w:rsidR="00DB4B41" w:rsidRPr="00EC61C3" w:rsidRDefault="00DB4B41" w:rsidP="00E07752">
            <w:pPr>
              <w:pStyle w:val="TAH"/>
              <w:rPr>
                <w:rFonts w:cs="Arial"/>
                <w:lang w:val="it-IT"/>
              </w:rPr>
            </w:pPr>
          </w:p>
        </w:tc>
        <w:tc>
          <w:tcPr>
            <w:tcW w:w="1251" w:type="dxa"/>
          </w:tcPr>
          <w:p w14:paraId="3E78760E"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2E55D3C6" w14:textId="77777777" w:rsidR="00DB4B41" w:rsidRPr="00EC61C3" w:rsidRDefault="00DB4B41" w:rsidP="00E07752">
            <w:pPr>
              <w:pStyle w:val="TAH"/>
              <w:rPr>
                <w:rFonts w:cs="v4.2.0"/>
                <w:b w:val="0"/>
                <w:bCs/>
              </w:rPr>
            </w:pPr>
            <w:r w:rsidRPr="00EC61C3">
              <w:rPr>
                <w:rFonts w:cs="v4.2.0"/>
                <w:b w:val="0"/>
                <w:bCs/>
              </w:rPr>
              <w:t>1, 2</w:t>
            </w:r>
          </w:p>
        </w:tc>
        <w:tc>
          <w:tcPr>
            <w:tcW w:w="3072" w:type="dxa"/>
          </w:tcPr>
          <w:p w14:paraId="2DAA20DB" w14:textId="77777777" w:rsidR="00DB4B41" w:rsidRPr="00EC61C3" w:rsidRDefault="00DB4B41" w:rsidP="00E07752">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DB4B41" w:rsidRPr="00EC61C3" w14:paraId="166DF048" w14:textId="77777777" w:rsidTr="00E07752">
        <w:trPr>
          <w:cantSplit/>
          <w:trHeight w:val="823"/>
        </w:trPr>
        <w:tc>
          <w:tcPr>
            <w:tcW w:w="2117" w:type="dxa"/>
          </w:tcPr>
          <w:p w14:paraId="15BE5FF0" w14:textId="77777777" w:rsidR="00DB4B41" w:rsidRPr="00EC61C3" w:rsidRDefault="00DB4B41" w:rsidP="00E07752">
            <w:pPr>
              <w:pStyle w:val="TAL"/>
              <w:rPr>
                <w:rFonts w:cs="Arial"/>
              </w:rPr>
            </w:pPr>
            <w:r w:rsidRPr="00EC61C3">
              <w:rPr>
                <w:rFonts w:cs="Arial"/>
              </w:rPr>
              <w:t>Active cell</w:t>
            </w:r>
          </w:p>
        </w:tc>
        <w:tc>
          <w:tcPr>
            <w:tcW w:w="596" w:type="dxa"/>
          </w:tcPr>
          <w:p w14:paraId="4373335C" w14:textId="77777777" w:rsidR="00DB4B41" w:rsidRPr="00EC61C3" w:rsidRDefault="00DB4B41" w:rsidP="00E07752">
            <w:pPr>
              <w:pStyle w:val="TAL"/>
              <w:rPr>
                <w:rFonts w:cs="Arial"/>
              </w:rPr>
            </w:pPr>
          </w:p>
        </w:tc>
        <w:tc>
          <w:tcPr>
            <w:tcW w:w="1251" w:type="dxa"/>
          </w:tcPr>
          <w:p w14:paraId="35861A9A"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74B7590A" w14:textId="77777777" w:rsidR="00DB4B41" w:rsidRPr="00EC61C3" w:rsidRDefault="00DB4B41" w:rsidP="00E07752">
            <w:pPr>
              <w:pStyle w:val="TAL"/>
              <w:rPr>
                <w:rFonts w:cs="Arial"/>
              </w:rPr>
            </w:pPr>
            <w:r w:rsidRPr="00EC61C3">
              <w:rPr>
                <w:rFonts w:cs="Arial"/>
              </w:rPr>
              <w:t>LTE Cell 1 (PCell) and NR cell 2 (PScell)</w:t>
            </w:r>
          </w:p>
        </w:tc>
        <w:tc>
          <w:tcPr>
            <w:tcW w:w="3072" w:type="dxa"/>
          </w:tcPr>
          <w:p w14:paraId="38DFBF55" w14:textId="77777777" w:rsidR="00DB4B41" w:rsidRPr="00EC61C3" w:rsidRDefault="00DB4B41" w:rsidP="00E077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ABBEC87" w14:textId="77777777" w:rsidR="00DB4B41" w:rsidRPr="00EC61C3" w:rsidRDefault="00DB4B41" w:rsidP="00E077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DB4B41" w:rsidRPr="00EC61C3" w14:paraId="377114D9" w14:textId="77777777" w:rsidTr="00E07752">
        <w:trPr>
          <w:cantSplit/>
          <w:trHeight w:val="406"/>
        </w:trPr>
        <w:tc>
          <w:tcPr>
            <w:tcW w:w="2117" w:type="dxa"/>
          </w:tcPr>
          <w:p w14:paraId="12A7A9BD" w14:textId="77777777" w:rsidR="00DB4B41" w:rsidRPr="00EC61C3" w:rsidRDefault="00DB4B41" w:rsidP="00E07752">
            <w:pPr>
              <w:pStyle w:val="TAL"/>
              <w:rPr>
                <w:rFonts w:cs="Arial"/>
              </w:rPr>
            </w:pPr>
            <w:r w:rsidRPr="00EC61C3">
              <w:rPr>
                <w:rFonts w:cs="Arial"/>
              </w:rPr>
              <w:t>Neighbour cell</w:t>
            </w:r>
          </w:p>
        </w:tc>
        <w:tc>
          <w:tcPr>
            <w:tcW w:w="596" w:type="dxa"/>
          </w:tcPr>
          <w:p w14:paraId="45277840" w14:textId="77777777" w:rsidR="00DB4B41" w:rsidRPr="00EC61C3" w:rsidRDefault="00DB4B41" w:rsidP="00E07752">
            <w:pPr>
              <w:pStyle w:val="TAL"/>
              <w:rPr>
                <w:rFonts w:cs="Arial"/>
              </w:rPr>
            </w:pPr>
          </w:p>
        </w:tc>
        <w:tc>
          <w:tcPr>
            <w:tcW w:w="1251" w:type="dxa"/>
          </w:tcPr>
          <w:p w14:paraId="163CF8C2"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3C1FE539" w14:textId="77777777" w:rsidR="00DB4B41" w:rsidRPr="00EC61C3" w:rsidRDefault="00DB4B41" w:rsidP="00E07752">
            <w:pPr>
              <w:pStyle w:val="TAL"/>
              <w:rPr>
                <w:rFonts w:cs="Arial"/>
              </w:rPr>
            </w:pPr>
            <w:r w:rsidRPr="00EC61C3">
              <w:rPr>
                <w:rFonts w:cs="Arial"/>
              </w:rPr>
              <w:t>NR cell 3</w:t>
            </w:r>
          </w:p>
        </w:tc>
        <w:tc>
          <w:tcPr>
            <w:tcW w:w="3072" w:type="dxa"/>
          </w:tcPr>
          <w:p w14:paraId="2EA97EC5" w14:textId="77777777" w:rsidR="00DB4B41" w:rsidRPr="00EC61C3" w:rsidRDefault="00DB4B41" w:rsidP="00E077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DB4B41" w:rsidRPr="00EC61C3" w14:paraId="54B8A982" w14:textId="77777777" w:rsidTr="00E07752">
        <w:trPr>
          <w:cantSplit/>
          <w:trHeight w:val="416"/>
        </w:trPr>
        <w:tc>
          <w:tcPr>
            <w:tcW w:w="2117" w:type="dxa"/>
          </w:tcPr>
          <w:p w14:paraId="0839950A" w14:textId="77777777" w:rsidR="00DB4B41" w:rsidRPr="00EC61C3" w:rsidRDefault="00DB4B41" w:rsidP="00E07752">
            <w:pPr>
              <w:pStyle w:val="TAL"/>
              <w:rPr>
                <w:rFonts w:cs="Arial"/>
              </w:rPr>
            </w:pPr>
            <w:r w:rsidRPr="00EC61C3">
              <w:rPr>
                <w:rFonts w:cs="Arial"/>
                <w:lang w:eastAsia="zh-CN"/>
              </w:rPr>
              <w:t>Gap Pattern Id</w:t>
            </w:r>
          </w:p>
        </w:tc>
        <w:tc>
          <w:tcPr>
            <w:tcW w:w="596" w:type="dxa"/>
          </w:tcPr>
          <w:p w14:paraId="241749B2" w14:textId="77777777" w:rsidR="00DB4B41" w:rsidRPr="00EC61C3" w:rsidRDefault="00DB4B41" w:rsidP="00E07752">
            <w:pPr>
              <w:pStyle w:val="TAL"/>
              <w:rPr>
                <w:rFonts w:cs="Arial"/>
              </w:rPr>
            </w:pPr>
          </w:p>
        </w:tc>
        <w:tc>
          <w:tcPr>
            <w:tcW w:w="1251" w:type="dxa"/>
          </w:tcPr>
          <w:p w14:paraId="2C72F9D2" w14:textId="77777777" w:rsidR="00DB4B41" w:rsidRPr="00EC61C3" w:rsidRDefault="00DB4B41" w:rsidP="00E07752">
            <w:pPr>
              <w:pStyle w:val="TAL"/>
              <w:rPr>
                <w:rFonts w:cs="Arial"/>
                <w:lang w:eastAsia="zh-CN"/>
              </w:rPr>
            </w:pPr>
            <w:r w:rsidRPr="00EC61C3">
              <w:rPr>
                <w:rFonts w:cs="Arial"/>
              </w:rPr>
              <w:t>Config 1,2,3,4,5,6</w:t>
            </w:r>
          </w:p>
        </w:tc>
        <w:tc>
          <w:tcPr>
            <w:tcW w:w="1252" w:type="dxa"/>
          </w:tcPr>
          <w:p w14:paraId="51E6C40E" w14:textId="77777777" w:rsidR="00DB4B41" w:rsidRPr="00EC61C3" w:rsidRDefault="00DB4B41" w:rsidP="00E07752">
            <w:pPr>
              <w:pStyle w:val="TAL"/>
              <w:rPr>
                <w:rFonts w:cs="Arial"/>
                <w:lang w:eastAsia="zh-CN"/>
              </w:rPr>
            </w:pPr>
            <w:r w:rsidRPr="00EC61C3">
              <w:rPr>
                <w:rFonts w:cs="Arial"/>
                <w:lang w:eastAsia="zh-CN"/>
              </w:rPr>
              <w:t>0</w:t>
            </w:r>
          </w:p>
        </w:tc>
        <w:tc>
          <w:tcPr>
            <w:tcW w:w="1253" w:type="dxa"/>
          </w:tcPr>
          <w:p w14:paraId="1CFC33F7" w14:textId="77777777" w:rsidR="00DB4B41" w:rsidRPr="00EC61C3" w:rsidRDefault="00DB4B41" w:rsidP="00E07752">
            <w:pPr>
              <w:pStyle w:val="TAL"/>
              <w:rPr>
                <w:rFonts w:cs="Arial"/>
              </w:rPr>
            </w:pPr>
            <w:r w:rsidRPr="00EC61C3">
              <w:rPr>
                <w:rFonts w:cs="Arial"/>
                <w:lang w:eastAsia="zh-CN"/>
              </w:rPr>
              <w:t>13</w:t>
            </w:r>
          </w:p>
        </w:tc>
        <w:tc>
          <w:tcPr>
            <w:tcW w:w="3072" w:type="dxa"/>
          </w:tcPr>
          <w:p w14:paraId="12624D45" w14:textId="77777777" w:rsidR="00DB4B41" w:rsidRPr="00EC61C3" w:rsidRDefault="00DB4B41" w:rsidP="00E07752">
            <w:pPr>
              <w:pStyle w:val="TAL"/>
              <w:rPr>
                <w:rFonts w:cs="Arial"/>
              </w:rPr>
            </w:pPr>
            <w:r w:rsidRPr="00EC61C3">
              <w:rPr>
                <w:rFonts w:cs="Arial"/>
              </w:rPr>
              <w:t>As specified in clause 9.1.2-1.</w:t>
            </w:r>
          </w:p>
          <w:p w14:paraId="603B0EEE" w14:textId="77777777" w:rsidR="00DB4B41" w:rsidRPr="00EC61C3" w:rsidRDefault="00DB4B41" w:rsidP="00E07752">
            <w:pPr>
              <w:pStyle w:val="TAL"/>
              <w:rPr>
                <w:rFonts w:cs="Arial"/>
              </w:rPr>
            </w:pPr>
          </w:p>
        </w:tc>
      </w:tr>
      <w:tr w:rsidR="00DB4B41" w:rsidRPr="00EC61C3" w14:paraId="45A397FC" w14:textId="77777777" w:rsidTr="00E07752">
        <w:trPr>
          <w:cantSplit/>
          <w:trHeight w:val="416"/>
        </w:trPr>
        <w:tc>
          <w:tcPr>
            <w:tcW w:w="2117" w:type="dxa"/>
          </w:tcPr>
          <w:p w14:paraId="4B4BD364" w14:textId="77777777" w:rsidR="00DB4B41" w:rsidRPr="00EC61C3" w:rsidRDefault="00DB4B41" w:rsidP="00E07752">
            <w:pPr>
              <w:pStyle w:val="TAL"/>
              <w:rPr>
                <w:rFonts w:cs="Arial"/>
                <w:lang w:eastAsia="zh-CN"/>
              </w:rPr>
            </w:pPr>
            <w:r w:rsidRPr="00EC61C3">
              <w:rPr>
                <w:rFonts w:cs="v4.2.0"/>
                <w:lang w:val="it-IT" w:eastAsia="zh-CN"/>
              </w:rPr>
              <w:t>Measurement gap offset</w:t>
            </w:r>
          </w:p>
        </w:tc>
        <w:tc>
          <w:tcPr>
            <w:tcW w:w="596" w:type="dxa"/>
          </w:tcPr>
          <w:p w14:paraId="36F98423" w14:textId="77777777" w:rsidR="00DB4B41" w:rsidRPr="00EC61C3" w:rsidRDefault="00DB4B41" w:rsidP="00E07752">
            <w:pPr>
              <w:pStyle w:val="TAL"/>
              <w:rPr>
                <w:rFonts w:cs="Arial"/>
              </w:rPr>
            </w:pPr>
          </w:p>
        </w:tc>
        <w:tc>
          <w:tcPr>
            <w:tcW w:w="1251" w:type="dxa"/>
          </w:tcPr>
          <w:p w14:paraId="1D4F0045" w14:textId="77777777" w:rsidR="00DB4B41" w:rsidRPr="00EC61C3" w:rsidRDefault="00DB4B41" w:rsidP="00E07752">
            <w:pPr>
              <w:pStyle w:val="TAL"/>
              <w:rPr>
                <w:rFonts w:cs="Arial"/>
                <w:lang w:eastAsia="zh-CN"/>
              </w:rPr>
            </w:pPr>
            <w:r w:rsidRPr="00EC61C3">
              <w:rPr>
                <w:rFonts w:cs="Arial"/>
              </w:rPr>
              <w:t>Config 1,2,3,4,5,6</w:t>
            </w:r>
          </w:p>
        </w:tc>
        <w:tc>
          <w:tcPr>
            <w:tcW w:w="1252" w:type="dxa"/>
          </w:tcPr>
          <w:p w14:paraId="7ACA0A77" w14:textId="77777777" w:rsidR="00DB4B41" w:rsidRPr="00EC61C3" w:rsidRDefault="00DB4B41" w:rsidP="00E07752">
            <w:pPr>
              <w:pStyle w:val="TAL"/>
              <w:rPr>
                <w:rFonts w:cs="Arial"/>
                <w:lang w:eastAsia="zh-CN"/>
              </w:rPr>
            </w:pPr>
            <w:r w:rsidRPr="00EC61C3">
              <w:rPr>
                <w:rFonts w:cs="Arial"/>
                <w:lang w:eastAsia="zh-CN"/>
              </w:rPr>
              <w:t>39</w:t>
            </w:r>
          </w:p>
        </w:tc>
        <w:tc>
          <w:tcPr>
            <w:tcW w:w="1253" w:type="dxa"/>
          </w:tcPr>
          <w:p w14:paraId="3400684C" w14:textId="77777777" w:rsidR="00DB4B41" w:rsidRPr="00EC61C3" w:rsidRDefault="00DB4B41" w:rsidP="00E07752">
            <w:pPr>
              <w:pStyle w:val="TAL"/>
              <w:rPr>
                <w:rFonts w:cs="Arial"/>
                <w:lang w:eastAsia="zh-CN"/>
              </w:rPr>
            </w:pPr>
            <w:r w:rsidRPr="00EC61C3">
              <w:rPr>
                <w:rFonts w:cs="Arial"/>
                <w:lang w:eastAsia="zh-CN"/>
              </w:rPr>
              <w:t>39</w:t>
            </w:r>
          </w:p>
        </w:tc>
        <w:tc>
          <w:tcPr>
            <w:tcW w:w="3072" w:type="dxa"/>
          </w:tcPr>
          <w:p w14:paraId="0EAE0933" w14:textId="77777777" w:rsidR="00DB4B41" w:rsidRPr="00EC61C3" w:rsidRDefault="00DB4B41" w:rsidP="00E07752">
            <w:pPr>
              <w:pStyle w:val="TAL"/>
              <w:rPr>
                <w:rFonts w:cs="Arial"/>
              </w:rPr>
            </w:pPr>
          </w:p>
        </w:tc>
      </w:tr>
      <w:tr w:rsidR="00DB4B41" w:rsidRPr="00EC61C3" w14:paraId="0F74E2FF" w14:textId="77777777" w:rsidTr="00E07752">
        <w:trPr>
          <w:cantSplit/>
          <w:trHeight w:val="416"/>
        </w:trPr>
        <w:tc>
          <w:tcPr>
            <w:tcW w:w="2117" w:type="dxa"/>
            <w:vMerge w:val="restart"/>
          </w:tcPr>
          <w:p w14:paraId="300A69B4" w14:textId="77777777" w:rsidR="00DB4B41" w:rsidRPr="00EC61C3" w:rsidRDefault="00DB4B41" w:rsidP="00E07752">
            <w:pPr>
              <w:pStyle w:val="TAL"/>
              <w:rPr>
                <w:rFonts w:cs="v4.2.0"/>
                <w:lang w:val="it-IT" w:eastAsia="zh-CN"/>
              </w:rPr>
            </w:pPr>
            <w:r w:rsidRPr="00EC61C3">
              <w:rPr>
                <w:rFonts w:cs="v4.2.0"/>
                <w:lang w:val="it-IT" w:eastAsia="zh-CN"/>
              </w:rPr>
              <w:t>SMTC-SSB parameters on NR RF Channel 1</w:t>
            </w:r>
          </w:p>
        </w:tc>
        <w:tc>
          <w:tcPr>
            <w:tcW w:w="596" w:type="dxa"/>
          </w:tcPr>
          <w:p w14:paraId="1A85D8FD" w14:textId="77777777" w:rsidR="00DB4B41" w:rsidRPr="00EC61C3" w:rsidRDefault="00DB4B41" w:rsidP="00E07752">
            <w:pPr>
              <w:pStyle w:val="TAL"/>
              <w:rPr>
                <w:rFonts w:cs="Arial"/>
              </w:rPr>
            </w:pPr>
          </w:p>
        </w:tc>
        <w:tc>
          <w:tcPr>
            <w:tcW w:w="1251" w:type="dxa"/>
          </w:tcPr>
          <w:p w14:paraId="1BE21709" w14:textId="77777777" w:rsidR="00DB4B41" w:rsidRPr="00EC61C3" w:rsidRDefault="00DB4B41" w:rsidP="00E07752">
            <w:pPr>
              <w:pStyle w:val="TAL"/>
              <w:rPr>
                <w:rFonts w:cs="Arial"/>
              </w:rPr>
            </w:pPr>
            <w:r w:rsidRPr="00EC61C3">
              <w:rPr>
                <w:rFonts w:cs="Arial"/>
              </w:rPr>
              <w:t>Config 1,4</w:t>
            </w:r>
          </w:p>
        </w:tc>
        <w:tc>
          <w:tcPr>
            <w:tcW w:w="2505" w:type="dxa"/>
            <w:gridSpan w:val="2"/>
          </w:tcPr>
          <w:p w14:paraId="4B9A85CB" w14:textId="77777777" w:rsidR="00DB4B41" w:rsidRPr="00EC61C3" w:rsidRDefault="00DB4B41" w:rsidP="00E07752">
            <w:pPr>
              <w:pStyle w:val="TAL"/>
              <w:rPr>
                <w:rFonts w:cs="Arial"/>
                <w:lang w:eastAsia="zh-CN"/>
              </w:rPr>
            </w:pPr>
            <w:r w:rsidRPr="00EC61C3">
              <w:rPr>
                <w:rFonts w:cs="Arial"/>
                <w:lang w:eastAsia="zh-CN"/>
              </w:rPr>
              <w:t>SSB.1 FR1</w:t>
            </w:r>
          </w:p>
        </w:tc>
        <w:tc>
          <w:tcPr>
            <w:tcW w:w="3072" w:type="dxa"/>
          </w:tcPr>
          <w:p w14:paraId="020B8834" w14:textId="77777777" w:rsidR="00DB4B41" w:rsidRPr="00EC61C3" w:rsidRDefault="00DB4B41" w:rsidP="00E07752">
            <w:pPr>
              <w:pStyle w:val="TAL"/>
              <w:rPr>
                <w:rFonts w:cs="Arial"/>
              </w:rPr>
            </w:pPr>
            <w:r w:rsidRPr="00EC61C3">
              <w:rPr>
                <w:rFonts w:cs="Arial"/>
              </w:rPr>
              <w:t>As specified in clause A.3.10.1</w:t>
            </w:r>
          </w:p>
        </w:tc>
      </w:tr>
      <w:tr w:rsidR="00DB4B41" w:rsidRPr="00EC61C3" w14:paraId="107C66C2" w14:textId="77777777" w:rsidTr="00E07752">
        <w:trPr>
          <w:cantSplit/>
          <w:trHeight w:val="416"/>
        </w:trPr>
        <w:tc>
          <w:tcPr>
            <w:tcW w:w="2117" w:type="dxa"/>
            <w:vMerge/>
          </w:tcPr>
          <w:p w14:paraId="12351BA5" w14:textId="77777777" w:rsidR="00DB4B41" w:rsidRPr="00EC61C3" w:rsidRDefault="00DB4B41" w:rsidP="00E07752">
            <w:pPr>
              <w:pStyle w:val="TAH"/>
              <w:jc w:val="left"/>
              <w:rPr>
                <w:rFonts w:cs="v4.2.0"/>
                <w:b w:val="0"/>
                <w:lang w:val="it-IT" w:eastAsia="zh-CN"/>
              </w:rPr>
            </w:pPr>
          </w:p>
        </w:tc>
        <w:tc>
          <w:tcPr>
            <w:tcW w:w="596" w:type="dxa"/>
          </w:tcPr>
          <w:p w14:paraId="1A724C9B" w14:textId="77777777" w:rsidR="00DB4B41" w:rsidRPr="00EC61C3" w:rsidRDefault="00DB4B41" w:rsidP="00E07752">
            <w:pPr>
              <w:pStyle w:val="TAL"/>
              <w:rPr>
                <w:rFonts w:cs="Arial"/>
              </w:rPr>
            </w:pPr>
          </w:p>
        </w:tc>
        <w:tc>
          <w:tcPr>
            <w:tcW w:w="1251" w:type="dxa"/>
          </w:tcPr>
          <w:p w14:paraId="2DF18A9C" w14:textId="77777777" w:rsidR="00DB4B41" w:rsidRPr="00EC61C3" w:rsidRDefault="00DB4B41" w:rsidP="00E07752">
            <w:pPr>
              <w:pStyle w:val="TAL"/>
              <w:rPr>
                <w:rFonts w:cs="Arial"/>
              </w:rPr>
            </w:pPr>
            <w:r w:rsidRPr="00EC61C3">
              <w:rPr>
                <w:rFonts w:cs="Arial"/>
              </w:rPr>
              <w:t>Config 2,5</w:t>
            </w:r>
          </w:p>
        </w:tc>
        <w:tc>
          <w:tcPr>
            <w:tcW w:w="2505" w:type="dxa"/>
            <w:gridSpan w:val="2"/>
          </w:tcPr>
          <w:p w14:paraId="265F5445" w14:textId="77777777" w:rsidR="00DB4B41" w:rsidRPr="00EC61C3" w:rsidRDefault="00DB4B41" w:rsidP="00E07752">
            <w:pPr>
              <w:pStyle w:val="TAL"/>
              <w:rPr>
                <w:rFonts w:cs="Arial"/>
                <w:lang w:eastAsia="zh-CN"/>
              </w:rPr>
            </w:pPr>
            <w:r w:rsidRPr="00EC61C3">
              <w:rPr>
                <w:rFonts w:cs="Arial"/>
                <w:lang w:eastAsia="zh-CN"/>
              </w:rPr>
              <w:t>SSB.1 FR1</w:t>
            </w:r>
          </w:p>
        </w:tc>
        <w:tc>
          <w:tcPr>
            <w:tcW w:w="3072" w:type="dxa"/>
          </w:tcPr>
          <w:p w14:paraId="3230AD7D" w14:textId="77777777" w:rsidR="00DB4B41" w:rsidRPr="00EC61C3" w:rsidRDefault="00DB4B41" w:rsidP="00E07752">
            <w:pPr>
              <w:pStyle w:val="TAL"/>
              <w:rPr>
                <w:rFonts w:cs="Arial"/>
              </w:rPr>
            </w:pPr>
            <w:r w:rsidRPr="00EC61C3">
              <w:rPr>
                <w:rFonts w:cs="Arial"/>
              </w:rPr>
              <w:t>As specified in clause A.3.10.1</w:t>
            </w:r>
          </w:p>
        </w:tc>
      </w:tr>
      <w:tr w:rsidR="00DB4B41" w:rsidRPr="00EC61C3" w14:paraId="14B59D00" w14:textId="77777777" w:rsidTr="00E07752">
        <w:trPr>
          <w:cantSplit/>
          <w:trHeight w:val="416"/>
        </w:trPr>
        <w:tc>
          <w:tcPr>
            <w:tcW w:w="2117" w:type="dxa"/>
            <w:vMerge/>
          </w:tcPr>
          <w:p w14:paraId="0F7EEBDC" w14:textId="77777777" w:rsidR="00DB4B41" w:rsidRPr="00EC61C3" w:rsidRDefault="00DB4B41" w:rsidP="00E07752">
            <w:pPr>
              <w:pStyle w:val="TAH"/>
              <w:jc w:val="left"/>
              <w:rPr>
                <w:rFonts w:cs="v4.2.0"/>
                <w:b w:val="0"/>
                <w:lang w:val="it-IT" w:eastAsia="zh-CN"/>
              </w:rPr>
            </w:pPr>
          </w:p>
        </w:tc>
        <w:tc>
          <w:tcPr>
            <w:tcW w:w="596" w:type="dxa"/>
          </w:tcPr>
          <w:p w14:paraId="132B0010" w14:textId="77777777" w:rsidR="00DB4B41" w:rsidRPr="00EC61C3" w:rsidRDefault="00DB4B41" w:rsidP="00E07752">
            <w:pPr>
              <w:pStyle w:val="TAL"/>
              <w:rPr>
                <w:rFonts w:cs="Arial"/>
              </w:rPr>
            </w:pPr>
          </w:p>
        </w:tc>
        <w:tc>
          <w:tcPr>
            <w:tcW w:w="1251" w:type="dxa"/>
          </w:tcPr>
          <w:p w14:paraId="73AE0E92" w14:textId="77777777" w:rsidR="00DB4B41" w:rsidRPr="00EC61C3" w:rsidRDefault="00DB4B41" w:rsidP="00E07752">
            <w:pPr>
              <w:pStyle w:val="TAL"/>
              <w:rPr>
                <w:rFonts w:cs="Arial"/>
              </w:rPr>
            </w:pPr>
            <w:r w:rsidRPr="00EC61C3">
              <w:rPr>
                <w:rFonts w:cs="Arial"/>
              </w:rPr>
              <w:t>Config 3,6</w:t>
            </w:r>
          </w:p>
        </w:tc>
        <w:tc>
          <w:tcPr>
            <w:tcW w:w="2505" w:type="dxa"/>
            <w:gridSpan w:val="2"/>
          </w:tcPr>
          <w:p w14:paraId="7771F00C" w14:textId="77777777" w:rsidR="00DB4B41" w:rsidRPr="00EC61C3" w:rsidRDefault="00DB4B41" w:rsidP="00E07752">
            <w:pPr>
              <w:pStyle w:val="TAL"/>
              <w:rPr>
                <w:rFonts w:cs="Arial"/>
                <w:lang w:eastAsia="zh-CN"/>
              </w:rPr>
            </w:pPr>
            <w:r w:rsidRPr="00EC61C3">
              <w:rPr>
                <w:rFonts w:cs="Arial"/>
                <w:lang w:eastAsia="zh-CN"/>
              </w:rPr>
              <w:t>SSB.2 FR1</w:t>
            </w:r>
          </w:p>
        </w:tc>
        <w:tc>
          <w:tcPr>
            <w:tcW w:w="3072" w:type="dxa"/>
          </w:tcPr>
          <w:p w14:paraId="6912E3AF" w14:textId="77777777" w:rsidR="00DB4B41" w:rsidRPr="00EC61C3" w:rsidRDefault="00DB4B41" w:rsidP="00E07752">
            <w:pPr>
              <w:pStyle w:val="TAL"/>
              <w:rPr>
                <w:rFonts w:cs="Arial"/>
              </w:rPr>
            </w:pPr>
            <w:r w:rsidRPr="00EC61C3">
              <w:rPr>
                <w:rFonts w:cs="Arial"/>
              </w:rPr>
              <w:t>As specified in clause A.3.10.1</w:t>
            </w:r>
          </w:p>
        </w:tc>
      </w:tr>
      <w:tr w:rsidR="00DB4B41" w:rsidRPr="00EC61C3" w14:paraId="4F2FD30D" w14:textId="77777777" w:rsidTr="00E07752">
        <w:trPr>
          <w:cantSplit/>
          <w:trHeight w:val="416"/>
        </w:trPr>
        <w:tc>
          <w:tcPr>
            <w:tcW w:w="2117" w:type="dxa"/>
          </w:tcPr>
          <w:p w14:paraId="1654B61C" w14:textId="77777777" w:rsidR="00DB4B41" w:rsidRPr="00EC61C3" w:rsidRDefault="00DB4B41" w:rsidP="00E07752">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4ADB10FC" w14:textId="77777777" w:rsidR="00DB4B41" w:rsidRPr="00EC61C3" w:rsidRDefault="00DB4B41" w:rsidP="00E07752">
            <w:pPr>
              <w:pStyle w:val="TAL"/>
              <w:rPr>
                <w:rFonts w:cs="Arial"/>
              </w:rPr>
            </w:pPr>
          </w:p>
        </w:tc>
        <w:tc>
          <w:tcPr>
            <w:tcW w:w="1251" w:type="dxa"/>
          </w:tcPr>
          <w:p w14:paraId="512771F5"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714B98BF" w14:textId="77777777" w:rsidR="00DB4B41" w:rsidRPr="00EC61C3" w:rsidRDefault="00DB4B41" w:rsidP="00E07752">
            <w:pPr>
              <w:pStyle w:val="TAL"/>
              <w:rPr>
                <w:rFonts w:cs="Arial"/>
                <w:lang w:eastAsia="zh-CN"/>
              </w:rPr>
            </w:pPr>
            <w:r w:rsidRPr="00EC61C3">
              <w:rPr>
                <w:rFonts w:cs="Arial"/>
                <w:lang w:eastAsia="zh-CN"/>
              </w:rPr>
              <w:t>SSB.3 FR2</w:t>
            </w:r>
          </w:p>
        </w:tc>
        <w:tc>
          <w:tcPr>
            <w:tcW w:w="3072" w:type="dxa"/>
          </w:tcPr>
          <w:p w14:paraId="7C2FC1EE" w14:textId="77777777" w:rsidR="00DB4B41" w:rsidRPr="00EC61C3" w:rsidRDefault="00DB4B41" w:rsidP="00E07752">
            <w:pPr>
              <w:pStyle w:val="TAL"/>
              <w:rPr>
                <w:rFonts w:cs="Arial"/>
              </w:rPr>
            </w:pPr>
            <w:r w:rsidRPr="00EC61C3">
              <w:rPr>
                <w:rFonts w:cs="Arial"/>
              </w:rPr>
              <w:t>As specified in clause A.3.10.2</w:t>
            </w:r>
          </w:p>
        </w:tc>
      </w:tr>
      <w:tr w:rsidR="00266ED4" w:rsidRPr="00EC61C3" w14:paraId="0F449C69" w14:textId="77777777" w:rsidTr="00E07752">
        <w:trPr>
          <w:cantSplit/>
          <w:trHeight w:val="416"/>
          <w:ins w:id="228" w:author="CH" w:date="2021-01-15T03:51:00Z"/>
        </w:trPr>
        <w:tc>
          <w:tcPr>
            <w:tcW w:w="2117" w:type="dxa"/>
            <w:vMerge w:val="restart"/>
          </w:tcPr>
          <w:p w14:paraId="0ACC1DFE" w14:textId="295AD65E" w:rsidR="00266ED4" w:rsidRPr="00EC61C3" w:rsidRDefault="00266ED4" w:rsidP="00266ED4">
            <w:pPr>
              <w:pStyle w:val="TAH"/>
              <w:jc w:val="left"/>
              <w:rPr>
                <w:ins w:id="229" w:author="CH" w:date="2021-01-15T03:51:00Z"/>
                <w:rFonts w:cs="v4.2.0"/>
                <w:b w:val="0"/>
                <w:lang w:val="it-IT" w:eastAsia="zh-CN"/>
              </w:rPr>
            </w:pPr>
            <w:ins w:id="230" w:author="CH" w:date="2021-01-15T03:52:00Z">
              <w:r w:rsidRPr="00266ED4">
                <w:rPr>
                  <w:rFonts w:cs="v4.2.0"/>
                  <w:b w:val="0"/>
                  <w:lang w:val="it-IT" w:eastAsia="zh-CN"/>
                </w:rPr>
                <w:t>CSI-RS for tracking</w:t>
              </w:r>
            </w:ins>
          </w:p>
        </w:tc>
        <w:tc>
          <w:tcPr>
            <w:tcW w:w="596" w:type="dxa"/>
          </w:tcPr>
          <w:p w14:paraId="53A740C3" w14:textId="77777777" w:rsidR="00266ED4" w:rsidRPr="00EC61C3" w:rsidRDefault="00266ED4" w:rsidP="00266ED4">
            <w:pPr>
              <w:pStyle w:val="TAL"/>
              <w:rPr>
                <w:ins w:id="231" w:author="CH" w:date="2021-01-15T03:51:00Z"/>
                <w:rFonts w:cs="Arial"/>
              </w:rPr>
            </w:pPr>
          </w:p>
        </w:tc>
        <w:tc>
          <w:tcPr>
            <w:tcW w:w="1251" w:type="dxa"/>
          </w:tcPr>
          <w:p w14:paraId="526C481D" w14:textId="454B303B" w:rsidR="00266ED4" w:rsidRPr="00EC61C3" w:rsidRDefault="00266ED4" w:rsidP="00266ED4">
            <w:pPr>
              <w:pStyle w:val="TAL"/>
              <w:rPr>
                <w:ins w:id="232" w:author="CH" w:date="2021-01-15T03:51:00Z"/>
                <w:rFonts w:cs="Arial"/>
              </w:rPr>
            </w:pPr>
            <w:ins w:id="233" w:author="CH" w:date="2021-01-15T03:52:00Z">
              <w:r w:rsidRPr="00EC61C3">
                <w:rPr>
                  <w:rFonts w:cs="Arial"/>
                </w:rPr>
                <w:t>Config 1,4</w:t>
              </w:r>
            </w:ins>
          </w:p>
        </w:tc>
        <w:tc>
          <w:tcPr>
            <w:tcW w:w="2505" w:type="dxa"/>
            <w:gridSpan w:val="2"/>
          </w:tcPr>
          <w:p w14:paraId="1F17611F" w14:textId="6A1A5D48" w:rsidR="00266ED4" w:rsidRPr="00EC61C3" w:rsidRDefault="00266ED4" w:rsidP="00266ED4">
            <w:pPr>
              <w:pStyle w:val="TAL"/>
              <w:rPr>
                <w:ins w:id="234" w:author="CH" w:date="2021-01-15T03:51:00Z"/>
                <w:rFonts w:cs="Arial"/>
                <w:lang w:eastAsia="zh-CN"/>
              </w:rPr>
            </w:pPr>
            <w:ins w:id="235" w:author="CH" w:date="2021-01-15T03:51:00Z">
              <w:r w:rsidRPr="00266ED4">
                <w:rPr>
                  <w:rFonts w:cs="Arial"/>
                  <w:lang w:eastAsia="zh-CN"/>
                </w:rPr>
                <w:t>TRS.1.1 FDD</w:t>
              </w:r>
            </w:ins>
          </w:p>
        </w:tc>
        <w:tc>
          <w:tcPr>
            <w:tcW w:w="3072" w:type="dxa"/>
          </w:tcPr>
          <w:p w14:paraId="5EF59AE8" w14:textId="77777777" w:rsidR="00266ED4" w:rsidRPr="00EC61C3" w:rsidRDefault="00266ED4" w:rsidP="00266ED4">
            <w:pPr>
              <w:pStyle w:val="TAL"/>
              <w:rPr>
                <w:ins w:id="236" w:author="CH" w:date="2021-01-15T03:51:00Z"/>
                <w:rFonts w:cs="Arial"/>
              </w:rPr>
            </w:pPr>
          </w:p>
        </w:tc>
      </w:tr>
      <w:tr w:rsidR="00266ED4" w:rsidRPr="00EC61C3" w14:paraId="31AB6911" w14:textId="77777777" w:rsidTr="00E07752">
        <w:trPr>
          <w:cantSplit/>
          <w:trHeight w:val="416"/>
          <w:ins w:id="237" w:author="CH" w:date="2021-01-15T03:51:00Z"/>
        </w:trPr>
        <w:tc>
          <w:tcPr>
            <w:tcW w:w="2117" w:type="dxa"/>
            <w:vMerge/>
          </w:tcPr>
          <w:p w14:paraId="03BE53D9" w14:textId="77777777" w:rsidR="00266ED4" w:rsidRPr="00EC61C3" w:rsidRDefault="00266ED4" w:rsidP="00266ED4">
            <w:pPr>
              <w:pStyle w:val="TAH"/>
              <w:jc w:val="left"/>
              <w:rPr>
                <w:ins w:id="238" w:author="CH" w:date="2021-01-15T03:51:00Z"/>
                <w:rFonts w:cs="v4.2.0"/>
                <w:b w:val="0"/>
                <w:lang w:val="it-IT" w:eastAsia="zh-CN"/>
              </w:rPr>
            </w:pPr>
          </w:p>
        </w:tc>
        <w:tc>
          <w:tcPr>
            <w:tcW w:w="596" w:type="dxa"/>
          </w:tcPr>
          <w:p w14:paraId="37A35C3D" w14:textId="77777777" w:rsidR="00266ED4" w:rsidRPr="00EC61C3" w:rsidRDefault="00266ED4" w:rsidP="00266ED4">
            <w:pPr>
              <w:pStyle w:val="TAL"/>
              <w:rPr>
                <w:ins w:id="239" w:author="CH" w:date="2021-01-15T03:51:00Z"/>
                <w:rFonts w:cs="Arial"/>
              </w:rPr>
            </w:pPr>
          </w:p>
        </w:tc>
        <w:tc>
          <w:tcPr>
            <w:tcW w:w="1251" w:type="dxa"/>
          </w:tcPr>
          <w:p w14:paraId="111650AD" w14:textId="708618F4" w:rsidR="00266ED4" w:rsidRPr="00EC61C3" w:rsidRDefault="00266ED4" w:rsidP="00266ED4">
            <w:pPr>
              <w:pStyle w:val="TAL"/>
              <w:rPr>
                <w:ins w:id="240" w:author="CH" w:date="2021-01-15T03:51:00Z"/>
                <w:rFonts w:cs="Arial"/>
              </w:rPr>
            </w:pPr>
            <w:ins w:id="241" w:author="CH" w:date="2021-01-15T03:52:00Z">
              <w:r w:rsidRPr="00EC61C3">
                <w:rPr>
                  <w:rFonts w:cs="Arial"/>
                </w:rPr>
                <w:t>Config 2,5</w:t>
              </w:r>
            </w:ins>
          </w:p>
        </w:tc>
        <w:tc>
          <w:tcPr>
            <w:tcW w:w="2505" w:type="dxa"/>
            <w:gridSpan w:val="2"/>
          </w:tcPr>
          <w:p w14:paraId="2021BF63" w14:textId="230ABA58" w:rsidR="00266ED4" w:rsidRPr="00EC61C3" w:rsidRDefault="00266ED4" w:rsidP="00266ED4">
            <w:pPr>
              <w:pStyle w:val="TAL"/>
              <w:rPr>
                <w:ins w:id="242" w:author="CH" w:date="2021-01-15T03:51:00Z"/>
                <w:rFonts w:cs="Arial"/>
                <w:lang w:eastAsia="zh-CN"/>
              </w:rPr>
            </w:pPr>
            <w:ins w:id="243" w:author="CH" w:date="2021-01-15T03:52:00Z">
              <w:r>
                <w:rPr>
                  <w:color w:val="000000"/>
                </w:rPr>
                <w:t>TRS.1.1 TDD</w:t>
              </w:r>
            </w:ins>
          </w:p>
        </w:tc>
        <w:tc>
          <w:tcPr>
            <w:tcW w:w="3072" w:type="dxa"/>
          </w:tcPr>
          <w:p w14:paraId="49B7F7D4" w14:textId="77777777" w:rsidR="00266ED4" w:rsidRPr="00EC61C3" w:rsidRDefault="00266ED4" w:rsidP="00266ED4">
            <w:pPr>
              <w:pStyle w:val="TAL"/>
              <w:rPr>
                <w:ins w:id="244" w:author="CH" w:date="2021-01-15T03:51:00Z"/>
                <w:rFonts w:cs="Arial"/>
              </w:rPr>
            </w:pPr>
          </w:p>
        </w:tc>
      </w:tr>
      <w:tr w:rsidR="00266ED4" w:rsidRPr="00EC61C3" w14:paraId="0DC611B7" w14:textId="77777777" w:rsidTr="00E07752">
        <w:trPr>
          <w:cantSplit/>
          <w:trHeight w:val="416"/>
          <w:ins w:id="245" w:author="CH" w:date="2021-01-15T03:51:00Z"/>
        </w:trPr>
        <w:tc>
          <w:tcPr>
            <w:tcW w:w="2117" w:type="dxa"/>
            <w:vMerge/>
          </w:tcPr>
          <w:p w14:paraId="26C869A0" w14:textId="77777777" w:rsidR="00266ED4" w:rsidRPr="00EC61C3" w:rsidRDefault="00266ED4" w:rsidP="00266ED4">
            <w:pPr>
              <w:pStyle w:val="TAH"/>
              <w:jc w:val="left"/>
              <w:rPr>
                <w:ins w:id="246" w:author="CH" w:date="2021-01-15T03:51:00Z"/>
                <w:rFonts w:cs="v4.2.0"/>
                <w:b w:val="0"/>
                <w:lang w:val="it-IT" w:eastAsia="zh-CN"/>
              </w:rPr>
            </w:pPr>
          </w:p>
        </w:tc>
        <w:tc>
          <w:tcPr>
            <w:tcW w:w="596" w:type="dxa"/>
          </w:tcPr>
          <w:p w14:paraId="7188F18B" w14:textId="77777777" w:rsidR="00266ED4" w:rsidRPr="00EC61C3" w:rsidRDefault="00266ED4" w:rsidP="00266ED4">
            <w:pPr>
              <w:pStyle w:val="TAL"/>
              <w:rPr>
                <w:ins w:id="247" w:author="CH" w:date="2021-01-15T03:51:00Z"/>
                <w:rFonts w:cs="Arial"/>
              </w:rPr>
            </w:pPr>
          </w:p>
        </w:tc>
        <w:tc>
          <w:tcPr>
            <w:tcW w:w="1251" w:type="dxa"/>
          </w:tcPr>
          <w:p w14:paraId="2DA75A35" w14:textId="63783A74" w:rsidR="00266ED4" w:rsidRPr="00EC61C3" w:rsidRDefault="00266ED4" w:rsidP="00266ED4">
            <w:pPr>
              <w:pStyle w:val="TAL"/>
              <w:rPr>
                <w:ins w:id="248" w:author="CH" w:date="2021-01-15T03:51:00Z"/>
                <w:rFonts w:cs="Arial"/>
              </w:rPr>
            </w:pPr>
            <w:ins w:id="249" w:author="CH" w:date="2021-01-15T03:52:00Z">
              <w:r w:rsidRPr="00EC61C3">
                <w:rPr>
                  <w:rFonts w:cs="Arial"/>
                </w:rPr>
                <w:t>Config 3,6</w:t>
              </w:r>
            </w:ins>
          </w:p>
        </w:tc>
        <w:tc>
          <w:tcPr>
            <w:tcW w:w="2505" w:type="dxa"/>
            <w:gridSpan w:val="2"/>
          </w:tcPr>
          <w:p w14:paraId="083C6EB6" w14:textId="7628FE62" w:rsidR="00266ED4" w:rsidRPr="00EC61C3" w:rsidRDefault="00266ED4" w:rsidP="00266ED4">
            <w:pPr>
              <w:pStyle w:val="TAL"/>
              <w:rPr>
                <w:ins w:id="250" w:author="CH" w:date="2021-01-15T03:51:00Z"/>
                <w:rFonts w:cs="Arial"/>
                <w:lang w:eastAsia="zh-CN"/>
              </w:rPr>
            </w:pPr>
            <w:ins w:id="251" w:author="CH" w:date="2021-01-15T03:52:00Z">
              <w:r>
                <w:rPr>
                  <w:color w:val="000000"/>
                </w:rPr>
                <w:t>TRS.1.2 TDD</w:t>
              </w:r>
            </w:ins>
          </w:p>
        </w:tc>
        <w:tc>
          <w:tcPr>
            <w:tcW w:w="3072" w:type="dxa"/>
          </w:tcPr>
          <w:p w14:paraId="116FEC39" w14:textId="77777777" w:rsidR="00266ED4" w:rsidRPr="00EC61C3" w:rsidRDefault="00266ED4" w:rsidP="00266ED4">
            <w:pPr>
              <w:pStyle w:val="TAL"/>
              <w:rPr>
                <w:ins w:id="252" w:author="CH" w:date="2021-01-15T03:51:00Z"/>
                <w:rFonts w:cs="Arial"/>
              </w:rPr>
            </w:pPr>
          </w:p>
        </w:tc>
      </w:tr>
      <w:tr w:rsidR="00266ED4" w:rsidRPr="00EC61C3" w14:paraId="505AA2A3" w14:textId="77777777" w:rsidTr="00E07752">
        <w:trPr>
          <w:cantSplit/>
          <w:trHeight w:val="198"/>
        </w:trPr>
        <w:tc>
          <w:tcPr>
            <w:tcW w:w="2117" w:type="dxa"/>
          </w:tcPr>
          <w:p w14:paraId="78C082D8" w14:textId="77777777" w:rsidR="00266ED4" w:rsidRPr="00EC61C3" w:rsidRDefault="00266ED4" w:rsidP="00266ED4">
            <w:pPr>
              <w:pStyle w:val="TAL"/>
              <w:rPr>
                <w:rFonts w:cs="Arial"/>
              </w:rPr>
            </w:pPr>
            <w:r w:rsidRPr="00EC61C3">
              <w:rPr>
                <w:i/>
              </w:rPr>
              <w:t>offsetMO</w:t>
            </w:r>
          </w:p>
        </w:tc>
        <w:tc>
          <w:tcPr>
            <w:tcW w:w="596" w:type="dxa"/>
          </w:tcPr>
          <w:p w14:paraId="0C68929B" w14:textId="77777777" w:rsidR="00266ED4" w:rsidRPr="00EC61C3" w:rsidRDefault="00266ED4" w:rsidP="00266ED4">
            <w:pPr>
              <w:pStyle w:val="TAL"/>
              <w:rPr>
                <w:rFonts w:cs="Arial"/>
              </w:rPr>
            </w:pPr>
            <w:r w:rsidRPr="00EC61C3">
              <w:rPr>
                <w:rFonts w:cs="Arial"/>
              </w:rPr>
              <w:t>dB</w:t>
            </w:r>
          </w:p>
        </w:tc>
        <w:tc>
          <w:tcPr>
            <w:tcW w:w="1251" w:type="dxa"/>
          </w:tcPr>
          <w:p w14:paraId="22CCFAC9"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2CBDA685" w14:textId="77777777" w:rsidR="00266ED4" w:rsidRPr="00EC61C3" w:rsidRDefault="00266ED4" w:rsidP="00266ED4">
            <w:pPr>
              <w:pStyle w:val="TAL"/>
              <w:rPr>
                <w:rFonts w:cs="Arial"/>
              </w:rPr>
            </w:pPr>
            <w:r w:rsidRPr="00EC61C3">
              <w:rPr>
                <w:rFonts w:cs="Arial"/>
              </w:rPr>
              <w:t>6</w:t>
            </w:r>
          </w:p>
        </w:tc>
        <w:tc>
          <w:tcPr>
            <w:tcW w:w="3072" w:type="dxa"/>
          </w:tcPr>
          <w:p w14:paraId="02AA0A52" w14:textId="77777777" w:rsidR="00266ED4" w:rsidRPr="00EC61C3" w:rsidRDefault="00266ED4" w:rsidP="00266ED4">
            <w:pPr>
              <w:pStyle w:val="TAL"/>
              <w:rPr>
                <w:rFonts w:cs="Arial"/>
              </w:rPr>
            </w:pPr>
          </w:p>
        </w:tc>
      </w:tr>
      <w:tr w:rsidR="00266ED4" w:rsidRPr="00EC61C3" w14:paraId="29EFE31F" w14:textId="77777777" w:rsidTr="00E07752">
        <w:trPr>
          <w:cantSplit/>
          <w:trHeight w:val="208"/>
        </w:trPr>
        <w:tc>
          <w:tcPr>
            <w:tcW w:w="2117" w:type="dxa"/>
          </w:tcPr>
          <w:p w14:paraId="401E1F8F" w14:textId="77777777" w:rsidR="00266ED4" w:rsidRPr="00EC61C3" w:rsidRDefault="00266ED4" w:rsidP="00266ED4">
            <w:pPr>
              <w:pStyle w:val="TAL"/>
              <w:rPr>
                <w:rFonts w:cs="Arial"/>
              </w:rPr>
            </w:pPr>
            <w:r w:rsidRPr="00EC61C3">
              <w:rPr>
                <w:rFonts w:cs="Arial"/>
              </w:rPr>
              <w:t>Hysteresis</w:t>
            </w:r>
          </w:p>
        </w:tc>
        <w:tc>
          <w:tcPr>
            <w:tcW w:w="596" w:type="dxa"/>
          </w:tcPr>
          <w:p w14:paraId="5EAD8159" w14:textId="77777777" w:rsidR="00266ED4" w:rsidRPr="00EC61C3" w:rsidRDefault="00266ED4" w:rsidP="00266ED4">
            <w:pPr>
              <w:pStyle w:val="TAL"/>
              <w:rPr>
                <w:rFonts w:cs="Arial"/>
              </w:rPr>
            </w:pPr>
            <w:r w:rsidRPr="00EC61C3">
              <w:rPr>
                <w:rFonts w:cs="Arial"/>
              </w:rPr>
              <w:t>dB</w:t>
            </w:r>
          </w:p>
        </w:tc>
        <w:tc>
          <w:tcPr>
            <w:tcW w:w="1251" w:type="dxa"/>
          </w:tcPr>
          <w:p w14:paraId="4148095A"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039B8941" w14:textId="77777777" w:rsidR="00266ED4" w:rsidRPr="00EC61C3" w:rsidRDefault="00266ED4" w:rsidP="00266ED4">
            <w:pPr>
              <w:pStyle w:val="TAL"/>
              <w:rPr>
                <w:rFonts w:cs="Arial"/>
              </w:rPr>
            </w:pPr>
            <w:r w:rsidRPr="00EC61C3">
              <w:rPr>
                <w:rFonts w:cs="Arial"/>
              </w:rPr>
              <w:t>0</w:t>
            </w:r>
          </w:p>
        </w:tc>
        <w:tc>
          <w:tcPr>
            <w:tcW w:w="3072" w:type="dxa"/>
          </w:tcPr>
          <w:p w14:paraId="00ED4800" w14:textId="77777777" w:rsidR="00266ED4" w:rsidRPr="00EC61C3" w:rsidRDefault="00266ED4" w:rsidP="00266ED4">
            <w:pPr>
              <w:pStyle w:val="TAL"/>
              <w:rPr>
                <w:rFonts w:cs="Arial"/>
              </w:rPr>
            </w:pPr>
          </w:p>
        </w:tc>
      </w:tr>
      <w:tr w:rsidR="00266ED4" w:rsidRPr="00EC61C3" w14:paraId="2DA2821A" w14:textId="77777777" w:rsidTr="00E07752">
        <w:trPr>
          <w:cantSplit/>
          <w:trHeight w:val="208"/>
        </w:trPr>
        <w:tc>
          <w:tcPr>
            <w:tcW w:w="2117" w:type="dxa"/>
          </w:tcPr>
          <w:p w14:paraId="72E8DBCD" w14:textId="77777777" w:rsidR="00266ED4" w:rsidRPr="00EC61C3" w:rsidRDefault="00266ED4" w:rsidP="00266ED4">
            <w:pPr>
              <w:pStyle w:val="TAL"/>
              <w:rPr>
                <w:rFonts w:cs="Arial"/>
              </w:rPr>
            </w:pPr>
            <w:r w:rsidRPr="00EC61C3">
              <w:rPr>
                <w:i/>
              </w:rPr>
              <w:t>a4-Threshold</w:t>
            </w:r>
          </w:p>
        </w:tc>
        <w:tc>
          <w:tcPr>
            <w:tcW w:w="596" w:type="dxa"/>
          </w:tcPr>
          <w:p w14:paraId="6A452E03" w14:textId="77777777" w:rsidR="00266ED4" w:rsidRPr="00EC61C3" w:rsidRDefault="00266ED4" w:rsidP="00266ED4">
            <w:pPr>
              <w:pStyle w:val="TAL"/>
              <w:rPr>
                <w:rFonts w:cs="Arial"/>
              </w:rPr>
            </w:pPr>
            <w:r w:rsidRPr="00EC61C3">
              <w:rPr>
                <w:rFonts w:cs="Arial"/>
              </w:rPr>
              <w:t>dBm</w:t>
            </w:r>
          </w:p>
        </w:tc>
        <w:tc>
          <w:tcPr>
            <w:tcW w:w="1251" w:type="dxa"/>
          </w:tcPr>
          <w:p w14:paraId="7B0305EC"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3E0730F6" w14:textId="77777777" w:rsidR="00266ED4" w:rsidRPr="00EC61C3" w:rsidRDefault="00266ED4" w:rsidP="00266ED4">
            <w:pPr>
              <w:pStyle w:val="TAL"/>
              <w:rPr>
                <w:rFonts w:cs="Arial"/>
              </w:rPr>
            </w:pPr>
            <w:r w:rsidRPr="00EC61C3">
              <w:rPr>
                <w:rFonts w:cs="Arial"/>
              </w:rPr>
              <w:t>-120</w:t>
            </w:r>
          </w:p>
        </w:tc>
        <w:tc>
          <w:tcPr>
            <w:tcW w:w="3072" w:type="dxa"/>
          </w:tcPr>
          <w:p w14:paraId="34EE1B85" w14:textId="77777777" w:rsidR="00266ED4" w:rsidRPr="00EC61C3" w:rsidRDefault="00266ED4" w:rsidP="00266ED4">
            <w:pPr>
              <w:pStyle w:val="TAL"/>
              <w:rPr>
                <w:rFonts w:cs="Arial"/>
              </w:rPr>
            </w:pPr>
          </w:p>
        </w:tc>
      </w:tr>
      <w:tr w:rsidR="00266ED4" w:rsidRPr="00EC61C3" w14:paraId="09855FC1" w14:textId="77777777" w:rsidTr="00E07752">
        <w:trPr>
          <w:cantSplit/>
          <w:trHeight w:val="208"/>
        </w:trPr>
        <w:tc>
          <w:tcPr>
            <w:tcW w:w="2117" w:type="dxa"/>
          </w:tcPr>
          <w:p w14:paraId="4E65EF8B" w14:textId="77777777" w:rsidR="00266ED4" w:rsidRPr="00EC61C3" w:rsidRDefault="00266ED4" w:rsidP="00266ED4">
            <w:pPr>
              <w:pStyle w:val="TAL"/>
              <w:rPr>
                <w:rFonts w:cs="Arial"/>
              </w:rPr>
            </w:pPr>
            <w:r w:rsidRPr="00EC61C3">
              <w:rPr>
                <w:rFonts w:cs="Arial"/>
              </w:rPr>
              <w:t>CP length</w:t>
            </w:r>
          </w:p>
        </w:tc>
        <w:tc>
          <w:tcPr>
            <w:tcW w:w="596" w:type="dxa"/>
          </w:tcPr>
          <w:p w14:paraId="37A38801" w14:textId="77777777" w:rsidR="00266ED4" w:rsidRPr="00EC61C3" w:rsidRDefault="00266ED4" w:rsidP="00266ED4">
            <w:pPr>
              <w:pStyle w:val="TAL"/>
              <w:rPr>
                <w:rFonts w:cs="Arial"/>
              </w:rPr>
            </w:pPr>
          </w:p>
        </w:tc>
        <w:tc>
          <w:tcPr>
            <w:tcW w:w="1251" w:type="dxa"/>
          </w:tcPr>
          <w:p w14:paraId="17A56668"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3F5667AB" w14:textId="77777777" w:rsidR="00266ED4" w:rsidRPr="00EC61C3" w:rsidRDefault="00266ED4" w:rsidP="00266ED4">
            <w:pPr>
              <w:pStyle w:val="TAL"/>
              <w:rPr>
                <w:rFonts w:cs="Arial"/>
              </w:rPr>
            </w:pPr>
            <w:r w:rsidRPr="00EC61C3">
              <w:rPr>
                <w:rFonts w:cs="Arial"/>
              </w:rPr>
              <w:t>Normal</w:t>
            </w:r>
          </w:p>
        </w:tc>
        <w:tc>
          <w:tcPr>
            <w:tcW w:w="3072" w:type="dxa"/>
          </w:tcPr>
          <w:p w14:paraId="70D3D453" w14:textId="77777777" w:rsidR="00266ED4" w:rsidRPr="00EC61C3" w:rsidRDefault="00266ED4" w:rsidP="00266ED4">
            <w:pPr>
              <w:pStyle w:val="TAL"/>
              <w:rPr>
                <w:rFonts w:cs="Arial"/>
              </w:rPr>
            </w:pPr>
          </w:p>
        </w:tc>
      </w:tr>
      <w:tr w:rsidR="00266ED4" w:rsidRPr="00EC61C3" w14:paraId="36A8548C" w14:textId="77777777" w:rsidTr="00E07752">
        <w:trPr>
          <w:cantSplit/>
          <w:trHeight w:val="198"/>
        </w:trPr>
        <w:tc>
          <w:tcPr>
            <w:tcW w:w="2117" w:type="dxa"/>
          </w:tcPr>
          <w:p w14:paraId="5CB71C4B" w14:textId="77777777" w:rsidR="00266ED4" w:rsidRPr="00EC61C3" w:rsidRDefault="00266ED4" w:rsidP="00266ED4">
            <w:pPr>
              <w:pStyle w:val="TAL"/>
              <w:rPr>
                <w:rFonts w:cs="Arial"/>
              </w:rPr>
            </w:pPr>
            <w:r w:rsidRPr="00EC61C3">
              <w:rPr>
                <w:rFonts w:cs="Arial"/>
              </w:rPr>
              <w:t>TimeToTrigger</w:t>
            </w:r>
          </w:p>
        </w:tc>
        <w:tc>
          <w:tcPr>
            <w:tcW w:w="596" w:type="dxa"/>
          </w:tcPr>
          <w:p w14:paraId="77C55763" w14:textId="77777777" w:rsidR="00266ED4" w:rsidRPr="00EC61C3" w:rsidRDefault="00266ED4" w:rsidP="00266ED4">
            <w:pPr>
              <w:pStyle w:val="TAL"/>
              <w:rPr>
                <w:rFonts w:cs="Arial"/>
              </w:rPr>
            </w:pPr>
            <w:r w:rsidRPr="00EC61C3">
              <w:rPr>
                <w:rFonts w:cs="Arial"/>
              </w:rPr>
              <w:t>s</w:t>
            </w:r>
          </w:p>
        </w:tc>
        <w:tc>
          <w:tcPr>
            <w:tcW w:w="1251" w:type="dxa"/>
          </w:tcPr>
          <w:p w14:paraId="68B6719D"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3A318F98" w14:textId="77777777" w:rsidR="00266ED4" w:rsidRPr="00EC61C3" w:rsidRDefault="00266ED4" w:rsidP="00266ED4">
            <w:pPr>
              <w:pStyle w:val="TAL"/>
              <w:rPr>
                <w:rFonts w:cs="Arial"/>
              </w:rPr>
            </w:pPr>
            <w:r w:rsidRPr="00EC61C3">
              <w:rPr>
                <w:rFonts w:cs="Arial"/>
              </w:rPr>
              <w:t>0</w:t>
            </w:r>
          </w:p>
        </w:tc>
        <w:tc>
          <w:tcPr>
            <w:tcW w:w="3072" w:type="dxa"/>
          </w:tcPr>
          <w:p w14:paraId="1A5E81DA" w14:textId="77777777" w:rsidR="00266ED4" w:rsidRPr="00EC61C3" w:rsidRDefault="00266ED4" w:rsidP="00266ED4">
            <w:pPr>
              <w:pStyle w:val="TAL"/>
              <w:rPr>
                <w:rFonts w:cs="Arial"/>
              </w:rPr>
            </w:pPr>
          </w:p>
        </w:tc>
      </w:tr>
      <w:tr w:rsidR="00266ED4" w:rsidRPr="00EC61C3" w14:paraId="654E1F99" w14:textId="77777777" w:rsidTr="00E07752">
        <w:trPr>
          <w:cantSplit/>
          <w:trHeight w:val="208"/>
        </w:trPr>
        <w:tc>
          <w:tcPr>
            <w:tcW w:w="2117" w:type="dxa"/>
          </w:tcPr>
          <w:p w14:paraId="72C05C38" w14:textId="77777777" w:rsidR="00266ED4" w:rsidRPr="00EC61C3" w:rsidRDefault="00266ED4" w:rsidP="00266ED4">
            <w:pPr>
              <w:pStyle w:val="TAL"/>
              <w:rPr>
                <w:rFonts w:cs="Arial"/>
              </w:rPr>
            </w:pPr>
            <w:r w:rsidRPr="00EC61C3">
              <w:rPr>
                <w:rFonts w:cs="Arial"/>
              </w:rPr>
              <w:t>Filter coefficient</w:t>
            </w:r>
          </w:p>
        </w:tc>
        <w:tc>
          <w:tcPr>
            <w:tcW w:w="596" w:type="dxa"/>
          </w:tcPr>
          <w:p w14:paraId="589EB69F" w14:textId="77777777" w:rsidR="00266ED4" w:rsidRPr="00EC61C3" w:rsidRDefault="00266ED4" w:rsidP="00266ED4">
            <w:pPr>
              <w:pStyle w:val="TAL"/>
              <w:rPr>
                <w:rFonts w:cs="Arial"/>
              </w:rPr>
            </w:pPr>
          </w:p>
        </w:tc>
        <w:tc>
          <w:tcPr>
            <w:tcW w:w="1251" w:type="dxa"/>
          </w:tcPr>
          <w:p w14:paraId="5BD0C95A"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73C9687E" w14:textId="77777777" w:rsidR="00266ED4" w:rsidRPr="00EC61C3" w:rsidRDefault="00266ED4" w:rsidP="00266ED4">
            <w:pPr>
              <w:pStyle w:val="TAL"/>
              <w:rPr>
                <w:rFonts w:cs="Arial"/>
              </w:rPr>
            </w:pPr>
            <w:r w:rsidRPr="00EC61C3">
              <w:rPr>
                <w:rFonts w:cs="Arial"/>
              </w:rPr>
              <w:t>0</w:t>
            </w:r>
          </w:p>
        </w:tc>
        <w:tc>
          <w:tcPr>
            <w:tcW w:w="3072" w:type="dxa"/>
          </w:tcPr>
          <w:p w14:paraId="10BAB212" w14:textId="77777777" w:rsidR="00266ED4" w:rsidRPr="00EC61C3" w:rsidRDefault="00266ED4" w:rsidP="00266ED4">
            <w:pPr>
              <w:pStyle w:val="TAL"/>
              <w:rPr>
                <w:rFonts w:cs="Arial"/>
              </w:rPr>
            </w:pPr>
            <w:r w:rsidRPr="00EC61C3">
              <w:rPr>
                <w:rFonts w:cs="Arial"/>
              </w:rPr>
              <w:t>L3 filtering is not used</w:t>
            </w:r>
          </w:p>
        </w:tc>
      </w:tr>
      <w:tr w:rsidR="00266ED4" w:rsidRPr="00EC61C3" w14:paraId="1F9FE6EC" w14:textId="77777777" w:rsidTr="00E07752">
        <w:trPr>
          <w:cantSplit/>
          <w:trHeight w:val="208"/>
        </w:trPr>
        <w:tc>
          <w:tcPr>
            <w:tcW w:w="2117" w:type="dxa"/>
          </w:tcPr>
          <w:p w14:paraId="011F203B" w14:textId="77777777" w:rsidR="00266ED4" w:rsidRPr="00EC61C3" w:rsidRDefault="00266ED4" w:rsidP="00266ED4">
            <w:pPr>
              <w:pStyle w:val="TAL"/>
              <w:rPr>
                <w:rFonts w:cs="Arial"/>
              </w:rPr>
            </w:pPr>
            <w:r w:rsidRPr="00EC61C3">
              <w:rPr>
                <w:rFonts w:cs="Arial"/>
              </w:rPr>
              <w:t>DRX</w:t>
            </w:r>
          </w:p>
        </w:tc>
        <w:tc>
          <w:tcPr>
            <w:tcW w:w="596" w:type="dxa"/>
          </w:tcPr>
          <w:p w14:paraId="22241D46" w14:textId="77777777" w:rsidR="00266ED4" w:rsidRPr="00EC61C3" w:rsidRDefault="00266ED4" w:rsidP="00266ED4">
            <w:pPr>
              <w:pStyle w:val="TAL"/>
              <w:rPr>
                <w:rFonts w:cs="Arial"/>
              </w:rPr>
            </w:pPr>
          </w:p>
        </w:tc>
        <w:tc>
          <w:tcPr>
            <w:tcW w:w="1251" w:type="dxa"/>
          </w:tcPr>
          <w:p w14:paraId="5E83D5DA"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02B00638" w14:textId="77777777" w:rsidR="00266ED4" w:rsidRPr="00EC61C3" w:rsidRDefault="00266ED4" w:rsidP="00266ED4">
            <w:pPr>
              <w:pStyle w:val="TAL"/>
              <w:rPr>
                <w:rFonts w:cs="Arial"/>
              </w:rPr>
            </w:pPr>
            <w:r w:rsidRPr="00EC61C3">
              <w:rPr>
                <w:rFonts w:cs="Arial"/>
              </w:rPr>
              <w:t>OFF</w:t>
            </w:r>
          </w:p>
        </w:tc>
        <w:tc>
          <w:tcPr>
            <w:tcW w:w="3072" w:type="dxa"/>
          </w:tcPr>
          <w:p w14:paraId="35EB516F" w14:textId="77777777" w:rsidR="00266ED4" w:rsidRPr="00EC61C3" w:rsidRDefault="00266ED4" w:rsidP="00266ED4">
            <w:pPr>
              <w:pStyle w:val="TAL"/>
              <w:rPr>
                <w:rFonts w:cs="Arial"/>
              </w:rPr>
            </w:pPr>
            <w:r w:rsidRPr="00EC61C3">
              <w:rPr>
                <w:rFonts w:cs="Arial"/>
              </w:rPr>
              <w:t>DRX is not used</w:t>
            </w:r>
          </w:p>
        </w:tc>
      </w:tr>
      <w:tr w:rsidR="00266ED4" w:rsidRPr="00EC61C3" w14:paraId="30E8A4FE" w14:textId="77777777" w:rsidTr="00E07752">
        <w:trPr>
          <w:cantSplit/>
          <w:trHeight w:val="406"/>
        </w:trPr>
        <w:tc>
          <w:tcPr>
            <w:tcW w:w="2117" w:type="dxa"/>
          </w:tcPr>
          <w:p w14:paraId="546A9CD0" w14:textId="77777777" w:rsidR="00266ED4" w:rsidRPr="00EC61C3" w:rsidRDefault="00266ED4" w:rsidP="00266ED4">
            <w:pPr>
              <w:pStyle w:val="TAL"/>
              <w:rPr>
                <w:rFonts w:cs="Arial"/>
                <w:lang w:eastAsia="zh-CN"/>
              </w:rPr>
            </w:pPr>
            <w:r w:rsidRPr="00EC61C3">
              <w:rPr>
                <w:rFonts w:cs="Arial"/>
                <w:lang w:eastAsia="zh-CN"/>
              </w:rPr>
              <w:t>Time offset between PCell and PSCell</w:t>
            </w:r>
          </w:p>
        </w:tc>
        <w:tc>
          <w:tcPr>
            <w:tcW w:w="596" w:type="dxa"/>
          </w:tcPr>
          <w:p w14:paraId="190EB06E" w14:textId="77777777" w:rsidR="00266ED4" w:rsidRPr="00EC61C3" w:rsidRDefault="00266ED4" w:rsidP="00266ED4">
            <w:pPr>
              <w:pStyle w:val="TAL"/>
              <w:rPr>
                <w:rFonts w:cs="Arial"/>
              </w:rPr>
            </w:pPr>
          </w:p>
        </w:tc>
        <w:tc>
          <w:tcPr>
            <w:tcW w:w="1251" w:type="dxa"/>
          </w:tcPr>
          <w:p w14:paraId="63932FC5" w14:textId="77777777" w:rsidR="00266ED4" w:rsidRPr="00EC61C3" w:rsidRDefault="00266ED4" w:rsidP="00266ED4">
            <w:pPr>
              <w:pStyle w:val="TAL"/>
              <w:rPr>
                <w:rFonts w:cs="v4.2.0"/>
              </w:rPr>
            </w:pPr>
            <w:r w:rsidRPr="00EC61C3">
              <w:rPr>
                <w:rFonts w:cs="Arial"/>
              </w:rPr>
              <w:t>Config 1,2,3,4,5,6</w:t>
            </w:r>
          </w:p>
        </w:tc>
        <w:tc>
          <w:tcPr>
            <w:tcW w:w="2505" w:type="dxa"/>
            <w:gridSpan w:val="2"/>
          </w:tcPr>
          <w:p w14:paraId="209C812B" w14:textId="77777777" w:rsidR="00266ED4" w:rsidRPr="00EC61C3" w:rsidRDefault="00266ED4" w:rsidP="00266ED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2F1417FA" w14:textId="77777777" w:rsidR="00266ED4" w:rsidRPr="00EC61C3" w:rsidRDefault="00266ED4" w:rsidP="00266ED4">
            <w:pPr>
              <w:pStyle w:val="TAL"/>
              <w:rPr>
                <w:rFonts w:cs="v4.2.0"/>
                <w:lang w:eastAsia="zh-CN"/>
              </w:rPr>
            </w:pPr>
            <w:r w:rsidRPr="00EC61C3">
              <w:rPr>
                <w:rFonts w:cs="v4.2.0"/>
                <w:lang w:eastAsia="zh-CN"/>
              </w:rPr>
              <w:t>Synchronous EN-DC</w:t>
            </w:r>
          </w:p>
        </w:tc>
      </w:tr>
      <w:tr w:rsidR="00266ED4" w:rsidRPr="00EC61C3" w14:paraId="770F2B0E" w14:textId="77777777" w:rsidTr="00E07752">
        <w:trPr>
          <w:cantSplit/>
          <w:trHeight w:val="614"/>
        </w:trPr>
        <w:tc>
          <w:tcPr>
            <w:tcW w:w="2117" w:type="dxa"/>
            <w:vMerge w:val="restart"/>
          </w:tcPr>
          <w:p w14:paraId="680E6F93" w14:textId="77777777" w:rsidR="00266ED4" w:rsidRPr="00EC61C3" w:rsidRDefault="00266ED4" w:rsidP="00266ED4">
            <w:pPr>
              <w:pStyle w:val="TAL"/>
              <w:rPr>
                <w:rFonts w:cs="Arial"/>
              </w:rPr>
            </w:pPr>
            <w:r w:rsidRPr="00EC61C3">
              <w:rPr>
                <w:rFonts w:cs="Arial"/>
              </w:rPr>
              <w:t>Time offset between serving and neighbour cells</w:t>
            </w:r>
          </w:p>
        </w:tc>
        <w:tc>
          <w:tcPr>
            <w:tcW w:w="596" w:type="dxa"/>
          </w:tcPr>
          <w:p w14:paraId="0CDB494D" w14:textId="77777777" w:rsidR="00266ED4" w:rsidRPr="00EC61C3" w:rsidRDefault="00266ED4" w:rsidP="00266ED4">
            <w:pPr>
              <w:pStyle w:val="TAL"/>
              <w:rPr>
                <w:rFonts w:cs="Arial"/>
              </w:rPr>
            </w:pPr>
          </w:p>
        </w:tc>
        <w:tc>
          <w:tcPr>
            <w:tcW w:w="1251" w:type="dxa"/>
          </w:tcPr>
          <w:p w14:paraId="5397BBDB" w14:textId="77777777" w:rsidR="00266ED4" w:rsidRPr="00EC61C3" w:rsidRDefault="00266ED4" w:rsidP="00266ED4">
            <w:pPr>
              <w:pStyle w:val="TAL"/>
              <w:rPr>
                <w:rFonts w:cs="v4.2.0"/>
              </w:rPr>
            </w:pPr>
            <w:r w:rsidRPr="00EC61C3">
              <w:rPr>
                <w:rFonts w:cs="Arial"/>
              </w:rPr>
              <w:t>Config 1,4</w:t>
            </w:r>
          </w:p>
        </w:tc>
        <w:tc>
          <w:tcPr>
            <w:tcW w:w="2505" w:type="dxa"/>
            <w:gridSpan w:val="2"/>
          </w:tcPr>
          <w:p w14:paraId="7F0E92D4" w14:textId="77777777" w:rsidR="00266ED4" w:rsidRPr="00EC61C3" w:rsidRDefault="00266ED4" w:rsidP="00266ED4">
            <w:pPr>
              <w:pStyle w:val="TAL"/>
              <w:rPr>
                <w:rFonts w:cs="Arial"/>
              </w:rPr>
            </w:pPr>
            <w:r w:rsidRPr="00EC61C3">
              <w:rPr>
                <w:rFonts w:cs="v4.2.0"/>
              </w:rPr>
              <w:t>3ms</w:t>
            </w:r>
          </w:p>
        </w:tc>
        <w:tc>
          <w:tcPr>
            <w:tcW w:w="3072" w:type="dxa"/>
          </w:tcPr>
          <w:p w14:paraId="6D23B9C9" w14:textId="77777777" w:rsidR="00266ED4" w:rsidRPr="00EC61C3" w:rsidRDefault="00266ED4" w:rsidP="00266ED4">
            <w:pPr>
              <w:pStyle w:val="TAL"/>
              <w:rPr>
                <w:rFonts w:cs="v4.2.0"/>
              </w:rPr>
            </w:pPr>
            <w:r w:rsidRPr="00EC61C3">
              <w:rPr>
                <w:rFonts w:cs="v4.2.0"/>
              </w:rPr>
              <w:t>Asynchronous cells.</w:t>
            </w:r>
          </w:p>
          <w:p w14:paraId="0E9B4E15" w14:textId="77777777" w:rsidR="00266ED4" w:rsidRPr="00EC61C3" w:rsidRDefault="00266ED4" w:rsidP="00266ED4">
            <w:pPr>
              <w:pStyle w:val="TAL"/>
              <w:rPr>
                <w:rFonts w:cs="Arial"/>
              </w:rPr>
            </w:pPr>
            <w:r w:rsidRPr="00EC61C3">
              <w:rPr>
                <w:rFonts w:cs="v4.2.0"/>
              </w:rPr>
              <w:t>The timing of Cell 3 is 3ms later than the timing of Cell 2.</w:t>
            </w:r>
          </w:p>
        </w:tc>
      </w:tr>
      <w:tr w:rsidR="00266ED4" w:rsidRPr="00EC61C3" w14:paraId="4DC90712" w14:textId="77777777" w:rsidTr="00E07752">
        <w:trPr>
          <w:cantSplit/>
          <w:trHeight w:val="614"/>
        </w:trPr>
        <w:tc>
          <w:tcPr>
            <w:tcW w:w="2117" w:type="dxa"/>
            <w:vMerge/>
          </w:tcPr>
          <w:p w14:paraId="1BF3B777" w14:textId="77777777" w:rsidR="00266ED4" w:rsidRPr="00EC61C3" w:rsidRDefault="00266ED4" w:rsidP="00266ED4">
            <w:pPr>
              <w:pStyle w:val="TAL"/>
              <w:rPr>
                <w:rFonts w:cs="Arial"/>
              </w:rPr>
            </w:pPr>
          </w:p>
        </w:tc>
        <w:tc>
          <w:tcPr>
            <w:tcW w:w="596" w:type="dxa"/>
          </w:tcPr>
          <w:p w14:paraId="6FD221FA" w14:textId="77777777" w:rsidR="00266ED4" w:rsidRPr="00EC61C3" w:rsidRDefault="00266ED4" w:rsidP="00266ED4">
            <w:pPr>
              <w:pStyle w:val="TAL"/>
              <w:rPr>
                <w:rFonts w:cs="Arial"/>
              </w:rPr>
            </w:pPr>
          </w:p>
        </w:tc>
        <w:tc>
          <w:tcPr>
            <w:tcW w:w="1251" w:type="dxa"/>
          </w:tcPr>
          <w:p w14:paraId="6B6E542D" w14:textId="77777777" w:rsidR="00266ED4" w:rsidRPr="00EC61C3" w:rsidRDefault="00266ED4" w:rsidP="00266ED4">
            <w:pPr>
              <w:pStyle w:val="TAL"/>
              <w:rPr>
                <w:rFonts w:cs="Arial"/>
              </w:rPr>
            </w:pPr>
            <w:r w:rsidRPr="00EC61C3">
              <w:rPr>
                <w:rFonts w:cs="Arial"/>
              </w:rPr>
              <w:t>Config 2,3,5,6</w:t>
            </w:r>
          </w:p>
        </w:tc>
        <w:tc>
          <w:tcPr>
            <w:tcW w:w="2505" w:type="dxa"/>
            <w:gridSpan w:val="2"/>
          </w:tcPr>
          <w:p w14:paraId="02A032F8" w14:textId="77777777" w:rsidR="00266ED4" w:rsidRPr="00EC61C3" w:rsidRDefault="00266ED4" w:rsidP="00266ED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6D007DE" w14:textId="77777777" w:rsidR="00266ED4" w:rsidRPr="00EC61C3" w:rsidRDefault="00266ED4" w:rsidP="00266ED4">
            <w:pPr>
              <w:pStyle w:val="TAL"/>
              <w:rPr>
                <w:rFonts w:cs="v4.2.0"/>
              </w:rPr>
            </w:pPr>
            <w:r w:rsidRPr="00EC61C3">
              <w:rPr>
                <w:rFonts w:cs="v4.2.0"/>
              </w:rPr>
              <w:t>Synchronous cells.</w:t>
            </w:r>
          </w:p>
          <w:p w14:paraId="05CABD33" w14:textId="77777777" w:rsidR="00266ED4" w:rsidRPr="00EC61C3" w:rsidRDefault="00266ED4" w:rsidP="00266ED4">
            <w:pPr>
              <w:pStyle w:val="TAL"/>
              <w:rPr>
                <w:rFonts w:cs="v4.2.0"/>
                <w:lang w:eastAsia="zh-CN"/>
              </w:rPr>
            </w:pPr>
          </w:p>
        </w:tc>
      </w:tr>
      <w:tr w:rsidR="00266ED4" w:rsidRPr="00EC61C3" w14:paraId="46A127BF" w14:textId="77777777" w:rsidTr="00E07752">
        <w:trPr>
          <w:cantSplit/>
          <w:trHeight w:val="208"/>
        </w:trPr>
        <w:tc>
          <w:tcPr>
            <w:tcW w:w="2117" w:type="dxa"/>
          </w:tcPr>
          <w:p w14:paraId="34212A90" w14:textId="77777777" w:rsidR="00266ED4" w:rsidRPr="00EC61C3" w:rsidRDefault="00266ED4" w:rsidP="00266ED4">
            <w:pPr>
              <w:pStyle w:val="TAL"/>
              <w:rPr>
                <w:rFonts w:cs="Arial"/>
              </w:rPr>
            </w:pPr>
            <w:r w:rsidRPr="00EC61C3">
              <w:rPr>
                <w:rFonts w:cs="Arial"/>
              </w:rPr>
              <w:t>T1</w:t>
            </w:r>
          </w:p>
        </w:tc>
        <w:tc>
          <w:tcPr>
            <w:tcW w:w="596" w:type="dxa"/>
          </w:tcPr>
          <w:p w14:paraId="776A94CD" w14:textId="77777777" w:rsidR="00266ED4" w:rsidRPr="00EC61C3" w:rsidRDefault="00266ED4" w:rsidP="00266ED4">
            <w:pPr>
              <w:pStyle w:val="TAL"/>
              <w:rPr>
                <w:rFonts w:cs="Arial"/>
              </w:rPr>
            </w:pPr>
            <w:r w:rsidRPr="00EC61C3">
              <w:rPr>
                <w:rFonts w:cs="Arial"/>
              </w:rPr>
              <w:t>s</w:t>
            </w:r>
          </w:p>
        </w:tc>
        <w:tc>
          <w:tcPr>
            <w:tcW w:w="1251" w:type="dxa"/>
          </w:tcPr>
          <w:p w14:paraId="4EDB690B"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5259AC7A" w14:textId="77777777" w:rsidR="00266ED4" w:rsidRPr="00EC61C3" w:rsidRDefault="00266ED4" w:rsidP="00266ED4">
            <w:pPr>
              <w:pStyle w:val="TAL"/>
              <w:rPr>
                <w:rFonts w:cs="Arial"/>
              </w:rPr>
            </w:pPr>
            <w:r w:rsidRPr="00EC61C3">
              <w:rPr>
                <w:rFonts w:cs="Arial"/>
              </w:rPr>
              <w:t>5</w:t>
            </w:r>
          </w:p>
        </w:tc>
        <w:tc>
          <w:tcPr>
            <w:tcW w:w="3072" w:type="dxa"/>
          </w:tcPr>
          <w:p w14:paraId="553AAA39" w14:textId="77777777" w:rsidR="00266ED4" w:rsidRPr="00EC61C3" w:rsidRDefault="00266ED4" w:rsidP="00266ED4">
            <w:pPr>
              <w:pStyle w:val="TAL"/>
              <w:rPr>
                <w:rFonts w:cs="Arial"/>
              </w:rPr>
            </w:pPr>
          </w:p>
        </w:tc>
      </w:tr>
      <w:tr w:rsidR="00266ED4" w:rsidRPr="00EC61C3" w14:paraId="430859A9" w14:textId="77777777" w:rsidTr="00E07752">
        <w:trPr>
          <w:cantSplit/>
          <w:trHeight w:val="208"/>
        </w:trPr>
        <w:tc>
          <w:tcPr>
            <w:tcW w:w="2117" w:type="dxa"/>
          </w:tcPr>
          <w:p w14:paraId="2F7E9877" w14:textId="77777777" w:rsidR="00266ED4" w:rsidRPr="00EC61C3" w:rsidRDefault="00266ED4" w:rsidP="00266ED4">
            <w:pPr>
              <w:pStyle w:val="TAL"/>
              <w:rPr>
                <w:rFonts w:cs="Arial"/>
              </w:rPr>
            </w:pPr>
            <w:r w:rsidRPr="00EC61C3">
              <w:rPr>
                <w:rFonts w:cs="Arial"/>
              </w:rPr>
              <w:t>T2</w:t>
            </w:r>
          </w:p>
        </w:tc>
        <w:tc>
          <w:tcPr>
            <w:tcW w:w="596" w:type="dxa"/>
          </w:tcPr>
          <w:p w14:paraId="26ABCB0C" w14:textId="77777777" w:rsidR="00266ED4" w:rsidRPr="00EC61C3" w:rsidRDefault="00266ED4" w:rsidP="00266ED4">
            <w:pPr>
              <w:pStyle w:val="TAL"/>
              <w:rPr>
                <w:rFonts w:cs="Arial"/>
              </w:rPr>
            </w:pPr>
            <w:r w:rsidRPr="00EC61C3">
              <w:rPr>
                <w:rFonts w:cs="Arial"/>
              </w:rPr>
              <w:t>s</w:t>
            </w:r>
          </w:p>
        </w:tc>
        <w:tc>
          <w:tcPr>
            <w:tcW w:w="1251" w:type="dxa"/>
          </w:tcPr>
          <w:p w14:paraId="27995F95" w14:textId="77777777" w:rsidR="00266ED4" w:rsidRPr="00EC61C3" w:rsidRDefault="00266ED4" w:rsidP="00266ED4">
            <w:pPr>
              <w:pStyle w:val="TAL"/>
              <w:rPr>
                <w:rFonts w:cs="Arial"/>
              </w:rPr>
            </w:pPr>
            <w:r w:rsidRPr="00EC61C3">
              <w:rPr>
                <w:rFonts w:cs="Arial"/>
              </w:rPr>
              <w:t>Config 1,2,3,4,5,6</w:t>
            </w:r>
          </w:p>
        </w:tc>
        <w:tc>
          <w:tcPr>
            <w:tcW w:w="1252" w:type="dxa"/>
          </w:tcPr>
          <w:p w14:paraId="41F490E6" w14:textId="77777777" w:rsidR="00266ED4" w:rsidRPr="00EC61C3" w:rsidRDefault="00266ED4" w:rsidP="00266ED4">
            <w:pPr>
              <w:pStyle w:val="TAL"/>
              <w:rPr>
                <w:rFonts w:cs="Arial"/>
              </w:rPr>
            </w:pPr>
            <w:r w:rsidRPr="00EC61C3">
              <w:rPr>
                <w:rFonts w:cs="Arial"/>
              </w:rPr>
              <w:t>5.2 for PC1; 3.5 for other PC</w:t>
            </w:r>
          </w:p>
        </w:tc>
        <w:tc>
          <w:tcPr>
            <w:tcW w:w="1253" w:type="dxa"/>
          </w:tcPr>
          <w:p w14:paraId="5E67A31E" w14:textId="77777777" w:rsidR="00266ED4" w:rsidRPr="00EC61C3" w:rsidRDefault="00266ED4" w:rsidP="00266ED4">
            <w:pPr>
              <w:pStyle w:val="TAL"/>
              <w:rPr>
                <w:rFonts w:cs="Arial"/>
              </w:rPr>
            </w:pPr>
            <w:r w:rsidRPr="00EC61C3">
              <w:rPr>
                <w:rFonts w:cs="Arial"/>
              </w:rPr>
              <w:t>5.2 for PC1; 3.5 for other PC</w:t>
            </w:r>
          </w:p>
        </w:tc>
        <w:tc>
          <w:tcPr>
            <w:tcW w:w="3072" w:type="dxa"/>
          </w:tcPr>
          <w:p w14:paraId="48E98E63" w14:textId="77777777" w:rsidR="00266ED4" w:rsidRPr="00EC61C3" w:rsidRDefault="00266ED4" w:rsidP="00266ED4">
            <w:pPr>
              <w:pStyle w:val="TAL"/>
              <w:rPr>
                <w:rFonts w:cs="Arial"/>
              </w:rPr>
            </w:pPr>
          </w:p>
        </w:tc>
      </w:tr>
    </w:tbl>
    <w:p w14:paraId="106D8567" w14:textId="233B58B3"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54A36CA0" w14:textId="77777777" w:rsidR="00C23E9B" w:rsidRDefault="00C23E9B" w:rsidP="00C23E9B">
      <w:pPr>
        <w:spacing w:after="160" w:line="259" w:lineRule="auto"/>
        <w:rPr>
          <w:rFonts w:ascii="Arial" w:hAnsi="Arial"/>
          <w:sz w:val="28"/>
          <w:lang w:eastAsia="zh-CN"/>
        </w:rPr>
      </w:pPr>
      <w:r>
        <w:rPr>
          <w:lang w:eastAsia="zh-CN"/>
        </w:rPr>
        <w:br w:type="page"/>
      </w:r>
    </w:p>
    <w:p w14:paraId="1C8B1669" w14:textId="36C68AF1"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4F6EAB76" w14:textId="77777777" w:rsidR="002644D9" w:rsidRPr="00EC61C3" w:rsidRDefault="002644D9" w:rsidP="002644D9">
      <w:pPr>
        <w:pStyle w:val="TH"/>
      </w:pPr>
      <w:bookmarkStart w:id="253" w:name="_Hlk60857639"/>
      <w:r w:rsidRPr="00EC61C3">
        <w:rPr>
          <w:rFonts w:cs="v4.2.0"/>
        </w:rPr>
        <w:t>Table A.5.6.2.6.1-2</w:t>
      </w:r>
      <w:bookmarkEnd w:id="253"/>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644D9" w:rsidRPr="00EC61C3" w14:paraId="7E03DAF7" w14:textId="77777777" w:rsidTr="00E07752">
        <w:trPr>
          <w:cantSplit/>
          <w:trHeight w:val="80"/>
        </w:trPr>
        <w:tc>
          <w:tcPr>
            <w:tcW w:w="2117" w:type="dxa"/>
            <w:vMerge w:val="restart"/>
          </w:tcPr>
          <w:p w14:paraId="63B4A42F" w14:textId="77777777" w:rsidR="002644D9" w:rsidRPr="00EC61C3" w:rsidRDefault="002644D9" w:rsidP="00E07752">
            <w:pPr>
              <w:pStyle w:val="TAH"/>
            </w:pPr>
            <w:r w:rsidRPr="00EC61C3">
              <w:t>Parameter</w:t>
            </w:r>
          </w:p>
        </w:tc>
        <w:tc>
          <w:tcPr>
            <w:tcW w:w="596" w:type="dxa"/>
            <w:vMerge w:val="restart"/>
          </w:tcPr>
          <w:p w14:paraId="240B8282" w14:textId="77777777" w:rsidR="002644D9" w:rsidRPr="00EC61C3" w:rsidRDefault="002644D9" w:rsidP="00E07752">
            <w:pPr>
              <w:pStyle w:val="TAH"/>
            </w:pPr>
            <w:r w:rsidRPr="00EC61C3">
              <w:t>Unit</w:t>
            </w:r>
          </w:p>
        </w:tc>
        <w:tc>
          <w:tcPr>
            <w:tcW w:w="1251" w:type="dxa"/>
            <w:vMerge w:val="restart"/>
          </w:tcPr>
          <w:p w14:paraId="689A6A20" w14:textId="77777777" w:rsidR="002644D9" w:rsidRPr="00EC61C3" w:rsidRDefault="002644D9" w:rsidP="00E07752">
            <w:pPr>
              <w:pStyle w:val="TAH"/>
            </w:pPr>
            <w:r w:rsidRPr="00EC61C3">
              <w:t>Test configuration</w:t>
            </w:r>
          </w:p>
        </w:tc>
        <w:tc>
          <w:tcPr>
            <w:tcW w:w="2505" w:type="dxa"/>
            <w:gridSpan w:val="4"/>
          </w:tcPr>
          <w:p w14:paraId="06E6309C" w14:textId="77777777" w:rsidR="002644D9" w:rsidRPr="00EC61C3" w:rsidRDefault="002644D9" w:rsidP="00E07752">
            <w:pPr>
              <w:pStyle w:val="TAH"/>
            </w:pPr>
            <w:r w:rsidRPr="00EC61C3">
              <w:t>Value</w:t>
            </w:r>
          </w:p>
        </w:tc>
        <w:tc>
          <w:tcPr>
            <w:tcW w:w="3072" w:type="dxa"/>
            <w:vMerge w:val="restart"/>
          </w:tcPr>
          <w:p w14:paraId="47E38220" w14:textId="77777777" w:rsidR="002644D9" w:rsidRPr="00EC61C3" w:rsidRDefault="002644D9" w:rsidP="00E07752">
            <w:pPr>
              <w:pStyle w:val="TAH"/>
            </w:pPr>
            <w:r w:rsidRPr="00EC61C3">
              <w:t>Comment</w:t>
            </w:r>
          </w:p>
        </w:tc>
      </w:tr>
      <w:tr w:rsidR="002644D9" w:rsidRPr="00EC61C3" w14:paraId="5EBE4741" w14:textId="77777777" w:rsidTr="00E07752">
        <w:trPr>
          <w:cantSplit/>
          <w:trHeight w:val="79"/>
        </w:trPr>
        <w:tc>
          <w:tcPr>
            <w:tcW w:w="2117" w:type="dxa"/>
            <w:vMerge/>
          </w:tcPr>
          <w:p w14:paraId="74F431A9" w14:textId="77777777" w:rsidR="002644D9" w:rsidRPr="00EC61C3" w:rsidRDefault="002644D9" w:rsidP="00E07752">
            <w:pPr>
              <w:pStyle w:val="TAH"/>
            </w:pPr>
          </w:p>
        </w:tc>
        <w:tc>
          <w:tcPr>
            <w:tcW w:w="596" w:type="dxa"/>
            <w:vMerge/>
          </w:tcPr>
          <w:p w14:paraId="57220B04" w14:textId="77777777" w:rsidR="002644D9" w:rsidRPr="00EC61C3" w:rsidRDefault="002644D9" w:rsidP="00E07752">
            <w:pPr>
              <w:pStyle w:val="TAH"/>
            </w:pPr>
          </w:p>
        </w:tc>
        <w:tc>
          <w:tcPr>
            <w:tcW w:w="1251" w:type="dxa"/>
            <w:vMerge/>
          </w:tcPr>
          <w:p w14:paraId="500D8493" w14:textId="77777777" w:rsidR="002644D9" w:rsidRPr="00EC61C3" w:rsidRDefault="002644D9" w:rsidP="00E07752">
            <w:pPr>
              <w:pStyle w:val="TAH"/>
            </w:pPr>
          </w:p>
        </w:tc>
        <w:tc>
          <w:tcPr>
            <w:tcW w:w="626" w:type="dxa"/>
          </w:tcPr>
          <w:p w14:paraId="31A3D95D" w14:textId="77777777" w:rsidR="002644D9" w:rsidRPr="00EC61C3" w:rsidRDefault="002644D9" w:rsidP="00E07752">
            <w:pPr>
              <w:pStyle w:val="TAH"/>
            </w:pPr>
            <w:r w:rsidRPr="00EC61C3">
              <w:t>Test 1</w:t>
            </w:r>
          </w:p>
        </w:tc>
        <w:tc>
          <w:tcPr>
            <w:tcW w:w="626" w:type="dxa"/>
          </w:tcPr>
          <w:p w14:paraId="75D69614" w14:textId="77777777" w:rsidR="002644D9" w:rsidRPr="00EC61C3" w:rsidRDefault="002644D9" w:rsidP="00E07752">
            <w:pPr>
              <w:pStyle w:val="TAH"/>
            </w:pPr>
            <w:r w:rsidRPr="00EC61C3">
              <w:t>Test 2</w:t>
            </w:r>
          </w:p>
        </w:tc>
        <w:tc>
          <w:tcPr>
            <w:tcW w:w="626" w:type="dxa"/>
          </w:tcPr>
          <w:p w14:paraId="4448808A" w14:textId="77777777" w:rsidR="002644D9" w:rsidRPr="00EC61C3" w:rsidRDefault="002644D9" w:rsidP="00E07752">
            <w:pPr>
              <w:pStyle w:val="TAH"/>
            </w:pPr>
            <w:r w:rsidRPr="00EC61C3">
              <w:t>Test 3</w:t>
            </w:r>
          </w:p>
        </w:tc>
        <w:tc>
          <w:tcPr>
            <w:tcW w:w="627" w:type="dxa"/>
          </w:tcPr>
          <w:p w14:paraId="2C7810F7" w14:textId="77777777" w:rsidR="002644D9" w:rsidRPr="00EC61C3" w:rsidRDefault="002644D9" w:rsidP="00E07752">
            <w:pPr>
              <w:pStyle w:val="TAH"/>
            </w:pPr>
            <w:r w:rsidRPr="00EC61C3">
              <w:t>Test 4</w:t>
            </w:r>
          </w:p>
        </w:tc>
        <w:tc>
          <w:tcPr>
            <w:tcW w:w="3072" w:type="dxa"/>
            <w:vMerge/>
          </w:tcPr>
          <w:p w14:paraId="152F9D9D" w14:textId="77777777" w:rsidR="002644D9" w:rsidRPr="00EC61C3" w:rsidRDefault="002644D9" w:rsidP="00E07752">
            <w:pPr>
              <w:pStyle w:val="TAH"/>
            </w:pPr>
          </w:p>
        </w:tc>
      </w:tr>
      <w:tr w:rsidR="002644D9" w:rsidRPr="00EC61C3" w14:paraId="045E97C4" w14:textId="77777777" w:rsidTr="00E07752">
        <w:trPr>
          <w:cantSplit/>
          <w:trHeight w:val="416"/>
        </w:trPr>
        <w:tc>
          <w:tcPr>
            <w:tcW w:w="2117" w:type="dxa"/>
          </w:tcPr>
          <w:p w14:paraId="44C083CC" w14:textId="77777777" w:rsidR="002644D9" w:rsidRPr="00EC61C3" w:rsidRDefault="002644D9" w:rsidP="00E07752">
            <w:pPr>
              <w:pStyle w:val="TAH"/>
              <w:keepNext w:val="0"/>
              <w:rPr>
                <w:rFonts w:cs="Arial"/>
                <w:lang w:val="it-IT"/>
              </w:rPr>
            </w:pPr>
            <w:r w:rsidRPr="00EC61C3">
              <w:rPr>
                <w:rFonts w:cs="v4.2.0"/>
                <w:b w:val="0"/>
                <w:lang w:val="it-IT"/>
              </w:rPr>
              <w:t>E-UTRA RF Channel Number</w:t>
            </w:r>
          </w:p>
        </w:tc>
        <w:tc>
          <w:tcPr>
            <w:tcW w:w="596" w:type="dxa"/>
          </w:tcPr>
          <w:p w14:paraId="288CF444" w14:textId="77777777" w:rsidR="002644D9" w:rsidRPr="00EC61C3" w:rsidRDefault="002644D9" w:rsidP="00E07752">
            <w:pPr>
              <w:pStyle w:val="TAH"/>
              <w:keepNext w:val="0"/>
              <w:rPr>
                <w:rFonts w:cs="Arial"/>
                <w:lang w:val="it-IT"/>
              </w:rPr>
            </w:pPr>
          </w:p>
        </w:tc>
        <w:tc>
          <w:tcPr>
            <w:tcW w:w="1251" w:type="dxa"/>
          </w:tcPr>
          <w:p w14:paraId="42838F4C"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4C1D3219" w14:textId="77777777" w:rsidR="002644D9" w:rsidRPr="00EC61C3" w:rsidRDefault="002644D9" w:rsidP="00E07752">
            <w:pPr>
              <w:pStyle w:val="TAH"/>
              <w:keepNext w:val="0"/>
              <w:rPr>
                <w:rFonts w:cs="Arial"/>
              </w:rPr>
            </w:pPr>
            <w:r w:rsidRPr="00EC61C3">
              <w:rPr>
                <w:rFonts w:cs="v4.2.0"/>
                <w:b w:val="0"/>
                <w:bCs/>
              </w:rPr>
              <w:t>1</w:t>
            </w:r>
          </w:p>
        </w:tc>
        <w:tc>
          <w:tcPr>
            <w:tcW w:w="3072" w:type="dxa"/>
          </w:tcPr>
          <w:p w14:paraId="1717BA9B" w14:textId="77777777" w:rsidR="002644D9" w:rsidRPr="00EC61C3" w:rsidRDefault="002644D9" w:rsidP="00E07752">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2644D9" w:rsidRPr="00EC61C3" w14:paraId="4A3E044D" w14:textId="77777777" w:rsidTr="00E07752">
        <w:trPr>
          <w:cantSplit/>
          <w:trHeight w:val="614"/>
        </w:trPr>
        <w:tc>
          <w:tcPr>
            <w:tcW w:w="2117" w:type="dxa"/>
          </w:tcPr>
          <w:p w14:paraId="3BF0EA4F" w14:textId="77777777" w:rsidR="002644D9" w:rsidRPr="00EC61C3" w:rsidRDefault="002644D9" w:rsidP="00E07752">
            <w:pPr>
              <w:pStyle w:val="TAH"/>
              <w:keepNext w:val="0"/>
              <w:rPr>
                <w:rFonts w:cs="v4.2.0"/>
                <w:b w:val="0"/>
                <w:lang w:val="it-IT"/>
              </w:rPr>
            </w:pPr>
            <w:r w:rsidRPr="00EC61C3">
              <w:rPr>
                <w:rFonts w:cs="v4.2.0"/>
                <w:b w:val="0"/>
                <w:lang w:val="it-IT"/>
              </w:rPr>
              <w:t>NR RF Channel Number</w:t>
            </w:r>
          </w:p>
        </w:tc>
        <w:tc>
          <w:tcPr>
            <w:tcW w:w="596" w:type="dxa"/>
          </w:tcPr>
          <w:p w14:paraId="2459A3B4" w14:textId="77777777" w:rsidR="002644D9" w:rsidRPr="00EC61C3" w:rsidRDefault="002644D9" w:rsidP="00E07752">
            <w:pPr>
              <w:pStyle w:val="TAH"/>
              <w:keepNext w:val="0"/>
              <w:rPr>
                <w:rFonts w:cs="Arial"/>
                <w:lang w:val="it-IT"/>
              </w:rPr>
            </w:pPr>
          </w:p>
        </w:tc>
        <w:tc>
          <w:tcPr>
            <w:tcW w:w="1251" w:type="dxa"/>
          </w:tcPr>
          <w:p w14:paraId="1DEA036A"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3591B6E0" w14:textId="77777777" w:rsidR="002644D9" w:rsidRPr="00EC61C3" w:rsidRDefault="002644D9" w:rsidP="00E07752">
            <w:pPr>
              <w:pStyle w:val="TAH"/>
              <w:keepNext w:val="0"/>
              <w:rPr>
                <w:rFonts w:cs="v4.2.0"/>
                <w:b w:val="0"/>
                <w:bCs/>
              </w:rPr>
            </w:pPr>
            <w:r w:rsidRPr="00EC61C3">
              <w:rPr>
                <w:rFonts w:cs="v4.2.0"/>
                <w:b w:val="0"/>
                <w:bCs/>
              </w:rPr>
              <w:t>1, 2</w:t>
            </w:r>
          </w:p>
        </w:tc>
        <w:tc>
          <w:tcPr>
            <w:tcW w:w="3072" w:type="dxa"/>
          </w:tcPr>
          <w:p w14:paraId="32218026" w14:textId="77777777" w:rsidR="002644D9" w:rsidRPr="00EC61C3" w:rsidRDefault="002644D9" w:rsidP="00E07752">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2644D9" w:rsidRPr="00EC61C3" w14:paraId="1A1EDA7B" w14:textId="77777777" w:rsidTr="00E07752">
        <w:trPr>
          <w:cantSplit/>
          <w:trHeight w:val="823"/>
        </w:trPr>
        <w:tc>
          <w:tcPr>
            <w:tcW w:w="2117" w:type="dxa"/>
          </w:tcPr>
          <w:p w14:paraId="4837D749" w14:textId="77777777" w:rsidR="002644D9" w:rsidRPr="00EC61C3" w:rsidRDefault="002644D9" w:rsidP="00E07752">
            <w:pPr>
              <w:pStyle w:val="TAL"/>
              <w:keepNext w:val="0"/>
              <w:rPr>
                <w:rFonts w:cs="Arial"/>
              </w:rPr>
            </w:pPr>
            <w:r w:rsidRPr="00EC61C3">
              <w:rPr>
                <w:rFonts w:cs="Arial"/>
              </w:rPr>
              <w:t>Active cell</w:t>
            </w:r>
          </w:p>
        </w:tc>
        <w:tc>
          <w:tcPr>
            <w:tcW w:w="596" w:type="dxa"/>
          </w:tcPr>
          <w:p w14:paraId="214AF924" w14:textId="77777777" w:rsidR="002644D9" w:rsidRPr="00EC61C3" w:rsidRDefault="002644D9" w:rsidP="00E07752">
            <w:pPr>
              <w:pStyle w:val="TAL"/>
              <w:keepNext w:val="0"/>
              <w:rPr>
                <w:rFonts w:cs="Arial"/>
              </w:rPr>
            </w:pPr>
          </w:p>
        </w:tc>
        <w:tc>
          <w:tcPr>
            <w:tcW w:w="1251" w:type="dxa"/>
          </w:tcPr>
          <w:p w14:paraId="5444A9F3"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6938C13E" w14:textId="77777777" w:rsidR="002644D9" w:rsidRPr="00EC61C3" w:rsidRDefault="002644D9" w:rsidP="00E07752">
            <w:pPr>
              <w:pStyle w:val="TAL"/>
              <w:keepNext w:val="0"/>
              <w:rPr>
                <w:rFonts w:cs="Arial"/>
              </w:rPr>
            </w:pPr>
            <w:r w:rsidRPr="00EC61C3">
              <w:rPr>
                <w:rFonts w:cs="Arial"/>
              </w:rPr>
              <w:t>LTE Cell 1 (PCell) and NR cell 2 (PScell)</w:t>
            </w:r>
          </w:p>
        </w:tc>
        <w:tc>
          <w:tcPr>
            <w:tcW w:w="3072" w:type="dxa"/>
          </w:tcPr>
          <w:p w14:paraId="415A4BED" w14:textId="77777777" w:rsidR="002644D9" w:rsidRPr="00EC61C3" w:rsidRDefault="002644D9" w:rsidP="00E07752">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01FAC39" w14:textId="77777777" w:rsidR="002644D9" w:rsidRPr="00EC61C3" w:rsidRDefault="002644D9" w:rsidP="00E07752">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2644D9" w:rsidRPr="00EC61C3" w14:paraId="1673E969" w14:textId="77777777" w:rsidTr="00E07752">
        <w:trPr>
          <w:cantSplit/>
          <w:trHeight w:val="406"/>
        </w:trPr>
        <w:tc>
          <w:tcPr>
            <w:tcW w:w="2117" w:type="dxa"/>
          </w:tcPr>
          <w:p w14:paraId="2CB05702" w14:textId="77777777" w:rsidR="002644D9" w:rsidRPr="00EC61C3" w:rsidRDefault="002644D9" w:rsidP="00E07752">
            <w:pPr>
              <w:pStyle w:val="TAL"/>
              <w:keepNext w:val="0"/>
              <w:rPr>
                <w:rFonts w:cs="Arial"/>
              </w:rPr>
            </w:pPr>
            <w:r w:rsidRPr="00EC61C3">
              <w:rPr>
                <w:rFonts w:cs="Arial"/>
              </w:rPr>
              <w:t>Neighbour cell</w:t>
            </w:r>
          </w:p>
        </w:tc>
        <w:tc>
          <w:tcPr>
            <w:tcW w:w="596" w:type="dxa"/>
          </w:tcPr>
          <w:p w14:paraId="0406B5A8" w14:textId="77777777" w:rsidR="002644D9" w:rsidRPr="00EC61C3" w:rsidRDefault="002644D9" w:rsidP="00E07752">
            <w:pPr>
              <w:pStyle w:val="TAL"/>
              <w:keepNext w:val="0"/>
              <w:rPr>
                <w:rFonts w:cs="Arial"/>
              </w:rPr>
            </w:pPr>
          </w:p>
        </w:tc>
        <w:tc>
          <w:tcPr>
            <w:tcW w:w="1251" w:type="dxa"/>
          </w:tcPr>
          <w:p w14:paraId="10739DEA"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3E7DD01B" w14:textId="77777777" w:rsidR="002644D9" w:rsidRPr="00EC61C3" w:rsidRDefault="002644D9" w:rsidP="00E07752">
            <w:pPr>
              <w:pStyle w:val="TAL"/>
              <w:keepNext w:val="0"/>
              <w:rPr>
                <w:rFonts w:cs="Arial"/>
              </w:rPr>
            </w:pPr>
            <w:r w:rsidRPr="00EC61C3">
              <w:rPr>
                <w:rFonts w:cs="Arial"/>
              </w:rPr>
              <w:t>NR cell 3</w:t>
            </w:r>
          </w:p>
        </w:tc>
        <w:tc>
          <w:tcPr>
            <w:tcW w:w="3072" w:type="dxa"/>
          </w:tcPr>
          <w:p w14:paraId="7BA57B30" w14:textId="77777777" w:rsidR="002644D9" w:rsidRPr="00EC61C3" w:rsidRDefault="002644D9" w:rsidP="00E07752">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2644D9" w:rsidRPr="00EC61C3" w14:paraId="7ABAF7B8" w14:textId="77777777" w:rsidTr="00E07752">
        <w:trPr>
          <w:cantSplit/>
          <w:trHeight w:val="416"/>
        </w:trPr>
        <w:tc>
          <w:tcPr>
            <w:tcW w:w="2117" w:type="dxa"/>
          </w:tcPr>
          <w:p w14:paraId="77CE161E" w14:textId="77777777" w:rsidR="002644D9" w:rsidRPr="00EC61C3" w:rsidRDefault="002644D9" w:rsidP="00E07752">
            <w:pPr>
              <w:pStyle w:val="TAL"/>
              <w:keepNext w:val="0"/>
              <w:rPr>
                <w:rFonts w:cs="Arial"/>
              </w:rPr>
            </w:pPr>
            <w:r w:rsidRPr="00EC61C3">
              <w:rPr>
                <w:rFonts w:cs="Arial"/>
                <w:lang w:eastAsia="zh-CN"/>
              </w:rPr>
              <w:t>Gap Pattern Id</w:t>
            </w:r>
          </w:p>
        </w:tc>
        <w:tc>
          <w:tcPr>
            <w:tcW w:w="596" w:type="dxa"/>
          </w:tcPr>
          <w:p w14:paraId="383366D9" w14:textId="77777777" w:rsidR="002644D9" w:rsidRPr="00EC61C3" w:rsidRDefault="002644D9" w:rsidP="00E07752">
            <w:pPr>
              <w:pStyle w:val="TAL"/>
              <w:keepNext w:val="0"/>
              <w:rPr>
                <w:rFonts w:cs="Arial"/>
              </w:rPr>
            </w:pPr>
          </w:p>
        </w:tc>
        <w:tc>
          <w:tcPr>
            <w:tcW w:w="1251" w:type="dxa"/>
          </w:tcPr>
          <w:p w14:paraId="26FD66AE" w14:textId="77777777" w:rsidR="002644D9" w:rsidRPr="00EC61C3" w:rsidRDefault="002644D9" w:rsidP="00E07752">
            <w:pPr>
              <w:pStyle w:val="TAL"/>
              <w:keepNext w:val="0"/>
              <w:rPr>
                <w:rFonts w:cs="Arial"/>
                <w:lang w:eastAsia="zh-CN"/>
              </w:rPr>
            </w:pPr>
            <w:r w:rsidRPr="00EC61C3">
              <w:rPr>
                <w:rFonts w:cs="Arial"/>
              </w:rPr>
              <w:t>Config 1,2,3,4,5,6</w:t>
            </w:r>
          </w:p>
        </w:tc>
        <w:tc>
          <w:tcPr>
            <w:tcW w:w="1252" w:type="dxa"/>
            <w:gridSpan w:val="2"/>
          </w:tcPr>
          <w:p w14:paraId="6258DE80" w14:textId="77777777" w:rsidR="002644D9" w:rsidRPr="00EC61C3" w:rsidRDefault="002644D9" w:rsidP="00E07752">
            <w:pPr>
              <w:pStyle w:val="TAL"/>
              <w:keepNext w:val="0"/>
              <w:rPr>
                <w:rFonts w:cs="Arial"/>
                <w:lang w:eastAsia="zh-CN"/>
              </w:rPr>
            </w:pPr>
            <w:r w:rsidRPr="00EC61C3">
              <w:rPr>
                <w:rFonts w:cs="Arial"/>
                <w:lang w:eastAsia="zh-CN"/>
              </w:rPr>
              <w:t>0</w:t>
            </w:r>
          </w:p>
        </w:tc>
        <w:tc>
          <w:tcPr>
            <w:tcW w:w="1253" w:type="dxa"/>
            <w:gridSpan w:val="2"/>
          </w:tcPr>
          <w:p w14:paraId="065CC4AC" w14:textId="77777777" w:rsidR="002644D9" w:rsidRPr="00EC61C3" w:rsidRDefault="002644D9" w:rsidP="00E07752">
            <w:pPr>
              <w:pStyle w:val="TAL"/>
              <w:keepNext w:val="0"/>
              <w:rPr>
                <w:rFonts w:cs="Arial"/>
              </w:rPr>
            </w:pPr>
            <w:r w:rsidRPr="00EC61C3">
              <w:rPr>
                <w:rFonts w:cs="Arial"/>
                <w:lang w:eastAsia="zh-CN"/>
              </w:rPr>
              <w:t>13</w:t>
            </w:r>
          </w:p>
        </w:tc>
        <w:tc>
          <w:tcPr>
            <w:tcW w:w="3072" w:type="dxa"/>
          </w:tcPr>
          <w:p w14:paraId="2FF1AABD" w14:textId="77777777" w:rsidR="002644D9" w:rsidRPr="00EC61C3" w:rsidRDefault="002644D9" w:rsidP="00E07752">
            <w:pPr>
              <w:pStyle w:val="TAL"/>
              <w:keepNext w:val="0"/>
              <w:rPr>
                <w:rFonts w:cs="Arial"/>
              </w:rPr>
            </w:pPr>
            <w:r w:rsidRPr="00EC61C3">
              <w:rPr>
                <w:rFonts w:cs="Arial"/>
              </w:rPr>
              <w:t>As specified in clause 9.1.2-1.</w:t>
            </w:r>
          </w:p>
          <w:p w14:paraId="652FED99" w14:textId="77777777" w:rsidR="002644D9" w:rsidRPr="00EC61C3" w:rsidRDefault="002644D9" w:rsidP="00E07752">
            <w:pPr>
              <w:pStyle w:val="TAL"/>
              <w:keepNext w:val="0"/>
              <w:rPr>
                <w:rFonts w:cs="Arial"/>
              </w:rPr>
            </w:pPr>
          </w:p>
        </w:tc>
      </w:tr>
      <w:tr w:rsidR="002644D9" w:rsidRPr="00EC61C3" w14:paraId="179817A1" w14:textId="77777777" w:rsidTr="00E07752">
        <w:trPr>
          <w:cantSplit/>
          <w:trHeight w:val="416"/>
        </w:trPr>
        <w:tc>
          <w:tcPr>
            <w:tcW w:w="2117" w:type="dxa"/>
          </w:tcPr>
          <w:p w14:paraId="71BE58AF" w14:textId="77777777" w:rsidR="002644D9" w:rsidRPr="00EC61C3" w:rsidRDefault="002644D9" w:rsidP="00E07752">
            <w:pPr>
              <w:pStyle w:val="TAL"/>
              <w:keepNext w:val="0"/>
              <w:rPr>
                <w:rFonts w:cs="Arial"/>
                <w:lang w:eastAsia="zh-CN"/>
              </w:rPr>
            </w:pPr>
            <w:r w:rsidRPr="00EC61C3">
              <w:rPr>
                <w:rFonts w:cs="v4.2.0"/>
                <w:lang w:val="it-IT" w:eastAsia="zh-CN"/>
              </w:rPr>
              <w:t>Measurement gap offset</w:t>
            </w:r>
          </w:p>
        </w:tc>
        <w:tc>
          <w:tcPr>
            <w:tcW w:w="596" w:type="dxa"/>
          </w:tcPr>
          <w:p w14:paraId="2E5D21BE" w14:textId="77777777" w:rsidR="002644D9" w:rsidRPr="00EC61C3" w:rsidRDefault="002644D9" w:rsidP="00E07752">
            <w:pPr>
              <w:pStyle w:val="TAL"/>
              <w:keepNext w:val="0"/>
              <w:rPr>
                <w:rFonts w:cs="Arial"/>
              </w:rPr>
            </w:pPr>
          </w:p>
        </w:tc>
        <w:tc>
          <w:tcPr>
            <w:tcW w:w="1251" w:type="dxa"/>
          </w:tcPr>
          <w:p w14:paraId="45E44CB7" w14:textId="77777777" w:rsidR="002644D9" w:rsidRPr="00EC61C3" w:rsidRDefault="002644D9" w:rsidP="00E07752">
            <w:pPr>
              <w:pStyle w:val="TAL"/>
              <w:keepNext w:val="0"/>
              <w:rPr>
                <w:rFonts w:cs="Arial"/>
                <w:lang w:eastAsia="zh-CN"/>
              </w:rPr>
            </w:pPr>
            <w:r w:rsidRPr="00EC61C3">
              <w:rPr>
                <w:rFonts w:cs="Arial"/>
              </w:rPr>
              <w:t>Config 1,2,3,4,5,6</w:t>
            </w:r>
          </w:p>
        </w:tc>
        <w:tc>
          <w:tcPr>
            <w:tcW w:w="1252" w:type="dxa"/>
            <w:gridSpan w:val="2"/>
          </w:tcPr>
          <w:p w14:paraId="625FE863" w14:textId="77777777" w:rsidR="002644D9" w:rsidRPr="00EC61C3" w:rsidRDefault="002644D9" w:rsidP="00E07752">
            <w:pPr>
              <w:pStyle w:val="TAL"/>
              <w:keepNext w:val="0"/>
              <w:rPr>
                <w:rFonts w:cs="Arial"/>
                <w:lang w:eastAsia="zh-CN"/>
              </w:rPr>
            </w:pPr>
            <w:r w:rsidRPr="00EC61C3">
              <w:rPr>
                <w:rFonts w:cs="Arial"/>
                <w:lang w:eastAsia="zh-CN"/>
              </w:rPr>
              <w:t>39</w:t>
            </w:r>
          </w:p>
        </w:tc>
        <w:tc>
          <w:tcPr>
            <w:tcW w:w="1253" w:type="dxa"/>
            <w:gridSpan w:val="2"/>
          </w:tcPr>
          <w:p w14:paraId="14630AFD" w14:textId="77777777" w:rsidR="002644D9" w:rsidRPr="00EC61C3" w:rsidRDefault="002644D9" w:rsidP="00E07752">
            <w:pPr>
              <w:pStyle w:val="TAL"/>
              <w:keepNext w:val="0"/>
              <w:rPr>
                <w:rFonts w:cs="Arial"/>
                <w:lang w:eastAsia="zh-CN"/>
              </w:rPr>
            </w:pPr>
            <w:r w:rsidRPr="00EC61C3">
              <w:rPr>
                <w:rFonts w:cs="Arial"/>
                <w:lang w:eastAsia="zh-CN"/>
              </w:rPr>
              <w:t>39</w:t>
            </w:r>
          </w:p>
        </w:tc>
        <w:tc>
          <w:tcPr>
            <w:tcW w:w="3072" w:type="dxa"/>
          </w:tcPr>
          <w:p w14:paraId="36A94A67" w14:textId="77777777" w:rsidR="002644D9" w:rsidRPr="00EC61C3" w:rsidRDefault="002644D9" w:rsidP="00E07752">
            <w:pPr>
              <w:pStyle w:val="TAL"/>
              <w:keepNext w:val="0"/>
              <w:rPr>
                <w:rFonts w:cs="Arial"/>
              </w:rPr>
            </w:pPr>
          </w:p>
        </w:tc>
      </w:tr>
      <w:tr w:rsidR="002644D9" w:rsidRPr="00EC61C3" w14:paraId="36E23939" w14:textId="77777777" w:rsidTr="00E07752">
        <w:trPr>
          <w:cantSplit/>
          <w:trHeight w:val="416"/>
        </w:trPr>
        <w:tc>
          <w:tcPr>
            <w:tcW w:w="2117" w:type="dxa"/>
            <w:vMerge w:val="restart"/>
          </w:tcPr>
          <w:p w14:paraId="40CF3688" w14:textId="77777777" w:rsidR="002644D9" w:rsidRPr="00EC61C3" w:rsidRDefault="002644D9" w:rsidP="00E07752">
            <w:pPr>
              <w:pStyle w:val="TAL"/>
              <w:keepNext w:val="0"/>
              <w:rPr>
                <w:rFonts w:cs="v4.2.0"/>
                <w:lang w:val="it-IT" w:eastAsia="zh-CN"/>
              </w:rPr>
            </w:pPr>
            <w:r w:rsidRPr="00EC61C3">
              <w:rPr>
                <w:rFonts w:cs="v4.2.0"/>
                <w:lang w:val="it-IT" w:eastAsia="zh-CN"/>
              </w:rPr>
              <w:t>SMTC-SSB parameters on NR RF Channel 1</w:t>
            </w:r>
          </w:p>
        </w:tc>
        <w:tc>
          <w:tcPr>
            <w:tcW w:w="596" w:type="dxa"/>
          </w:tcPr>
          <w:p w14:paraId="686BDE57" w14:textId="77777777" w:rsidR="002644D9" w:rsidRPr="00EC61C3" w:rsidRDefault="002644D9" w:rsidP="00E07752">
            <w:pPr>
              <w:pStyle w:val="TAL"/>
              <w:keepNext w:val="0"/>
              <w:rPr>
                <w:rFonts w:cs="Arial"/>
              </w:rPr>
            </w:pPr>
          </w:p>
        </w:tc>
        <w:tc>
          <w:tcPr>
            <w:tcW w:w="1251" w:type="dxa"/>
          </w:tcPr>
          <w:p w14:paraId="0D3D8EC5" w14:textId="77777777" w:rsidR="002644D9" w:rsidRPr="00EC61C3" w:rsidRDefault="002644D9" w:rsidP="00E07752">
            <w:pPr>
              <w:pStyle w:val="TAL"/>
              <w:keepNext w:val="0"/>
              <w:rPr>
                <w:rFonts w:cs="Arial"/>
              </w:rPr>
            </w:pPr>
            <w:r w:rsidRPr="00EC61C3">
              <w:rPr>
                <w:rFonts w:cs="Arial"/>
              </w:rPr>
              <w:t>Config 1,4</w:t>
            </w:r>
          </w:p>
        </w:tc>
        <w:tc>
          <w:tcPr>
            <w:tcW w:w="2505" w:type="dxa"/>
            <w:gridSpan w:val="4"/>
          </w:tcPr>
          <w:p w14:paraId="0D9AC2E8" w14:textId="77777777" w:rsidR="002644D9" w:rsidRPr="00EC61C3" w:rsidRDefault="002644D9" w:rsidP="00E07752">
            <w:pPr>
              <w:pStyle w:val="TAL"/>
              <w:keepNext w:val="0"/>
              <w:rPr>
                <w:rFonts w:cs="Arial"/>
                <w:lang w:eastAsia="zh-CN"/>
              </w:rPr>
            </w:pPr>
            <w:r w:rsidRPr="00EC61C3">
              <w:rPr>
                <w:rFonts w:cs="Arial"/>
                <w:lang w:eastAsia="zh-CN"/>
              </w:rPr>
              <w:t>SSB.1 FR1</w:t>
            </w:r>
          </w:p>
        </w:tc>
        <w:tc>
          <w:tcPr>
            <w:tcW w:w="3072" w:type="dxa"/>
          </w:tcPr>
          <w:p w14:paraId="0533FF9F" w14:textId="77777777" w:rsidR="002644D9" w:rsidRPr="00EC61C3" w:rsidRDefault="002644D9" w:rsidP="00E07752">
            <w:pPr>
              <w:pStyle w:val="TAL"/>
              <w:keepNext w:val="0"/>
              <w:rPr>
                <w:rFonts w:cs="Arial"/>
              </w:rPr>
            </w:pPr>
            <w:r w:rsidRPr="00EC61C3">
              <w:rPr>
                <w:rFonts w:cs="Arial"/>
              </w:rPr>
              <w:t>As specified in clause A.3.10.1</w:t>
            </w:r>
          </w:p>
        </w:tc>
      </w:tr>
      <w:tr w:rsidR="002644D9" w:rsidRPr="00EC61C3" w14:paraId="0021D719" w14:textId="77777777" w:rsidTr="00E07752">
        <w:trPr>
          <w:cantSplit/>
          <w:trHeight w:val="416"/>
        </w:trPr>
        <w:tc>
          <w:tcPr>
            <w:tcW w:w="2117" w:type="dxa"/>
            <w:vMerge/>
          </w:tcPr>
          <w:p w14:paraId="1FBA1DF8" w14:textId="77777777" w:rsidR="002644D9" w:rsidRPr="00EC61C3" w:rsidRDefault="002644D9" w:rsidP="00E07752">
            <w:pPr>
              <w:pStyle w:val="TAH"/>
              <w:keepNext w:val="0"/>
              <w:jc w:val="left"/>
              <w:rPr>
                <w:rFonts w:cs="v4.2.0"/>
                <w:b w:val="0"/>
                <w:lang w:val="it-IT" w:eastAsia="zh-CN"/>
              </w:rPr>
            </w:pPr>
          </w:p>
        </w:tc>
        <w:tc>
          <w:tcPr>
            <w:tcW w:w="596" w:type="dxa"/>
          </w:tcPr>
          <w:p w14:paraId="421C79E7" w14:textId="77777777" w:rsidR="002644D9" w:rsidRPr="00EC61C3" w:rsidRDefault="002644D9" w:rsidP="00E07752">
            <w:pPr>
              <w:pStyle w:val="TAL"/>
              <w:keepNext w:val="0"/>
              <w:rPr>
                <w:rFonts w:cs="Arial"/>
              </w:rPr>
            </w:pPr>
          </w:p>
        </w:tc>
        <w:tc>
          <w:tcPr>
            <w:tcW w:w="1251" w:type="dxa"/>
          </w:tcPr>
          <w:p w14:paraId="597D5F58" w14:textId="77777777" w:rsidR="002644D9" w:rsidRPr="00EC61C3" w:rsidRDefault="002644D9" w:rsidP="00E07752">
            <w:pPr>
              <w:pStyle w:val="TAL"/>
              <w:keepNext w:val="0"/>
              <w:rPr>
                <w:rFonts w:cs="Arial"/>
              </w:rPr>
            </w:pPr>
            <w:r w:rsidRPr="00EC61C3">
              <w:rPr>
                <w:rFonts w:cs="Arial"/>
              </w:rPr>
              <w:t>Config 2,5</w:t>
            </w:r>
          </w:p>
        </w:tc>
        <w:tc>
          <w:tcPr>
            <w:tcW w:w="2505" w:type="dxa"/>
            <w:gridSpan w:val="4"/>
          </w:tcPr>
          <w:p w14:paraId="39BF974C" w14:textId="77777777" w:rsidR="002644D9" w:rsidRPr="00EC61C3" w:rsidRDefault="002644D9" w:rsidP="00E07752">
            <w:pPr>
              <w:pStyle w:val="TAL"/>
              <w:keepNext w:val="0"/>
              <w:rPr>
                <w:rFonts w:cs="Arial"/>
                <w:lang w:eastAsia="zh-CN"/>
              </w:rPr>
            </w:pPr>
            <w:r w:rsidRPr="00EC61C3">
              <w:rPr>
                <w:rFonts w:cs="Arial"/>
                <w:lang w:eastAsia="zh-CN"/>
              </w:rPr>
              <w:t>SSB.1 FR1</w:t>
            </w:r>
          </w:p>
        </w:tc>
        <w:tc>
          <w:tcPr>
            <w:tcW w:w="3072" w:type="dxa"/>
          </w:tcPr>
          <w:p w14:paraId="061C20C5" w14:textId="77777777" w:rsidR="002644D9" w:rsidRPr="00EC61C3" w:rsidRDefault="002644D9" w:rsidP="00E07752">
            <w:pPr>
              <w:pStyle w:val="TAL"/>
              <w:keepNext w:val="0"/>
              <w:rPr>
                <w:rFonts w:cs="Arial"/>
              </w:rPr>
            </w:pPr>
            <w:r w:rsidRPr="00EC61C3">
              <w:rPr>
                <w:rFonts w:cs="Arial"/>
              </w:rPr>
              <w:t>As specified in clause A.3.10.1</w:t>
            </w:r>
          </w:p>
        </w:tc>
      </w:tr>
      <w:tr w:rsidR="002644D9" w:rsidRPr="00EC61C3" w14:paraId="2F51CD3D" w14:textId="77777777" w:rsidTr="00E07752">
        <w:trPr>
          <w:cantSplit/>
          <w:trHeight w:val="416"/>
        </w:trPr>
        <w:tc>
          <w:tcPr>
            <w:tcW w:w="2117" w:type="dxa"/>
            <w:vMerge/>
          </w:tcPr>
          <w:p w14:paraId="2D459008" w14:textId="77777777" w:rsidR="002644D9" w:rsidRPr="00EC61C3" w:rsidRDefault="002644D9" w:rsidP="00E07752">
            <w:pPr>
              <w:pStyle w:val="TAH"/>
              <w:keepNext w:val="0"/>
              <w:jc w:val="left"/>
              <w:rPr>
                <w:rFonts w:cs="v4.2.0"/>
                <w:b w:val="0"/>
                <w:lang w:val="it-IT" w:eastAsia="zh-CN"/>
              </w:rPr>
            </w:pPr>
          </w:p>
        </w:tc>
        <w:tc>
          <w:tcPr>
            <w:tcW w:w="596" w:type="dxa"/>
          </w:tcPr>
          <w:p w14:paraId="60B3545A" w14:textId="77777777" w:rsidR="002644D9" w:rsidRPr="00EC61C3" w:rsidRDefault="002644D9" w:rsidP="00E07752">
            <w:pPr>
              <w:pStyle w:val="TAL"/>
              <w:keepNext w:val="0"/>
              <w:rPr>
                <w:rFonts w:cs="Arial"/>
              </w:rPr>
            </w:pPr>
          </w:p>
        </w:tc>
        <w:tc>
          <w:tcPr>
            <w:tcW w:w="1251" w:type="dxa"/>
          </w:tcPr>
          <w:p w14:paraId="5AB7F9EE" w14:textId="77777777" w:rsidR="002644D9" w:rsidRPr="00EC61C3" w:rsidRDefault="002644D9" w:rsidP="00E07752">
            <w:pPr>
              <w:pStyle w:val="TAL"/>
              <w:keepNext w:val="0"/>
              <w:rPr>
                <w:rFonts w:cs="Arial"/>
              </w:rPr>
            </w:pPr>
            <w:r w:rsidRPr="00EC61C3">
              <w:rPr>
                <w:rFonts w:cs="Arial"/>
              </w:rPr>
              <w:t>Config 3,6</w:t>
            </w:r>
          </w:p>
        </w:tc>
        <w:tc>
          <w:tcPr>
            <w:tcW w:w="2505" w:type="dxa"/>
            <w:gridSpan w:val="4"/>
          </w:tcPr>
          <w:p w14:paraId="5EFBF541" w14:textId="77777777" w:rsidR="002644D9" w:rsidRPr="00EC61C3" w:rsidRDefault="002644D9" w:rsidP="00E07752">
            <w:pPr>
              <w:pStyle w:val="TAL"/>
              <w:keepNext w:val="0"/>
              <w:rPr>
                <w:rFonts w:cs="Arial"/>
                <w:lang w:eastAsia="zh-CN"/>
              </w:rPr>
            </w:pPr>
            <w:r w:rsidRPr="00EC61C3">
              <w:rPr>
                <w:rFonts w:cs="Arial"/>
                <w:lang w:eastAsia="zh-CN"/>
              </w:rPr>
              <w:t>SSB.2 FR1</w:t>
            </w:r>
          </w:p>
        </w:tc>
        <w:tc>
          <w:tcPr>
            <w:tcW w:w="3072" w:type="dxa"/>
          </w:tcPr>
          <w:p w14:paraId="02FC97A2" w14:textId="77777777" w:rsidR="002644D9" w:rsidRPr="00EC61C3" w:rsidRDefault="002644D9" w:rsidP="00E07752">
            <w:pPr>
              <w:pStyle w:val="TAL"/>
              <w:keepNext w:val="0"/>
              <w:rPr>
                <w:rFonts w:cs="Arial"/>
              </w:rPr>
            </w:pPr>
            <w:r w:rsidRPr="00EC61C3">
              <w:rPr>
                <w:rFonts w:cs="Arial"/>
              </w:rPr>
              <w:t>As specified in clause A.3.10.1</w:t>
            </w:r>
          </w:p>
        </w:tc>
      </w:tr>
      <w:tr w:rsidR="002644D9" w:rsidRPr="00EC61C3" w14:paraId="12EA530D" w14:textId="77777777" w:rsidTr="00E07752">
        <w:trPr>
          <w:cantSplit/>
          <w:trHeight w:val="416"/>
        </w:trPr>
        <w:tc>
          <w:tcPr>
            <w:tcW w:w="2117" w:type="dxa"/>
          </w:tcPr>
          <w:p w14:paraId="703B5728" w14:textId="77777777" w:rsidR="002644D9" w:rsidRPr="00EC61C3" w:rsidRDefault="002644D9" w:rsidP="00E07752">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Pr>
          <w:p w14:paraId="2F8B7AA4" w14:textId="77777777" w:rsidR="002644D9" w:rsidRPr="00EC61C3" w:rsidRDefault="002644D9" w:rsidP="00E07752">
            <w:pPr>
              <w:pStyle w:val="TAL"/>
              <w:keepNext w:val="0"/>
              <w:rPr>
                <w:rFonts w:cs="Arial"/>
              </w:rPr>
            </w:pPr>
          </w:p>
        </w:tc>
        <w:tc>
          <w:tcPr>
            <w:tcW w:w="1251" w:type="dxa"/>
          </w:tcPr>
          <w:p w14:paraId="14ECA8A4"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560E64DB" w14:textId="77777777" w:rsidR="002644D9" w:rsidRPr="00EC61C3" w:rsidRDefault="002644D9" w:rsidP="00E07752">
            <w:pPr>
              <w:pStyle w:val="TAL"/>
              <w:keepNext w:val="0"/>
              <w:rPr>
                <w:rFonts w:cs="Arial"/>
                <w:lang w:eastAsia="zh-CN"/>
              </w:rPr>
            </w:pPr>
            <w:r w:rsidRPr="00EC61C3">
              <w:rPr>
                <w:rFonts w:cs="Arial"/>
                <w:lang w:eastAsia="zh-CN"/>
              </w:rPr>
              <w:t>SSB.3 FR2</w:t>
            </w:r>
          </w:p>
        </w:tc>
        <w:tc>
          <w:tcPr>
            <w:tcW w:w="3072" w:type="dxa"/>
          </w:tcPr>
          <w:p w14:paraId="01401821" w14:textId="77777777" w:rsidR="002644D9" w:rsidRPr="00EC61C3" w:rsidRDefault="002644D9" w:rsidP="00E07752">
            <w:pPr>
              <w:pStyle w:val="TAL"/>
              <w:keepNext w:val="0"/>
              <w:rPr>
                <w:rFonts w:cs="Arial"/>
              </w:rPr>
            </w:pPr>
            <w:r w:rsidRPr="00EC61C3">
              <w:rPr>
                <w:rFonts w:cs="Arial"/>
              </w:rPr>
              <w:t>As specified in clause A.3.10.2</w:t>
            </w:r>
          </w:p>
        </w:tc>
      </w:tr>
      <w:tr w:rsidR="00055FD3" w:rsidRPr="00EC61C3" w14:paraId="17C64C80" w14:textId="77777777" w:rsidTr="00E07752">
        <w:trPr>
          <w:cantSplit/>
          <w:trHeight w:val="416"/>
          <w:ins w:id="254" w:author="CH" w:date="2021-01-15T03:53:00Z"/>
        </w:trPr>
        <w:tc>
          <w:tcPr>
            <w:tcW w:w="2117" w:type="dxa"/>
            <w:vMerge w:val="restart"/>
          </w:tcPr>
          <w:p w14:paraId="246B1EED" w14:textId="08F289A6" w:rsidR="00055FD3" w:rsidRPr="00EC61C3" w:rsidRDefault="00055FD3" w:rsidP="00055FD3">
            <w:pPr>
              <w:pStyle w:val="TAH"/>
              <w:keepNext w:val="0"/>
              <w:jc w:val="left"/>
              <w:rPr>
                <w:ins w:id="255" w:author="CH" w:date="2021-01-15T03:53:00Z"/>
                <w:rFonts w:cs="v4.2.0"/>
                <w:b w:val="0"/>
                <w:lang w:val="it-IT" w:eastAsia="zh-CN"/>
              </w:rPr>
            </w:pPr>
            <w:ins w:id="256" w:author="CH" w:date="2021-01-15T03:53:00Z">
              <w:r w:rsidRPr="00266ED4">
                <w:rPr>
                  <w:rFonts w:cs="v4.2.0"/>
                  <w:b w:val="0"/>
                  <w:lang w:val="it-IT" w:eastAsia="zh-CN"/>
                </w:rPr>
                <w:t>CSI-RS for tracking</w:t>
              </w:r>
            </w:ins>
          </w:p>
        </w:tc>
        <w:tc>
          <w:tcPr>
            <w:tcW w:w="596" w:type="dxa"/>
          </w:tcPr>
          <w:p w14:paraId="3C8E2F2F" w14:textId="77777777" w:rsidR="00055FD3" w:rsidRPr="00EC61C3" w:rsidRDefault="00055FD3" w:rsidP="00055FD3">
            <w:pPr>
              <w:pStyle w:val="TAL"/>
              <w:keepNext w:val="0"/>
              <w:rPr>
                <w:ins w:id="257" w:author="CH" w:date="2021-01-15T03:53:00Z"/>
                <w:rFonts w:cs="Arial"/>
              </w:rPr>
            </w:pPr>
          </w:p>
        </w:tc>
        <w:tc>
          <w:tcPr>
            <w:tcW w:w="1251" w:type="dxa"/>
          </w:tcPr>
          <w:p w14:paraId="35B4E3AF" w14:textId="5B976298" w:rsidR="00055FD3" w:rsidRPr="00EC61C3" w:rsidRDefault="00055FD3" w:rsidP="00055FD3">
            <w:pPr>
              <w:pStyle w:val="TAL"/>
              <w:keepNext w:val="0"/>
              <w:rPr>
                <w:ins w:id="258" w:author="CH" w:date="2021-01-15T03:53:00Z"/>
                <w:rFonts w:cs="Arial"/>
              </w:rPr>
            </w:pPr>
            <w:ins w:id="259" w:author="CH" w:date="2021-01-15T03:53:00Z">
              <w:r w:rsidRPr="00EC61C3">
                <w:rPr>
                  <w:rFonts w:cs="Arial"/>
                </w:rPr>
                <w:t>Config 1,4</w:t>
              </w:r>
            </w:ins>
          </w:p>
        </w:tc>
        <w:tc>
          <w:tcPr>
            <w:tcW w:w="2505" w:type="dxa"/>
            <w:gridSpan w:val="4"/>
          </w:tcPr>
          <w:p w14:paraId="778F8098" w14:textId="59AE5163" w:rsidR="00055FD3" w:rsidRPr="00EC61C3" w:rsidRDefault="00055FD3" w:rsidP="00055FD3">
            <w:pPr>
              <w:pStyle w:val="TAL"/>
              <w:keepNext w:val="0"/>
              <w:rPr>
                <w:ins w:id="260" w:author="CH" w:date="2021-01-15T03:53:00Z"/>
                <w:rFonts w:cs="Arial"/>
                <w:lang w:eastAsia="zh-CN"/>
              </w:rPr>
            </w:pPr>
            <w:ins w:id="261" w:author="CH" w:date="2021-01-15T03:53:00Z">
              <w:r w:rsidRPr="00266ED4">
                <w:rPr>
                  <w:rFonts w:cs="Arial"/>
                  <w:lang w:eastAsia="zh-CN"/>
                </w:rPr>
                <w:t>TRS.1.1 FDD</w:t>
              </w:r>
            </w:ins>
          </w:p>
        </w:tc>
        <w:tc>
          <w:tcPr>
            <w:tcW w:w="3072" w:type="dxa"/>
          </w:tcPr>
          <w:p w14:paraId="5745471F" w14:textId="77777777" w:rsidR="00055FD3" w:rsidRPr="00EC61C3" w:rsidRDefault="00055FD3" w:rsidP="00055FD3">
            <w:pPr>
              <w:pStyle w:val="TAL"/>
              <w:keepNext w:val="0"/>
              <w:rPr>
                <w:ins w:id="262" w:author="CH" w:date="2021-01-15T03:53:00Z"/>
                <w:rFonts w:cs="Arial"/>
              </w:rPr>
            </w:pPr>
          </w:p>
        </w:tc>
      </w:tr>
      <w:tr w:rsidR="00055FD3" w:rsidRPr="00EC61C3" w14:paraId="001AE7CC" w14:textId="77777777" w:rsidTr="00E07752">
        <w:trPr>
          <w:cantSplit/>
          <w:trHeight w:val="416"/>
          <w:ins w:id="263" w:author="CH" w:date="2021-01-15T03:52:00Z"/>
        </w:trPr>
        <w:tc>
          <w:tcPr>
            <w:tcW w:w="2117" w:type="dxa"/>
            <w:vMerge/>
          </w:tcPr>
          <w:p w14:paraId="1894E565" w14:textId="77777777" w:rsidR="00055FD3" w:rsidRPr="00EC61C3" w:rsidRDefault="00055FD3" w:rsidP="00055FD3">
            <w:pPr>
              <w:pStyle w:val="TAH"/>
              <w:keepNext w:val="0"/>
              <w:jc w:val="left"/>
              <w:rPr>
                <w:ins w:id="264" w:author="CH" w:date="2021-01-15T03:52:00Z"/>
                <w:rFonts w:cs="v4.2.0"/>
                <w:b w:val="0"/>
                <w:lang w:val="it-IT" w:eastAsia="zh-CN"/>
              </w:rPr>
            </w:pPr>
          </w:p>
        </w:tc>
        <w:tc>
          <w:tcPr>
            <w:tcW w:w="596" w:type="dxa"/>
          </w:tcPr>
          <w:p w14:paraId="233109CB" w14:textId="77777777" w:rsidR="00055FD3" w:rsidRPr="00EC61C3" w:rsidRDefault="00055FD3" w:rsidP="00055FD3">
            <w:pPr>
              <w:pStyle w:val="TAL"/>
              <w:keepNext w:val="0"/>
              <w:rPr>
                <w:ins w:id="265" w:author="CH" w:date="2021-01-15T03:52:00Z"/>
                <w:rFonts w:cs="Arial"/>
              </w:rPr>
            </w:pPr>
          </w:p>
        </w:tc>
        <w:tc>
          <w:tcPr>
            <w:tcW w:w="1251" w:type="dxa"/>
          </w:tcPr>
          <w:p w14:paraId="2B5169C5" w14:textId="0F751996" w:rsidR="00055FD3" w:rsidRPr="00EC61C3" w:rsidRDefault="00055FD3" w:rsidP="00055FD3">
            <w:pPr>
              <w:pStyle w:val="TAL"/>
              <w:keepNext w:val="0"/>
              <w:rPr>
                <w:ins w:id="266" w:author="CH" w:date="2021-01-15T03:52:00Z"/>
                <w:rFonts w:cs="Arial"/>
              </w:rPr>
            </w:pPr>
            <w:ins w:id="267" w:author="CH" w:date="2021-01-15T03:53:00Z">
              <w:r w:rsidRPr="00EC61C3">
                <w:rPr>
                  <w:rFonts w:cs="Arial"/>
                </w:rPr>
                <w:t>Config 2,5</w:t>
              </w:r>
            </w:ins>
          </w:p>
        </w:tc>
        <w:tc>
          <w:tcPr>
            <w:tcW w:w="2505" w:type="dxa"/>
            <w:gridSpan w:val="4"/>
          </w:tcPr>
          <w:p w14:paraId="6D5366CE" w14:textId="1A634212" w:rsidR="00055FD3" w:rsidRPr="00EC61C3" w:rsidRDefault="00055FD3" w:rsidP="00055FD3">
            <w:pPr>
              <w:pStyle w:val="TAL"/>
              <w:keepNext w:val="0"/>
              <w:rPr>
                <w:ins w:id="268" w:author="CH" w:date="2021-01-15T03:52:00Z"/>
                <w:rFonts w:cs="Arial"/>
                <w:lang w:eastAsia="zh-CN"/>
              </w:rPr>
            </w:pPr>
            <w:ins w:id="269" w:author="CH" w:date="2021-01-15T03:53:00Z">
              <w:r>
                <w:rPr>
                  <w:color w:val="000000"/>
                </w:rPr>
                <w:t>TRS.1.1 TDD</w:t>
              </w:r>
            </w:ins>
          </w:p>
        </w:tc>
        <w:tc>
          <w:tcPr>
            <w:tcW w:w="3072" w:type="dxa"/>
          </w:tcPr>
          <w:p w14:paraId="339BEE8A" w14:textId="77777777" w:rsidR="00055FD3" w:rsidRPr="00EC61C3" w:rsidRDefault="00055FD3" w:rsidP="00055FD3">
            <w:pPr>
              <w:pStyle w:val="TAL"/>
              <w:keepNext w:val="0"/>
              <w:rPr>
                <w:ins w:id="270" w:author="CH" w:date="2021-01-15T03:52:00Z"/>
                <w:rFonts w:cs="Arial"/>
              </w:rPr>
            </w:pPr>
          </w:p>
        </w:tc>
      </w:tr>
      <w:tr w:rsidR="00055FD3" w:rsidRPr="00EC61C3" w14:paraId="016C0B7E" w14:textId="77777777" w:rsidTr="00E07752">
        <w:trPr>
          <w:cantSplit/>
          <w:trHeight w:val="416"/>
          <w:ins w:id="271" w:author="CH" w:date="2021-01-15T03:52:00Z"/>
        </w:trPr>
        <w:tc>
          <w:tcPr>
            <w:tcW w:w="2117" w:type="dxa"/>
            <w:vMerge/>
          </w:tcPr>
          <w:p w14:paraId="3A496C09" w14:textId="77777777" w:rsidR="00055FD3" w:rsidRPr="00EC61C3" w:rsidRDefault="00055FD3" w:rsidP="00055FD3">
            <w:pPr>
              <w:pStyle w:val="TAH"/>
              <w:keepNext w:val="0"/>
              <w:jc w:val="left"/>
              <w:rPr>
                <w:ins w:id="272" w:author="CH" w:date="2021-01-15T03:52:00Z"/>
                <w:rFonts w:cs="v4.2.0"/>
                <w:b w:val="0"/>
                <w:lang w:val="it-IT" w:eastAsia="zh-CN"/>
              </w:rPr>
            </w:pPr>
          </w:p>
        </w:tc>
        <w:tc>
          <w:tcPr>
            <w:tcW w:w="596" w:type="dxa"/>
          </w:tcPr>
          <w:p w14:paraId="2DC26CDD" w14:textId="77777777" w:rsidR="00055FD3" w:rsidRPr="00EC61C3" w:rsidRDefault="00055FD3" w:rsidP="00055FD3">
            <w:pPr>
              <w:pStyle w:val="TAL"/>
              <w:keepNext w:val="0"/>
              <w:rPr>
                <w:ins w:id="273" w:author="CH" w:date="2021-01-15T03:52:00Z"/>
                <w:rFonts w:cs="Arial"/>
              </w:rPr>
            </w:pPr>
          </w:p>
        </w:tc>
        <w:tc>
          <w:tcPr>
            <w:tcW w:w="1251" w:type="dxa"/>
          </w:tcPr>
          <w:p w14:paraId="16D71ABA" w14:textId="6CEA7751" w:rsidR="00055FD3" w:rsidRPr="00EC61C3" w:rsidRDefault="00055FD3" w:rsidP="00055FD3">
            <w:pPr>
              <w:pStyle w:val="TAL"/>
              <w:keepNext w:val="0"/>
              <w:rPr>
                <w:ins w:id="274" w:author="CH" w:date="2021-01-15T03:52:00Z"/>
                <w:rFonts w:cs="Arial"/>
              </w:rPr>
            </w:pPr>
            <w:ins w:id="275" w:author="CH" w:date="2021-01-15T03:53:00Z">
              <w:r w:rsidRPr="00EC61C3">
                <w:rPr>
                  <w:rFonts w:cs="Arial"/>
                </w:rPr>
                <w:t>Config 3,6</w:t>
              </w:r>
            </w:ins>
          </w:p>
        </w:tc>
        <w:tc>
          <w:tcPr>
            <w:tcW w:w="2505" w:type="dxa"/>
            <w:gridSpan w:val="4"/>
          </w:tcPr>
          <w:p w14:paraId="55290D23" w14:textId="79F042E7" w:rsidR="00055FD3" w:rsidRPr="00EC61C3" w:rsidRDefault="00055FD3" w:rsidP="00055FD3">
            <w:pPr>
              <w:pStyle w:val="TAL"/>
              <w:keepNext w:val="0"/>
              <w:rPr>
                <w:ins w:id="276" w:author="CH" w:date="2021-01-15T03:52:00Z"/>
                <w:rFonts w:cs="Arial"/>
                <w:lang w:eastAsia="zh-CN"/>
              </w:rPr>
            </w:pPr>
            <w:ins w:id="277" w:author="CH" w:date="2021-01-15T03:53:00Z">
              <w:r>
                <w:rPr>
                  <w:color w:val="000000"/>
                </w:rPr>
                <w:t>TRS.1.2 TDD</w:t>
              </w:r>
            </w:ins>
          </w:p>
        </w:tc>
        <w:tc>
          <w:tcPr>
            <w:tcW w:w="3072" w:type="dxa"/>
          </w:tcPr>
          <w:p w14:paraId="22E9E111" w14:textId="77777777" w:rsidR="00055FD3" w:rsidRPr="00EC61C3" w:rsidRDefault="00055FD3" w:rsidP="00055FD3">
            <w:pPr>
              <w:pStyle w:val="TAL"/>
              <w:keepNext w:val="0"/>
              <w:rPr>
                <w:ins w:id="278" w:author="CH" w:date="2021-01-15T03:52:00Z"/>
                <w:rFonts w:cs="Arial"/>
              </w:rPr>
            </w:pPr>
          </w:p>
        </w:tc>
      </w:tr>
      <w:tr w:rsidR="00055FD3" w:rsidRPr="00EC61C3" w14:paraId="37007E96" w14:textId="77777777" w:rsidTr="00E07752">
        <w:trPr>
          <w:cantSplit/>
          <w:trHeight w:val="198"/>
        </w:trPr>
        <w:tc>
          <w:tcPr>
            <w:tcW w:w="2117" w:type="dxa"/>
          </w:tcPr>
          <w:p w14:paraId="4280E1E1" w14:textId="77777777" w:rsidR="00055FD3" w:rsidRPr="00EC61C3" w:rsidRDefault="00055FD3" w:rsidP="00055FD3">
            <w:pPr>
              <w:pStyle w:val="TAL"/>
              <w:keepNext w:val="0"/>
              <w:rPr>
                <w:rFonts w:cs="Arial"/>
              </w:rPr>
            </w:pPr>
            <w:r w:rsidRPr="00EC61C3">
              <w:rPr>
                <w:i/>
              </w:rPr>
              <w:t>offsetMO</w:t>
            </w:r>
          </w:p>
        </w:tc>
        <w:tc>
          <w:tcPr>
            <w:tcW w:w="596" w:type="dxa"/>
          </w:tcPr>
          <w:p w14:paraId="65665701" w14:textId="77777777" w:rsidR="00055FD3" w:rsidRPr="00EC61C3" w:rsidRDefault="00055FD3" w:rsidP="00055FD3">
            <w:pPr>
              <w:pStyle w:val="TAL"/>
              <w:keepNext w:val="0"/>
              <w:rPr>
                <w:rFonts w:cs="Arial"/>
              </w:rPr>
            </w:pPr>
            <w:r w:rsidRPr="00EC61C3">
              <w:rPr>
                <w:rFonts w:cs="Arial"/>
              </w:rPr>
              <w:t>dB</w:t>
            </w:r>
          </w:p>
        </w:tc>
        <w:tc>
          <w:tcPr>
            <w:tcW w:w="1251" w:type="dxa"/>
          </w:tcPr>
          <w:p w14:paraId="2224B6DA"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75879BD7" w14:textId="77777777" w:rsidR="00055FD3" w:rsidRPr="00EC61C3" w:rsidRDefault="00055FD3" w:rsidP="00055FD3">
            <w:pPr>
              <w:pStyle w:val="TAL"/>
              <w:keepNext w:val="0"/>
              <w:rPr>
                <w:rFonts w:cs="Arial"/>
              </w:rPr>
            </w:pPr>
            <w:r w:rsidRPr="00EC61C3">
              <w:rPr>
                <w:rFonts w:cs="Arial"/>
              </w:rPr>
              <w:t>6</w:t>
            </w:r>
          </w:p>
        </w:tc>
        <w:tc>
          <w:tcPr>
            <w:tcW w:w="3072" w:type="dxa"/>
          </w:tcPr>
          <w:p w14:paraId="6E726E5B" w14:textId="77777777" w:rsidR="00055FD3" w:rsidRPr="00EC61C3" w:rsidRDefault="00055FD3" w:rsidP="00055FD3">
            <w:pPr>
              <w:pStyle w:val="TAL"/>
              <w:keepNext w:val="0"/>
              <w:rPr>
                <w:rFonts w:cs="Arial"/>
              </w:rPr>
            </w:pPr>
          </w:p>
        </w:tc>
      </w:tr>
      <w:tr w:rsidR="00055FD3" w:rsidRPr="00EC61C3" w14:paraId="2AC27BB6" w14:textId="77777777" w:rsidTr="00E07752">
        <w:trPr>
          <w:cantSplit/>
          <w:trHeight w:val="208"/>
        </w:trPr>
        <w:tc>
          <w:tcPr>
            <w:tcW w:w="2117" w:type="dxa"/>
          </w:tcPr>
          <w:p w14:paraId="29051F21" w14:textId="77777777" w:rsidR="00055FD3" w:rsidRPr="00EC61C3" w:rsidRDefault="00055FD3" w:rsidP="00055FD3">
            <w:pPr>
              <w:pStyle w:val="TAL"/>
              <w:keepNext w:val="0"/>
              <w:rPr>
                <w:rFonts w:cs="Arial"/>
              </w:rPr>
            </w:pPr>
            <w:r w:rsidRPr="00EC61C3">
              <w:rPr>
                <w:rFonts w:cs="Arial"/>
              </w:rPr>
              <w:t>Hysteresis</w:t>
            </w:r>
          </w:p>
        </w:tc>
        <w:tc>
          <w:tcPr>
            <w:tcW w:w="596" w:type="dxa"/>
          </w:tcPr>
          <w:p w14:paraId="4487F846" w14:textId="77777777" w:rsidR="00055FD3" w:rsidRPr="00EC61C3" w:rsidRDefault="00055FD3" w:rsidP="00055FD3">
            <w:pPr>
              <w:pStyle w:val="TAL"/>
              <w:keepNext w:val="0"/>
              <w:rPr>
                <w:rFonts w:cs="Arial"/>
              </w:rPr>
            </w:pPr>
            <w:r w:rsidRPr="00EC61C3">
              <w:rPr>
                <w:rFonts w:cs="Arial"/>
              </w:rPr>
              <w:t>dB</w:t>
            </w:r>
          </w:p>
        </w:tc>
        <w:tc>
          <w:tcPr>
            <w:tcW w:w="1251" w:type="dxa"/>
          </w:tcPr>
          <w:p w14:paraId="2F4C739E"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22FC343D" w14:textId="77777777" w:rsidR="00055FD3" w:rsidRPr="00EC61C3" w:rsidRDefault="00055FD3" w:rsidP="00055FD3">
            <w:pPr>
              <w:pStyle w:val="TAL"/>
              <w:keepNext w:val="0"/>
              <w:rPr>
                <w:rFonts w:cs="Arial"/>
              </w:rPr>
            </w:pPr>
            <w:r w:rsidRPr="00EC61C3">
              <w:rPr>
                <w:rFonts w:cs="Arial"/>
              </w:rPr>
              <w:t>0</w:t>
            </w:r>
          </w:p>
        </w:tc>
        <w:tc>
          <w:tcPr>
            <w:tcW w:w="3072" w:type="dxa"/>
          </w:tcPr>
          <w:p w14:paraId="406CD8B5" w14:textId="77777777" w:rsidR="00055FD3" w:rsidRPr="00EC61C3" w:rsidRDefault="00055FD3" w:rsidP="00055FD3">
            <w:pPr>
              <w:pStyle w:val="TAL"/>
              <w:keepNext w:val="0"/>
              <w:rPr>
                <w:rFonts w:cs="Arial"/>
              </w:rPr>
            </w:pPr>
          </w:p>
        </w:tc>
      </w:tr>
      <w:tr w:rsidR="00055FD3" w:rsidRPr="00EC61C3" w14:paraId="1F75F161" w14:textId="77777777" w:rsidTr="00E07752">
        <w:trPr>
          <w:cantSplit/>
          <w:trHeight w:val="208"/>
        </w:trPr>
        <w:tc>
          <w:tcPr>
            <w:tcW w:w="2117" w:type="dxa"/>
          </w:tcPr>
          <w:p w14:paraId="0210B470" w14:textId="77777777" w:rsidR="00055FD3" w:rsidRPr="00EC61C3" w:rsidRDefault="00055FD3" w:rsidP="00055FD3">
            <w:pPr>
              <w:pStyle w:val="TAL"/>
              <w:keepNext w:val="0"/>
              <w:rPr>
                <w:rFonts w:cs="Arial"/>
              </w:rPr>
            </w:pPr>
            <w:r w:rsidRPr="00EC61C3">
              <w:rPr>
                <w:i/>
              </w:rPr>
              <w:t>a4-Threshold</w:t>
            </w:r>
          </w:p>
        </w:tc>
        <w:tc>
          <w:tcPr>
            <w:tcW w:w="596" w:type="dxa"/>
          </w:tcPr>
          <w:p w14:paraId="55E6CC75" w14:textId="77777777" w:rsidR="00055FD3" w:rsidRPr="00EC61C3" w:rsidRDefault="00055FD3" w:rsidP="00055FD3">
            <w:pPr>
              <w:pStyle w:val="TAL"/>
              <w:keepNext w:val="0"/>
              <w:rPr>
                <w:rFonts w:cs="Arial"/>
              </w:rPr>
            </w:pPr>
            <w:r w:rsidRPr="00EC61C3">
              <w:rPr>
                <w:rFonts w:cs="Arial"/>
              </w:rPr>
              <w:t>dBm</w:t>
            </w:r>
          </w:p>
        </w:tc>
        <w:tc>
          <w:tcPr>
            <w:tcW w:w="1251" w:type="dxa"/>
          </w:tcPr>
          <w:p w14:paraId="123E7EF3"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0298DD9D" w14:textId="77777777" w:rsidR="00055FD3" w:rsidRPr="00EC61C3" w:rsidRDefault="00055FD3" w:rsidP="00055FD3">
            <w:pPr>
              <w:pStyle w:val="TAL"/>
              <w:keepNext w:val="0"/>
              <w:rPr>
                <w:rFonts w:cs="Arial"/>
              </w:rPr>
            </w:pPr>
            <w:r w:rsidRPr="00EC61C3">
              <w:rPr>
                <w:rFonts w:cs="Arial"/>
              </w:rPr>
              <w:t>-120</w:t>
            </w:r>
          </w:p>
        </w:tc>
        <w:tc>
          <w:tcPr>
            <w:tcW w:w="3072" w:type="dxa"/>
          </w:tcPr>
          <w:p w14:paraId="3D7A7F64" w14:textId="77777777" w:rsidR="00055FD3" w:rsidRPr="00EC61C3" w:rsidRDefault="00055FD3" w:rsidP="00055FD3">
            <w:pPr>
              <w:pStyle w:val="TAL"/>
              <w:keepNext w:val="0"/>
              <w:rPr>
                <w:rFonts w:cs="Arial"/>
              </w:rPr>
            </w:pPr>
          </w:p>
        </w:tc>
      </w:tr>
      <w:tr w:rsidR="00055FD3" w:rsidRPr="00EC61C3" w14:paraId="225679A9" w14:textId="77777777" w:rsidTr="00E07752">
        <w:trPr>
          <w:cantSplit/>
          <w:trHeight w:val="208"/>
        </w:trPr>
        <w:tc>
          <w:tcPr>
            <w:tcW w:w="2117" w:type="dxa"/>
          </w:tcPr>
          <w:p w14:paraId="0AB9DCC0" w14:textId="77777777" w:rsidR="00055FD3" w:rsidRPr="00EC61C3" w:rsidRDefault="00055FD3" w:rsidP="00055FD3">
            <w:pPr>
              <w:pStyle w:val="TAL"/>
              <w:keepNext w:val="0"/>
              <w:rPr>
                <w:rFonts w:cs="Arial"/>
              </w:rPr>
            </w:pPr>
            <w:r w:rsidRPr="00EC61C3">
              <w:rPr>
                <w:rFonts w:cs="Arial"/>
              </w:rPr>
              <w:t>CP length</w:t>
            </w:r>
          </w:p>
        </w:tc>
        <w:tc>
          <w:tcPr>
            <w:tcW w:w="596" w:type="dxa"/>
          </w:tcPr>
          <w:p w14:paraId="1756624E" w14:textId="77777777" w:rsidR="00055FD3" w:rsidRPr="00EC61C3" w:rsidRDefault="00055FD3" w:rsidP="00055FD3">
            <w:pPr>
              <w:pStyle w:val="TAL"/>
              <w:keepNext w:val="0"/>
              <w:rPr>
                <w:rFonts w:cs="Arial"/>
              </w:rPr>
            </w:pPr>
          </w:p>
        </w:tc>
        <w:tc>
          <w:tcPr>
            <w:tcW w:w="1251" w:type="dxa"/>
          </w:tcPr>
          <w:p w14:paraId="680618C9"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4CF1B7AD" w14:textId="77777777" w:rsidR="00055FD3" w:rsidRPr="00EC61C3" w:rsidRDefault="00055FD3" w:rsidP="00055FD3">
            <w:pPr>
              <w:pStyle w:val="TAL"/>
              <w:keepNext w:val="0"/>
              <w:rPr>
                <w:rFonts w:cs="Arial"/>
              </w:rPr>
            </w:pPr>
            <w:r w:rsidRPr="00EC61C3">
              <w:rPr>
                <w:rFonts w:cs="Arial"/>
              </w:rPr>
              <w:t>Normal</w:t>
            </w:r>
          </w:p>
        </w:tc>
        <w:tc>
          <w:tcPr>
            <w:tcW w:w="3072" w:type="dxa"/>
          </w:tcPr>
          <w:p w14:paraId="70204DD3" w14:textId="77777777" w:rsidR="00055FD3" w:rsidRPr="00EC61C3" w:rsidRDefault="00055FD3" w:rsidP="00055FD3">
            <w:pPr>
              <w:pStyle w:val="TAL"/>
              <w:keepNext w:val="0"/>
              <w:rPr>
                <w:rFonts w:cs="Arial"/>
              </w:rPr>
            </w:pPr>
          </w:p>
        </w:tc>
      </w:tr>
      <w:tr w:rsidR="00055FD3" w:rsidRPr="00EC61C3" w14:paraId="08C64E64" w14:textId="77777777" w:rsidTr="00E07752">
        <w:trPr>
          <w:cantSplit/>
          <w:trHeight w:val="198"/>
        </w:trPr>
        <w:tc>
          <w:tcPr>
            <w:tcW w:w="2117" w:type="dxa"/>
          </w:tcPr>
          <w:p w14:paraId="6A861259" w14:textId="77777777" w:rsidR="00055FD3" w:rsidRPr="00EC61C3" w:rsidRDefault="00055FD3" w:rsidP="00055FD3">
            <w:pPr>
              <w:pStyle w:val="TAL"/>
              <w:keepNext w:val="0"/>
              <w:rPr>
                <w:rFonts w:cs="Arial"/>
              </w:rPr>
            </w:pPr>
            <w:r w:rsidRPr="00EC61C3">
              <w:rPr>
                <w:rFonts w:cs="Arial"/>
              </w:rPr>
              <w:t>TimeToTrigger</w:t>
            </w:r>
          </w:p>
        </w:tc>
        <w:tc>
          <w:tcPr>
            <w:tcW w:w="596" w:type="dxa"/>
          </w:tcPr>
          <w:p w14:paraId="347AC4E3" w14:textId="77777777" w:rsidR="00055FD3" w:rsidRPr="00EC61C3" w:rsidRDefault="00055FD3" w:rsidP="00055FD3">
            <w:pPr>
              <w:pStyle w:val="TAL"/>
              <w:keepNext w:val="0"/>
              <w:rPr>
                <w:rFonts w:cs="Arial"/>
              </w:rPr>
            </w:pPr>
            <w:r w:rsidRPr="00EC61C3">
              <w:rPr>
                <w:rFonts w:cs="Arial"/>
              </w:rPr>
              <w:t>s</w:t>
            </w:r>
          </w:p>
        </w:tc>
        <w:tc>
          <w:tcPr>
            <w:tcW w:w="1251" w:type="dxa"/>
          </w:tcPr>
          <w:p w14:paraId="64E00929"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01CC5BCA" w14:textId="77777777" w:rsidR="00055FD3" w:rsidRPr="00EC61C3" w:rsidRDefault="00055FD3" w:rsidP="00055FD3">
            <w:pPr>
              <w:pStyle w:val="TAL"/>
              <w:keepNext w:val="0"/>
              <w:rPr>
                <w:rFonts w:cs="Arial"/>
              </w:rPr>
            </w:pPr>
            <w:r w:rsidRPr="00EC61C3">
              <w:rPr>
                <w:rFonts w:cs="Arial"/>
              </w:rPr>
              <w:t>0</w:t>
            </w:r>
          </w:p>
        </w:tc>
        <w:tc>
          <w:tcPr>
            <w:tcW w:w="3072" w:type="dxa"/>
          </w:tcPr>
          <w:p w14:paraId="17EA0B75" w14:textId="77777777" w:rsidR="00055FD3" w:rsidRPr="00EC61C3" w:rsidRDefault="00055FD3" w:rsidP="00055FD3">
            <w:pPr>
              <w:pStyle w:val="TAL"/>
              <w:keepNext w:val="0"/>
              <w:rPr>
                <w:rFonts w:cs="Arial"/>
              </w:rPr>
            </w:pPr>
          </w:p>
        </w:tc>
      </w:tr>
      <w:tr w:rsidR="00055FD3" w:rsidRPr="00EC61C3" w14:paraId="18225F0B" w14:textId="77777777" w:rsidTr="00E07752">
        <w:trPr>
          <w:cantSplit/>
          <w:trHeight w:val="208"/>
        </w:trPr>
        <w:tc>
          <w:tcPr>
            <w:tcW w:w="2117" w:type="dxa"/>
          </w:tcPr>
          <w:p w14:paraId="3ABA165D" w14:textId="77777777" w:rsidR="00055FD3" w:rsidRPr="00EC61C3" w:rsidRDefault="00055FD3" w:rsidP="00055FD3">
            <w:pPr>
              <w:pStyle w:val="TAL"/>
              <w:keepNext w:val="0"/>
              <w:rPr>
                <w:rFonts w:cs="Arial"/>
              </w:rPr>
            </w:pPr>
            <w:r w:rsidRPr="00EC61C3">
              <w:rPr>
                <w:rFonts w:cs="Arial"/>
              </w:rPr>
              <w:t>Filter coefficient</w:t>
            </w:r>
          </w:p>
        </w:tc>
        <w:tc>
          <w:tcPr>
            <w:tcW w:w="596" w:type="dxa"/>
          </w:tcPr>
          <w:p w14:paraId="0FF8C4EE" w14:textId="77777777" w:rsidR="00055FD3" w:rsidRPr="00EC61C3" w:rsidRDefault="00055FD3" w:rsidP="00055FD3">
            <w:pPr>
              <w:pStyle w:val="TAL"/>
              <w:keepNext w:val="0"/>
              <w:rPr>
                <w:rFonts w:cs="Arial"/>
              </w:rPr>
            </w:pPr>
          </w:p>
        </w:tc>
        <w:tc>
          <w:tcPr>
            <w:tcW w:w="1251" w:type="dxa"/>
          </w:tcPr>
          <w:p w14:paraId="55A79B74"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1A038570" w14:textId="77777777" w:rsidR="00055FD3" w:rsidRPr="00EC61C3" w:rsidRDefault="00055FD3" w:rsidP="00055FD3">
            <w:pPr>
              <w:pStyle w:val="TAL"/>
              <w:keepNext w:val="0"/>
              <w:rPr>
                <w:rFonts w:cs="Arial"/>
              </w:rPr>
            </w:pPr>
            <w:r w:rsidRPr="00EC61C3">
              <w:rPr>
                <w:rFonts w:cs="Arial"/>
              </w:rPr>
              <w:t>0</w:t>
            </w:r>
          </w:p>
        </w:tc>
        <w:tc>
          <w:tcPr>
            <w:tcW w:w="3072" w:type="dxa"/>
          </w:tcPr>
          <w:p w14:paraId="1422DA6E" w14:textId="77777777" w:rsidR="00055FD3" w:rsidRPr="00EC61C3" w:rsidRDefault="00055FD3" w:rsidP="00055FD3">
            <w:pPr>
              <w:pStyle w:val="TAL"/>
              <w:keepNext w:val="0"/>
              <w:rPr>
                <w:rFonts w:cs="Arial"/>
              </w:rPr>
            </w:pPr>
            <w:r w:rsidRPr="00EC61C3">
              <w:rPr>
                <w:rFonts w:cs="Arial"/>
              </w:rPr>
              <w:t>L3 filtering is not used</w:t>
            </w:r>
          </w:p>
        </w:tc>
      </w:tr>
      <w:tr w:rsidR="00055FD3" w:rsidRPr="00EC61C3" w14:paraId="16586059" w14:textId="77777777" w:rsidTr="00E07752">
        <w:trPr>
          <w:cantSplit/>
          <w:trHeight w:val="208"/>
        </w:trPr>
        <w:tc>
          <w:tcPr>
            <w:tcW w:w="2117" w:type="dxa"/>
          </w:tcPr>
          <w:p w14:paraId="79A4DB7F" w14:textId="77777777" w:rsidR="00055FD3" w:rsidRPr="00EC61C3" w:rsidRDefault="00055FD3" w:rsidP="00055FD3">
            <w:pPr>
              <w:pStyle w:val="TAL"/>
              <w:keepNext w:val="0"/>
              <w:rPr>
                <w:rFonts w:cs="Arial"/>
              </w:rPr>
            </w:pPr>
            <w:r w:rsidRPr="00EC61C3">
              <w:rPr>
                <w:rFonts w:cs="Arial"/>
              </w:rPr>
              <w:t>DRX</w:t>
            </w:r>
          </w:p>
        </w:tc>
        <w:tc>
          <w:tcPr>
            <w:tcW w:w="596" w:type="dxa"/>
          </w:tcPr>
          <w:p w14:paraId="4485814F" w14:textId="77777777" w:rsidR="00055FD3" w:rsidRPr="00EC61C3" w:rsidRDefault="00055FD3" w:rsidP="00055FD3">
            <w:pPr>
              <w:pStyle w:val="TAL"/>
              <w:keepNext w:val="0"/>
              <w:rPr>
                <w:rFonts w:cs="Arial"/>
              </w:rPr>
            </w:pPr>
          </w:p>
        </w:tc>
        <w:tc>
          <w:tcPr>
            <w:tcW w:w="1251" w:type="dxa"/>
          </w:tcPr>
          <w:p w14:paraId="50BE9C60" w14:textId="77777777" w:rsidR="00055FD3" w:rsidRPr="00EC61C3" w:rsidRDefault="00055FD3" w:rsidP="00055FD3">
            <w:pPr>
              <w:pStyle w:val="TAL"/>
              <w:keepNext w:val="0"/>
              <w:rPr>
                <w:rFonts w:cs="Arial"/>
              </w:rPr>
            </w:pPr>
            <w:r w:rsidRPr="00EC61C3">
              <w:rPr>
                <w:rFonts w:cs="Arial"/>
              </w:rPr>
              <w:t>Config 1,2,3,4,5,6</w:t>
            </w:r>
          </w:p>
        </w:tc>
        <w:tc>
          <w:tcPr>
            <w:tcW w:w="626" w:type="dxa"/>
          </w:tcPr>
          <w:p w14:paraId="3B81DF33" w14:textId="77777777" w:rsidR="00055FD3" w:rsidRPr="00EC61C3" w:rsidRDefault="00055FD3" w:rsidP="00055FD3">
            <w:pPr>
              <w:pStyle w:val="TAL"/>
              <w:keepNext w:val="0"/>
              <w:rPr>
                <w:rFonts w:cs="Arial"/>
              </w:rPr>
            </w:pPr>
            <w:r w:rsidRPr="00EC61C3">
              <w:rPr>
                <w:rFonts w:cs="Arial"/>
              </w:rPr>
              <w:t>DRX.1</w:t>
            </w:r>
          </w:p>
        </w:tc>
        <w:tc>
          <w:tcPr>
            <w:tcW w:w="626" w:type="dxa"/>
          </w:tcPr>
          <w:p w14:paraId="005C7695" w14:textId="77777777" w:rsidR="00055FD3" w:rsidRPr="00EC61C3" w:rsidRDefault="00055FD3" w:rsidP="00055FD3">
            <w:pPr>
              <w:pStyle w:val="TAL"/>
              <w:keepNext w:val="0"/>
              <w:rPr>
                <w:rFonts w:cs="Arial"/>
              </w:rPr>
            </w:pPr>
            <w:r w:rsidRPr="00EC61C3">
              <w:rPr>
                <w:rFonts w:cs="Arial"/>
              </w:rPr>
              <w:t>DRX.2</w:t>
            </w:r>
          </w:p>
        </w:tc>
        <w:tc>
          <w:tcPr>
            <w:tcW w:w="626" w:type="dxa"/>
          </w:tcPr>
          <w:p w14:paraId="763DD771" w14:textId="77777777" w:rsidR="00055FD3" w:rsidRPr="00EC61C3" w:rsidRDefault="00055FD3" w:rsidP="00055FD3">
            <w:pPr>
              <w:pStyle w:val="TAL"/>
              <w:keepNext w:val="0"/>
              <w:rPr>
                <w:rFonts w:cs="Arial"/>
              </w:rPr>
            </w:pPr>
            <w:r w:rsidRPr="00EC61C3">
              <w:rPr>
                <w:rFonts w:cs="Arial"/>
              </w:rPr>
              <w:t>DRX.1</w:t>
            </w:r>
          </w:p>
        </w:tc>
        <w:tc>
          <w:tcPr>
            <w:tcW w:w="627" w:type="dxa"/>
          </w:tcPr>
          <w:p w14:paraId="3D7EF56D" w14:textId="77777777" w:rsidR="00055FD3" w:rsidRPr="00EC61C3" w:rsidRDefault="00055FD3" w:rsidP="00055FD3">
            <w:pPr>
              <w:pStyle w:val="TAL"/>
              <w:keepNext w:val="0"/>
              <w:rPr>
                <w:rFonts w:cs="Arial"/>
              </w:rPr>
            </w:pPr>
            <w:r w:rsidRPr="00EC61C3">
              <w:rPr>
                <w:rFonts w:cs="Arial"/>
              </w:rPr>
              <w:t>DRX.2</w:t>
            </w:r>
          </w:p>
        </w:tc>
        <w:tc>
          <w:tcPr>
            <w:tcW w:w="3072" w:type="dxa"/>
          </w:tcPr>
          <w:p w14:paraId="4A9A23B3" w14:textId="77777777" w:rsidR="00055FD3" w:rsidRPr="00EC61C3" w:rsidRDefault="00055FD3" w:rsidP="00055FD3">
            <w:pPr>
              <w:pStyle w:val="TAL"/>
              <w:keepNext w:val="0"/>
              <w:rPr>
                <w:rFonts w:cs="Arial"/>
              </w:rPr>
            </w:pPr>
            <w:r w:rsidRPr="00EC61C3">
              <w:rPr>
                <w:rFonts w:cs="Arial"/>
              </w:rPr>
              <w:t>As specified in clause A.3.3</w:t>
            </w:r>
          </w:p>
        </w:tc>
      </w:tr>
      <w:tr w:rsidR="00055FD3" w:rsidRPr="00EC61C3" w14:paraId="5D1FE1BD" w14:textId="77777777" w:rsidTr="00E07752">
        <w:trPr>
          <w:cantSplit/>
          <w:trHeight w:val="406"/>
        </w:trPr>
        <w:tc>
          <w:tcPr>
            <w:tcW w:w="2117" w:type="dxa"/>
          </w:tcPr>
          <w:p w14:paraId="5774F366" w14:textId="77777777" w:rsidR="00055FD3" w:rsidRPr="00EC61C3" w:rsidRDefault="00055FD3" w:rsidP="00055FD3">
            <w:pPr>
              <w:pStyle w:val="TAL"/>
              <w:keepNext w:val="0"/>
              <w:rPr>
                <w:rFonts w:cs="Arial"/>
                <w:lang w:eastAsia="zh-CN"/>
              </w:rPr>
            </w:pPr>
            <w:r w:rsidRPr="00EC61C3">
              <w:rPr>
                <w:rFonts w:cs="Arial"/>
                <w:lang w:eastAsia="zh-CN"/>
              </w:rPr>
              <w:t>Time offset between PCell and PSCell</w:t>
            </w:r>
          </w:p>
        </w:tc>
        <w:tc>
          <w:tcPr>
            <w:tcW w:w="596" w:type="dxa"/>
          </w:tcPr>
          <w:p w14:paraId="3CAA6B51" w14:textId="77777777" w:rsidR="00055FD3" w:rsidRPr="00EC61C3" w:rsidRDefault="00055FD3" w:rsidP="00055FD3">
            <w:pPr>
              <w:pStyle w:val="TAL"/>
              <w:keepNext w:val="0"/>
              <w:rPr>
                <w:rFonts w:cs="Arial"/>
              </w:rPr>
            </w:pPr>
          </w:p>
        </w:tc>
        <w:tc>
          <w:tcPr>
            <w:tcW w:w="1251" w:type="dxa"/>
          </w:tcPr>
          <w:p w14:paraId="70E3E567" w14:textId="77777777" w:rsidR="00055FD3" w:rsidRPr="00EC61C3" w:rsidRDefault="00055FD3" w:rsidP="00055FD3">
            <w:pPr>
              <w:pStyle w:val="TAL"/>
              <w:keepNext w:val="0"/>
              <w:rPr>
                <w:rFonts w:cs="v4.2.0"/>
              </w:rPr>
            </w:pPr>
            <w:r w:rsidRPr="00EC61C3">
              <w:rPr>
                <w:rFonts w:cs="Arial"/>
              </w:rPr>
              <w:t>Config 1,2,3,4,5,6</w:t>
            </w:r>
          </w:p>
        </w:tc>
        <w:tc>
          <w:tcPr>
            <w:tcW w:w="2505" w:type="dxa"/>
            <w:gridSpan w:val="4"/>
          </w:tcPr>
          <w:p w14:paraId="71E49E98" w14:textId="77777777" w:rsidR="00055FD3" w:rsidRPr="00EC61C3" w:rsidRDefault="00055FD3" w:rsidP="00055FD3">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AA528EC" w14:textId="77777777" w:rsidR="00055FD3" w:rsidRPr="00EC61C3" w:rsidRDefault="00055FD3" w:rsidP="00055FD3">
            <w:pPr>
              <w:pStyle w:val="TAL"/>
              <w:keepNext w:val="0"/>
              <w:rPr>
                <w:rFonts w:cs="v4.2.0"/>
                <w:lang w:eastAsia="zh-CN"/>
              </w:rPr>
            </w:pPr>
            <w:r w:rsidRPr="00EC61C3">
              <w:rPr>
                <w:rFonts w:cs="v4.2.0"/>
                <w:lang w:eastAsia="zh-CN"/>
              </w:rPr>
              <w:t>Synchronous EN-DC</w:t>
            </w:r>
          </w:p>
        </w:tc>
      </w:tr>
      <w:tr w:rsidR="00055FD3" w:rsidRPr="00EC61C3" w14:paraId="52154666" w14:textId="77777777" w:rsidTr="00E07752">
        <w:trPr>
          <w:cantSplit/>
          <w:trHeight w:val="614"/>
        </w:trPr>
        <w:tc>
          <w:tcPr>
            <w:tcW w:w="2117" w:type="dxa"/>
            <w:vMerge w:val="restart"/>
          </w:tcPr>
          <w:p w14:paraId="2B24011A" w14:textId="77777777" w:rsidR="00055FD3" w:rsidRPr="00EC61C3" w:rsidRDefault="00055FD3" w:rsidP="00055FD3">
            <w:pPr>
              <w:pStyle w:val="TAL"/>
              <w:keepNext w:val="0"/>
              <w:rPr>
                <w:rFonts w:cs="Arial"/>
              </w:rPr>
            </w:pPr>
            <w:r w:rsidRPr="00EC61C3">
              <w:rPr>
                <w:rFonts w:cs="Arial"/>
              </w:rPr>
              <w:t>Time offset between serving and neighbour cells</w:t>
            </w:r>
          </w:p>
        </w:tc>
        <w:tc>
          <w:tcPr>
            <w:tcW w:w="596" w:type="dxa"/>
          </w:tcPr>
          <w:p w14:paraId="1F4B1C70" w14:textId="77777777" w:rsidR="00055FD3" w:rsidRPr="00EC61C3" w:rsidRDefault="00055FD3" w:rsidP="00055FD3">
            <w:pPr>
              <w:pStyle w:val="TAL"/>
              <w:keepNext w:val="0"/>
              <w:rPr>
                <w:rFonts w:cs="Arial"/>
              </w:rPr>
            </w:pPr>
          </w:p>
        </w:tc>
        <w:tc>
          <w:tcPr>
            <w:tcW w:w="1251" w:type="dxa"/>
          </w:tcPr>
          <w:p w14:paraId="1F8EADEF" w14:textId="77777777" w:rsidR="00055FD3" w:rsidRPr="00EC61C3" w:rsidRDefault="00055FD3" w:rsidP="00055FD3">
            <w:pPr>
              <w:pStyle w:val="TAL"/>
              <w:keepNext w:val="0"/>
              <w:rPr>
                <w:rFonts w:cs="v4.2.0"/>
              </w:rPr>
            </w:pPr>
            <w:r w:rsidRPr="00EC61C3">
              <w:rPr>
                <w:rFonts w:cs="Arial"/>
              </w:rPr>
              <w:t>Config 1,4</w:t>
            </w:r>
          </w:p>
        </w:tc>
        <w:tc>
          <w:tcPr>
            <w:tcW w:w="2505" w:type="dxa"/>
            <w:gridSpan w:val="4"/>
          </w:tcPr>
          <w:p w14:paraId="3FB37AF9" w14:textId="77777777" w:rsidR="00055FD3" w:rsidRPr="00EC61C3" w:rsidRDefault="00055FD3" w:rsidP="00055FD3">
            <w:pPr>
              <w:pStyle w:val="TAL"/>
              <w:keepNext w:val="0"/>
              <w:rPr>
                <w:rFonts w:cs="Arial"/>
              </w:rPr>
            </w:pPr>
            <w:r w:rsidRPr="00EC61C3">
              <w:rPr>
                <w:rFonts w:cs="v4.2.0"/>
              </w:rPr>
              <w:t>3ms</w:t>
            </w:r>
          </w:p>
        </w:tc>
        <w:tc>
          <w:tcPr>
            <w:tcW w:w="3072" w:type="dxa"/>
          </w:tcPr>
          <w:p w14:paraId="6381716E" w14:textId="77777777" w:rsidR="00055FD3" w:rsidRPr="00EC61C3" w:rsidRDefault="00055FD3" w:rsidP="00055FD3">
            <w:pPr>
              <w:pStyle w:val="TAL"/>
              <w:keepNext w:val="0"/>
              <w:rPr>
                <w:rFonts w:cs="v4.2.0"/>
              </w:rPr>
            </w:pPr>
            <w:r w:rsidRPr="00EC61C3">
              <w:rPr>
                <w:rFonts w:cs="v4.2.0"/>
              </w:rPr>
              <w:t>Asynchronous cells.</w:t>
            </w:r>
          </w:p>
          <w:p w14:paraId="77E97408" w14:textId="77777777" w:rsidR="00055FD3" w:rsidRPr="00EC61C3" w:rsidRDefault="00055FD3" w:rsidP="00055FD3">
            <w:pPr>
              <w:pStyle w:val="TAL"/>
              <w:keepNext w:val="0"/>
              <w:rPr>
                <w:rFonts w:cs="Arial"/>
              </w:rPr>
            </w:pPr>
            <w:r w:rsidRPr="00EC61C3">
              <w:rPr>
                <w:rFonts w:cs="v4.2.0"/>
              </w:rPr>
              <w:t>The timing of Cell 3 is 3ms later than the timing of Cell 2.</w:t>
            </w:r>
          </w:p>
        </w:tc>
      </w:tr>
      <w:tr w:rsidR="00055FD3" w:rsidRPr="00EC61C3" w14:paraId="52EA54DA" w14:textId="77777777" w:rsidTr="00E07752">
        <w:trPr>
          <w:cantSplit/>
          <w:trHeight w:val="614"/>
        </w:trPr>
        <w:tc>
          <w:tcPr>
            <w:tcW w:w="2117" w:type="dxa"/>
            <w:vMerge/>
          </w:tcPr>
          <w:p w14:paraId="153A9BB0" w14:textId="77777777" w:rsidR="00055FD3" w:rsidRPr="00EC61C3" w:rsidRDefault="00055FD3" w:rsidP="00055FD3">
            <w:pPr>
              <w:pStyle w:val="TAL"/>
              <w:keepNext w:val="0"/>
              <w:rPr>
                <w:rFonts w:cs="Arial"/>
              </w:rPr>
            </w:pPr>
          </w:p>
        </w:tc>
        <w:tc>
          <w:tcPr>
            <w:tcW w:w="596" w:type="dxa"/>
          </w:tcPr>
          <w:p w14:paraId="0473603F" w14:textId="77777777" w:rsidR="00055FD3" w:rsidRPr="00EC61C3" w:rsidRDefault="00055FD3" w:rsidP="00055FD3">
            <w:pPr>
              <w:pStyle w:val="TAL"/>
              <w:keepNext w:val="0"/>
              <w:rPr>
                <w:rFonts w:cs="Arial"/>
              </w:rPr>
            </w:pPr>
          </w:p>
        </w:tc>
        <w:tc>
          <w:tcPr>
            <w:tcW w:w="1251" w:type="dxa"/>
          </w:tcPr>
          <w:p w14:paraId="593FF1EE" w14:textId="77777777" w:rsidR="00055FD3" w:rsidRPr="00EC61C3" w:rsidRDefault="00055FD3" w:rsidP="00055FD3">
            <w:pPr>
              <w:pStyle w:val="TAL"/>
              <w:keepNext w:val="0"/>
              <w:rPr>
                <w:rFonts w:cs="Arial"/>
              </w:rPr>
            </w:pPr>
            <w:r w:rsidRPr="00EC61C3">
              <w:rPr>
                <w:rFonts w:cs="Arial"/>
              </w:rPr>
              <w:t>Config 2,3,5,6</w:t>
            </w:r>
          </w:p>
        </w:tc>
        <w:tc>
          <w:tcPr>
            <w:tcW w:w="2505" w:type="dxa"/>
            <w:gridSpan w:val="4"/>
          </w:tcPr>
          <w:p w14:paraId="05311546" w14:textId="77777777" w:rsidR="00055FD3" w:rsidRPr="00EC61C3" w:rsidRDefault="00055FD3" w:rsidP="00055FD3">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4709E1CA" w14:textId="77777777" w:rsidR="00055FD3" w:rsidRPr="00EC61C3" w:rsidRDefault="00055FD3" w:rsidP="00055FD3">
            <w:pPr>
              <w:pStyle w:val="TAL"/>
              <w:keepNext w:val="0"/>
              <w:rPr>
                <w:rFonts w:cs="v4.2.0"/>
              </w:rPr>
            </w:pPr>
            <w:r w:rsidRPr="00EC61C3">
              <w:rPr>
                <w:rFonts w:cs="v4.2.0"/>
              </w:rPr>
              <w:t>Synchronous cells.</w:t>
            </w:r>
          </w:p>
          <w:p w14:paraId="6127E789" w14:textId="77777777" w:rsidR="00055FD3" w:rsidRPr="00EC61C3" w:rsidRDefault="00055FD3" w:rsidP="00055FD3">
            <w:pPr>
              <w:pStyle w:val="TAL"/>
              <w:keepNext w:val="0"/>
              <w:rPr>
                <w:rFonts w:cs="v4.2.0"/>
                <w:lang w:eastAsia="zh-CN"/>
              </w:rPr>
            </w:pPr>
          </w:p>
        </w:tc>
      </w:tr>
      <w:tr w:rsidR="00055FD3" w:rsidRPr="00EC61C3" w14:paraId="58BE1418" w14:textId="77777777" w:rsidTr="00E07752">
        <w:trPr>
          <w:cantSplit/>
          <w:trHeight w:val="208"/>
        </w:trPr>
        <w:tc>
          <w:tcPr>
            <w:tcW w:w="2117" w:type="dxa"/>
          </w:tcPr>
          <w:p w14:paraId="02C6001F" w14:textId="77777777" w:rsidR="00055FD3" w:rsidRPr="00EC61C3" w:rsidRDefault="00055FD3" w:rsidP="00055FD3">
            <w:pPr>
              <w:pStyle w:val="TAL"/>
              <w:keepNext w:val="0"/>
              <w:rPr>
                <w:rFonts w:cs="Arial"/>
              </w:rPr>
            </w:pPr>
            <w:r w:rsidRPr="00EC61C3">
              <w:rPr>
                <w:rFonts w:cs="Arial"/>
              </w:rPr>
              <w:t>T1</w:t>
            </w:r>
          </w:p>
        </w:tc>
        <w:tc>
          <w:tcPr>
            <w:tcW w:w="596" w:type="dxa"/>
          </w:tcPr>
          <w:p w14:paraId="00FF5F56" w14:textId="77777777" w:rsidR="00055FD3" w:rsidRPr="00EC61C3" w:rsidRDefault="00055FD3" w:rsidP="00055FD3">
            <w:pPr>
              <w:pStyle w:val="TAL"/>
              <w:keepNext w:val="0"/>
              <w:rPr>
                <w:rFonts w:cs="Arial"/>
              </w:rPr>
            </w:pPr>
            <w:r w:rsidRPr="00EC61C3">
              <w:rPr>
                <w:rFonts w:cs="Arial"/>
              </w:rPr>
              <w:t>s</w:t>
            </w:r>
          </w:p>
        </w:tc>
        <w:tc>
          <w:tcPr>
            <w:tcW w:w="1251" w:type="dxa"/>
          </w:tcPr>
          <w:p w14:paraId="5FF910F4"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710C3FA4" w14:textId="77777777" w:rsidR="00055FD3" w:rsidRPr="00EC61C3" w:rsidRDefault="00055FD3" w:rsidP="00055FD3">
            <w:pPr>
              <w:pStyle w:val="TAL"/>
              <w:keepNext w:val="0"/>
              <w:rPr>
                <w:rFonts w:cs="Arial"/>
              </w:rPr>
            </w:pPr>
            <w:r w:rsidRPr="00EC61C3">
              <w:rPr>
                <w:rFonts w:cs="Arial"/>
              </w:rPr>
              <w:t>5</w:t>
            </w:r>
          </w:p>
        </w:tc>
        <w:tc>
          <w:tcPr>
            <w:tcW w:w="3072" w:type="dxa"/>
          </w:tcPr>
          <w:p w14:paraId="7DF26FF5" w14:textId="77777777" w:rsidR="00055FD3" w:rsidRPr="00EC61C3" w:rsidRDefault="00055FD3" w:rsidP="00055FD3">
            <w:pPr>
              <w:pStyle w:val="TAL"/>
              <w:keepNext w:val="0"/>
              <w:rPr>
                <w:rFonts w:cs="Arial"/>
              </w:rPr>
            </w:pPr>
          </w:p>
        </w:tc>
      </w:tr>
      <w:tr w:rsidR="00055FD3" w:rsidRPr="00EC61C3" w14:paraId="4D5D32E5" w14:textId="77777777" w:rsidTr="00E07752">
        <w:trPr>
          <w:cantSplit/>
          <w:trHeight w:val="208"/>
        </w:trPr>
        <w:tc>
          <w:tcPr>
            <w:tcW w:w="2117" w:type="dxa"/>
          </w:tcPr>
          <w:p w14:paraId="0F15D3EF" w14:textId="77777777" w:rsidR="00055FD3" w:rsidRPr="00EC61C3" w:rsidRDefault="00055FD3" w:rsidP="00055FD3">
            <w:pPr>
              <w:pStyle w:val="TAL"/>
              <w:keepNext w:val="0"/>
              <w:rPr>
                <w:rFonts w:cs="Arial"/>
              </w:rPr>
            </w:pPr>
            <w:r w:rsidRPr="00EC61C3">
              <w:rPr>
                <w:rFonts w:cs="Arial"/>
              </w:rPr>
              <w:t>T2</w:t>
            </w:r>
          </w:p>
        </w:tc>
        <w:tc>
          <w:tcPr>
            <w:tcW w:w="596" w:type="dxa"/>
          </w:tcPr>
          <w:p w14:paraId="53702AED" w14:textId="77777777" w:rsidR="00055FD3" w:rsidRPr="00EC61C3" w:rsidRDefault="00055FD3" w:rsidP="00055FD3">
            <w:pPr>
              <w:pStyle w:val="TAL"/>
              <w:keepNext w:val="0"/>
              <w:rPr>
                <w:rFonts w:cs="Arial"/>
              </w:rPr>
            </w:pPr>
            <w:r w:rsidRPr="00EC61C3">
              <w:rPr>
                <w:rFonts w:cs="Arial"/>
              </w:rPr>
              <w:t>s</w:t>
            </w:r>
          </w:p>
        </w:tc>
        <w:tc>
          <w:tcPr>
            <w:tcW w:w="1251" w:type="dxa"/>
          </w:tcPr>
          <w:p w14:paraId="112B9B4B" w14:textId="77777777" w:rsidR="00055FD3" w:rsidRPr="00EC61C3" w:rsidRDefault="00055FD3" w:rsidP="00055FD3">
            <w:pPr>
              <w:pStyle w:val="TAL"/>
              <w:keepNext w:val="0"/>
              <w:rPr>
                <w:rFonts w:cs="Arial"/>
              </w:rPr>
            </w:pPr>
            <w:r w:rsidRPr="00EC61C3">
              <w:rPr>
                <w:rFonts w:cs="Arial"/>
              </w:rPr>
              <w:t>Config 1,2,3,4,5,6</w:t>
            </w:r>
          </w:p>
        </w:tc>
        <w:tc>
          <w:tcPr>
            <w:tcW w:w="626" w:type="dxa"/>
          </w:tcPr>
          <w:p w14:paraId="50F153E0" w14:textId="77777777" w:rsidR="00055FD3" w:rsidRPr="00EC61C3" w:rsidRDefault="00055FD3" w:rsidP="00055FD3">
            <w:pPr>
              <w:pStyle w:val="TAL"/>
              <w:keepNext w:val="0"/>
              <w:rPr>
                <w:rFonts w:cs="Arial"/>
              </w:rPr>
            </w:pPr>
            <w:r w:rsidRPr="00EC61C3">
              <w:rPr>
                <w:rFonts w:cs="Arial"/>
              </w:rPr>
              <w:t>8 for PC1;</w:t>
            </w:r>
          </w:p>
          <w:p w14:paraId="552BAB17" w14:textId="77777777" w:rsidR="00055FD3" w:rsidRPr="00EC61C3" w:rsidRDefault="00055FD3" w:rsidP="00055FD3">
            <w:pPr>
              <w:pStyle w:val="TAL"/>
              <w:keepNext w:val="0"/>
              <w:rPr>
                <w:rFonts w:cs="Arial"/>
              </w:rPr>
            </w:pPr>
            <w:r w:rsidRPr="00EC61C3">
              <w:rPr>
                <w:rFonts w:cs="Arial"/>
              </w:rPr>
              <w:t>5 for other PC</w:t>
            </w:r>
          </w:p>
        </w:tc>
        <w:tc>
          <w:tcPr>
            <w:tcW w:w="626" w:type="dxa"/>
          </w:tcPr>
          <w:p w14:paraId="074F6EB8" w14:textId="77777777" w:rsidR="00055FD3" w:rsidRPr="00EC61C3" w:rsidRDefault="00055FD3" w:rsidP="00055FD3">
            <w:pPr>
              <w:pStyle w:val="TAL"/>
              <w:keepNext w:val="0"/>
              <w:rPr>
                <w:rFonts w:cs="Arial"/>
              </w:rPr>
            </w:pPr>
            <w:r w:rsidRPr="00EC61C3">
              <w:rPr>
                <w:rFonts w:cs="Arial"/>
              </w:rPr>
              <w:t>82 for PC1; 52 for other PC</w:t>
            </w:r>
          </w:p>
        </w:tc>
        <w:tc>
          <w:tcPr>
            <w:tcW w:w="626" w:type="dxa"/>
          </w:tcPr>
          <w:p w14:paraId="0D5748C3" w14:textId="77777777" w:rsidR="00055FD3" w:rsidRPr="00EC61C3" w:rsidRDefault="00055FD3" w:rsidP="00055FD3">
            <w:pPr>
              <w:pStyle w:val="TAL"/>
              <w:keepNext w:val="0"/>
              <w:rPr>
                <w:rFonts w:cs="Arial"/>
              </w:rPr>
            </w:pPr>
            <w:r w:rsidRPr="00EC61C3">
              <w:rPr>
                <w:rFonts w:cs="Arial"/>
              </w:rPr>
              <w:t>8 for PC1;</w:t>
            </w:r>
          </w:p>
          <w:p w14:paraId="688F11FE" w14:textId="77777777" w:rsidR="00055FD3" w:rsidRPr="00EC61C3" w:rsidRDefault="00055FD3" w:rsidP="00055FD3">
            <w:pPr>
              <w:pStyle w:val="TAL"/>
              <w:keepNext w:val="0"/>
              <w:rPr>
                <w:rFonts w:cs="Arial"/>
              </w:rPr>
            </w:pPr>
            <w:r w:rsidRPr="00EC61C3">
              <w:rPr>
                <w:rFonts w:cs="Arial"/>
              </w:rPr>
              <w:t>5 for other PC</w:t>
            </w:r>
          </w:p>
        </w:tc>
        <w:tc>
          <w:tcPr>
            <w:tcW w:w="627" w:type="dxa"/>
          </w:tcPr>
          <w:p w14:paraId="53B21D1B" w14:textId="77777777" w:rsidR="00055FD3" w:rsidRPr="00EC61C3" w:rsidRDefault="00055FD3" w:rsidP="00055FD3">
            <w:pPr>
              <w:pStyle w:val="TAL"/>
              <w:keepNext w:val="0"/>
              <w:rPr>
                <w:rFonts w:cs="Arial"/>
              </w:rPr>
            </w:pPr>
            <w:r w:rsidRPr="00EC61C3">
              <w:rPr>
                <w:rFonts w:cs="Arial"/>
              </w:rPr>
              <w:t>82 for PC1; 52 for other PC</w:t>
            </w:r>
          </w:p>
        </w:tc>
        <w:tc>
          <w:tcPr>
            <w:tcW w:w="3072" w:type="dxa"/>
          </w:tcPr>
          <w:p w14:paraId="73137ADC" w14:textId="77777777" w:rsidR="00055FD3" w:rsidRPr="00EC61C3" w:rsidRDefault="00055FD3" w:rsidP="00055FD3">
            <w:pPr>
              <w:pStyle w:val="TAL"/>
              <w:keepNext w:val="0"/>
              <w:rPr>
                <w:rFonts w:cs="Arial"/>
              </w:rPr>
            </w:pPr>
          </w:p>
        </w:tc>
      </w:tr>
    </w:tbl>
    <w:p w14:paraId="1EE77D48" w14:textId="79CD1710"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35297484" w14:textId="31BE0368" w:rsidR="00C23E9B" w:rsidRDefault="00C23E9B">
      <w:pPr>
        <w:spacing w:after="160" w:line="259" w:lineRule="auto"/>
        <w:rPr>
          <w:rFonts w:ascii="Arial" w:hAnsi="Arial"/>
          <w:sz w:val="28"/>
          <w:lang w:eastAsia="zh-CN"/>
        </w:rPr>
      </w:pPr>
      <w:r>
        <w:rPr>
          <w:lang w:eastAsia="zh-CN"/>
        </w:rPr>
        <w:br w:type="page"/>
      </w:r>
    </w:p>
    <w:p w14:paraId="3DB11216" w14:textId="4BFAC702"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1C11B491" w14:textId="77777777" w:rsidR="00317DCE" w:rsidRPr="00EC61C3" w:rsidRDefault="00317DCE" w:rsidP="00317DCE">
      <w:pPr>
        <w:pStyle w:val="TH"/>
      </w:pPr>
      <w:r w:rsidRPr="00EC61C3">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17DCE" w:rsidRPr="00EC61C3" w14:paraId="31BC53BC" w14:textId="77777777" w:rsidTr="00E07752">
        <w:trPr>
          <w:cantSplit/>
          <w:trHeight w:val="80"/>
        </w:trPr>
        <w:tc>
          <w:tcPr>
            <w:tcW w:w="2117" w:type="dxa"/>
            <w:vMerge w:val="restart"/>
          </w:tcPr>
          <w:p w14:paraId="6E48E6D4" w14:textId="77777777" w:rsidR="00317DCE" w:rsidRPr="00EC61C3" w:rsidRDefault="00317DCE" w:rsidP="00E07752">
            <w:pPr>
              <w:pStyle w:val="TAH"/>
              <w:rPr>
                <w:rFonts w:cs="Arial"/>
              </w:rPr>
            </w:pPr>
            <w:r w:rsidRPr="00EC61C3">
              <w:rPr>
                <w:rFonts w:cs="Arial"/>
              </w:rPr>
              <w:t>Parameter</w:t>
            </w:r>
          </w:p>
        </w:tc>
        <w:tc>
          <w:tcPr>
            <w:tcW w:w="596" w:type="dxa"/>
            <w:vMerge w:val="restart"/>
          </w:tcPr>
          <w:p w14:paraId="7DCC5024" w14:textId="77777777" w:rsidR="00317DCE" w:rsidRPr="00EC61C3" w:rsidRDefault="00317DCE" w:rsidP="00E07752">
            <w:pPr>
              <w:pStyle w:val="TAH"/>
              <w:rPr>
                <w:rFonts w:cs="Arial"/>
              </w:rPr>
            </w:pPr>
            <w:r w:rsidRPr="00EC61C3">
              <w:rPr>
                <w:rFonts w:cs="Arial"/>
              </w:rPr>
              <w:t>Unit</w:t>
            </w:r>
          </w:p>
        </w:tc>
        <w:tc>
          <w:tcPr>
            <w:tcW w:w="1251" w:type="dxa"/>
            <w:vMerge w:val="restart"/>
          </w:tcPr>
          <w:p w14:paraId="222B8278" w14:textId="77777777" w:rsidR="00317DCE" w:rsidRPr="00EC61C3" w:rsidRDefault="00317DCE" w:rsidP="00E07752">
            <w:pPr>
              <w:pStyle w:val="TAH"/>
              <w:rPr>
                <w:rFonts w:cs="Arial"/>
              </w:rPr>
            </w:pPr>
            <w:r w:rsidRPr="00EC61C3">
              <w:rPr>
                <w:rFonts w:cs="Arial"/>
              </w:rPr>
              <w:t>Test configuration</w:t>
            </w:r>
          </w:p>
        </w:tc>
        <w:tc>
          <w:tcPr>
            <w:tcW w:w="2505" w:type="dxa"/>
            <w:gridSpan w:val="2"/>
          </w:tcPr>
          <w:p w14:paraId="7A390623" w14:textId="77777777" w:rsidR="00317DCE" w:rsidRPr="00EC61C3" w:rsidRDefault="00317DCE" w:rsidP="00E07752">
            <w:pPr>
              <w:pStyle w:val="TAH"/>
              <w:rPr>
                <w:rFonts w:cs="Arial"/>
              </w:rPr>
            </w:pPr>
            <w:r w:rsidRPr="00EC61C3">
              <w:rPr>
                <w:rFonts w:cs="Arial"/>
              </w:rPr>
              <w:t>Value</w:t>
            </w:r>
          </w:p>
        </w:tc>
        <w:tc>
          <w:tcPr>
            <w:tcW w:w="3072" w:type="dxa"/>
            <w:vMerge w:val="restart"/>
          </w:tcPr>
          <w:p w14:paraId="78AD7708" w14:textId="77777777" w:rsidR="00317DCE" w:rsidRPr="00EC61C3" w:rsidRDefault="00317DCE" w:rsidP="00E07752">
            <w:pPr>
              <w:pStyle w:val="TAH"/>
              <w:rPr>
                <w:rFonts w:cs="Arial"/>
              </w:rPr>
            </w:pPr>
            <w:r w:rsidRPr="00EC61C3">
              <w:rPr>
                <w:rFonts w:cs="Arial"/>
              </w:rPr>
              <w:t>Comment</w:t>
            </w:r>
          </w:p>
        </w:tc>
      </w:tr>
      <w:tr w:rsidR="00317DCE" w:rsidRPr="00EC61C3" w14:paraId="63E6D4EC" w14:textId="77777777" w:rsidTr="00E07752">
        <w:trPr>
          <w:cantSplit/>
          <w:trHeight w:val="79"/>
        </w:trPr>
        <w:tc>
          <w:tcPr>
            <w:tcW w:w="2117" w:type="dxa"/>
            <w:vMerge/>
          </w:tcPr>
          <w:p w14:paraId="20E52772" w14:textId="77777777" w:rsidR="00317DCE" w:rsidRPr="00EC61C3" w:rsidRDefault="00317DCE" w:rsidP="00E07752">
            <w:pPr>
              <w:pStyle w:val="TAH"/>
              <w:rPr>
                <w:rFonts w:cs="Arial"/>
              </w:rPr>
            </w:pPr>
          </w:p>
        </w:tc>
        <w:tc>
          <w:tcPr>
            <w:tcW w:w="596" w:type="dxa"/>
            <w:vMerge/>
          </w:tcPr>
          <w:p w14:paraId="1226F338" w14:textId="77777777" w:rsidR="00317DCE" w:rsidRPr="00EC61C3" w:rsidRDefault="00317DCE" w:rsidP="00E07752">
            <w:pPr>
              <w:pStyle w:val="TAH"/>
              <w:rPr>
                <w:rFonts w:cs="Arial"/>
              </w:rPr>
            </w:pPr>
          </w:p>
        </w:tc>
        <w:tc>
          <w:tcPr>
            <w:tcW w:w="1251" w:type="dxa"/>
            <w:vMerge/>
          </w:tcPr>
          <w:p w14:paraId="7B4D64A9" w14:textId="77777777" w:rsidR="00317DCE" w:rsidRPr="00EC61C3" w:rsidRDefault="00317DCE" w:rsidP="00E07752">
            <w:pPr>
              <w:pStyle w:val="TAH"/>
              <w:rPr>
                <w:rFonts w:cs="Arial"/>
              </w:rPr>
            </w:pPr>
          </w:p>
        </w:tc>
        <w:tc>
          <w:tcPr>
            <w:tcW w:w="1252" w:type="dxa"/>
          </w:tcPr>
          <w:p w14:paraId="631BA5DF" w14:textId="77777777" w:rsidR="00317DCE" w:rsidRPr="00EC61C3" w:rsidRDefault="00317DCE" w:rsidP="00E07752">
            <w:pPr>
              <w:pStyle w:val="TAH"/>
              <w:rPr>
                <w:rFonts w:cs="Arial"/>
              </w:rPr>
            </w:pPr>
            <w:r w:rsidRPr="00EC61C3">
              <w:rPr>
                <w:rFonts w:cs="Arial"/>
              </w:rPr>
              <w:t>Test 1</w:t>
            </w:r>
          </w:p>
        </w:tc>
        <w:tc>
          <w:tcPr>
            <w:tcW w:w="1253" w:type="dxa"/>
          </w:tcPr>
          <w:p w14:paraId="36B74D3B" w14:textId="77777777" w:rsidR="00317DCE" w:rsidRPr="00EC61C3" w:rsidRDefault="00317DCE" w:rsidP="00E07752">
            <w:pPr>
              <w:pStyle w:val="TAH"/>
              <w:rPr>
                <w:rFonts w:cs="Arial"/>
              </w:rPr>
            </w:pPr>
            <w:r w:rsidRPr="00EC61C3">
              <w:rPr>
                <w:rFonts w:cs="Arial"/>
              </w:rPr>
              <w:t>Test 2</w:t>
            </w:r>
          </w:p>
        </w:tc>
        <w:tc>
          <w:tcPr>
            <w:tcW w:w="3072" w:type="dxa"/>
            <w:vMerge/>
          </w:tcPr>
          <w:p w14:paraId="311A9585" w14:textId="77777777" w:rsidR="00317DCE" w:rsidRPr="00EC61C3" w:rsidRDefault="00317DCE" w:rsidP="00E07752">
            <w:pPr>
              <w:pStyle w:val="TAH"/>
              <w:rPr>
                <w:rFonts w:cs="Arial"/>
              </w:rPr>
            </w:pPr>
          </w:p>
        </w:tc>
      </w:tr>
      <w:tr w:rsidR="00317DCE" w:rsidRPr="00EC61C3" w14:paraId="3CB5A373" w14:textId="77777777" w:rsidTr="00E07752">
        <w:trPr>
          <w:cantSplit/>
          <w:trHeight w:val="416"/>
        </w:trPr>
        <w:tc>
          <w:tcPr>
            <w:tcW w:w="2117" w:type="dxa"/>
          </w:tcPr>
          <w:p w14:paraId="2983581F" w14:textId="77777777" w:rsidR="00317DCE" w:rsidRPr="00EC61C3" w:rsidRDefault="00317DCE" w:rsidP="00E07752">
            <w:pPr>
              <w:pStyle w:val="TAH"/>
              <w:rPr>
                <w:rFonts w:cs="Arial"/>
                <w:lang w:val="it-IT"/>
              </w:rPr>
            </w:pPr>
            <w:r w:rsidRPr="00EC61C3">
              <w:rPr>
                <w:rFonts w:cs="v4.2.0"/>
                <w:b w:val="0"/>
                <w:lang w:val="it-IT"/>
              </w:rPr>
              <w:t>E-UTRA RF Channel Number</w:t>
            </w:r>
          </w:p>
        </w:tc>
        <w:tc>
          <w:tcPr>
            <w:tcW w:w="596" w:type="dxa"/>
          </w:tcPr>
          <w:p w14:paraId="2ED876CD" w14:textId="77777777" w:rsidR="00317DCE" w:rsidRPr="00EC61C3" w:rsidRDefault="00317DCE" w:rsidP="00E07752">
            <w:pPr>
              <w:pStyle w:val="TAH"/>
              <w:rPr>
                <w:rFonts w:cs="Arial"/>
                <w:lang w:val="it-IT"/>
              </w:rPr>
            </w:pPr>
          </w:p>
        </w:tc>
        <w:tc>
          <w:tcPr>
            <w:tcW w:w="1251" w:type="dxa"/>
          </w:tcPr>
          <w:p w14:paraId="415272A2"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13049ABA" w14:textId="77777777" w:rsidR="00317DCE" w:rsidRPr="00EC61C3" w:rsidRDefault="00317DCE" w:rsidP="00E07752">
            <w:pPr>
              <w:pStyle w:val="TAH"/>
              <w:rPr>
                <w:rFonts w:cs="Arial"/>
              </w:rPr>
            </w:pPr>
            <w:r w:rsidRPr="00EC61C3">
              <w:rPr>
                <w:rFonts w:cs="v4.2.0"/>
                <w:b w:val="0"/>
                <w:bCs/>
              </w:rPr>
              <w:t>1</w:t>
            </w:r>
          </w:p>
        </w:tc>
        <w:tc>
          <w:tcPr>
            <w:tcW w:w="3072" w:type="dxa"/>
          </w:tcPr>
          <w:p w14:paraId="32B09E4C" w14:textId="77777777" w:rsidR="00317DCE" w:rsidRPr="00EC61C3" w:rsidRDefault="00317DCE" w:rsidP="00E077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317DCE" w:rsidRPr="00EC61C3" w14:paraId="3D1C6E7A" w14:textId="77777777" w:rsidTr="00E07752">
        <w:trPr>
          <w:cantSplit/>
          <w:trHeight w:val="614"/>
        </w:trPr>
        <w:tc>
          <w:tcPr>
            <w:tcW w:w="2117" w:type="dxa"/>
          </w:tcPr>
          <w:p w14:paraId="1F4C4474" w14:textId="77777777" w:rsidR="00317DCE" w:rsidRPr="00EC61C3" w:rsidRDefault="00317DCE" w:rsidP="00E07752">
            <w:pPr>
              <w:pStyle w:val="TAH"/>
              <w:rPr>
                <w:rFonts w:cs="v4.2.0"/>
                <w:b w:val="0"/>
                <w:lang w:val="it-IT"/>
              </w:rPr>
            </w:pPr>
            <w:r w:rsidRPr="00EC61C3">
              <w:rPr>
                <w:rFonts w:cs="v4.2.0"/>
                <w:b w:val="0"/>
                <w:lang w:val="it-IT"/>
              </w:rPr>
              <w:t>NR RF Channel Number</w:t>
            </w:r>
          </w:p>
        </w:tc>
        <w:tc>
          <w:tcPr>
            <w:tcW w:w="596" w:type="dxa"/>
          </w:tcPr>
          <w:p w14:paraId="4BEAC92B" w14:textId="77777777" w:rsidR="00317DCE" w:rsidRPr="00EC61C3" w:rsidRDefault="00317DCE" w:rsidP="00E07752">
            <w:pPr>
              <w:pStyle w:val="TAH"/>
              <w:rPr>
                <w:rFonts w:cs="Arial"/>
                <w:lang w:val="it-IT"/>
              </w:rPr>
            </w:pPr>
          </w:p>
        </w:tc>
        <w:tc>
          <w:tcPr>
            <w:tcW w:w="1251" w:type="dxa"/>
          </w:tcPr>
          <w:p w14:paraId="093444DA"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35420496" w14:textId="77777777" w:rsidR="00317DCE" w:rsidRPr="00EC61C3" w:rsidRDefault="00317DCE" w:rsidP="00E07752">
            <w:pPr>
              <w:pStyle w:val="TAH"/>
              <w:rPr>
                <w:rFonts w:cs="v4.2.0"/>
                <w:b w:val="0"/>
                <w:bCs/>
              </w:rPr>
            </w:pPr>
            <w:r w:rsidRPr="00EC61C3">
              <w:rPr>
                <w:rFonts w:cs="v4.2.0"/>
                <w:b w:val="0"/>
                <w:bCs/>
              </w:rPr>
              <w:t>1, 2</w:t>
            </w:r>
          </w:p>
        </w:tc>
        <w:tc>
          <w:tcPr>
            <w:tcW w:w="3072" w:type="dxa"/>
          </w:tcPr>
          <w:p w14:paraId="40B6BA78" w14:textId="77777777" w:rsidR="00317DCE" w:rsidRPr="00EC61C3" w:rsidRDefault="00317DCE" w:rsidP="00E07752">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317DCE" w:rsidRPr="00EC61C3" w14:paraId="2F716949" w14:textId="77777777" w:rsidTr="00E07752">
        <w:trPr>
          <w:cantSplit/>
          <w:trHeight w:val="823"/>
        </w:trPr>
        <w:tc>
          <w:tcPr>
            <w:tcW w:w="2117" w:type="dxa"/>
          </w:tcPr>
          <w:p w14:paraId="06C712D8" w14:textId="77777777" w:rsidR="00317DCE" w:rsidRPr="00EC61C3" w:rsidRDefault="00317DCE" w:rsidP="00E07752">
            <w:pPr>
              <w:pStyle w:val="TAL"/>
              <w:rPr>
                <w:rFonts w:cs="Arial"/>
              </w:rPr>
            </w:pPr>
            <w:r w:rsidRPr="00EC61C3">
              <w:rPr>
                <w:rFonts w:cs="Arial"/>
              </w:rPr>
              <w:t>Active cell</w:t>
            </w:r>
          </w:p>
        </w:tc>
        <w:tc>
          <w:tcPr>
            <w:tcW w:w="596" w:type="dxa"/>
          </w:tcPr>
          <w:p w14:paraId="1E2A97C0" w14:textId="77777777" w:rsidR="00317DCE" w:rsidRPr="00EC61C3" w:rsidRDefault="00317DCE" w:rsidP="00E07752">
            <w:pPr>
              <w:pStyle w:val="TAL"/>
              <w:rPr>
                <w:rFonts w:cs="Arial"/>
              </w:rPr>
            </w:pPr>
          </w:p>
        </w:tc>
        <w:tc>
          <w:tcPr>
            <w:tcW w:w="1251" w:type="dxa"/>
          </w:tcPr>
          <w:p w14:paraId="630C6BD4"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6E917E01" w14:textId="77777777" w:rsidR="00317DCE" w:rsidRPr="00EC61C3" w:rsidRDefault="00317DCE" w:rsidP="00E07752">
            <w:pPr>
              <w:pStyle w:val="TAL"/>
              <w:rPr>
                <w:rFonts w:cs="Arial"/>
              </w:rPr>
            </w:pPr>
            <w:r w:rsidRPr="00EC61C3">
              <w:rPr>
                <w:rFonts w:cs="Arial"/>
              </w:rPr>
              <w:t>LTE Cell 1 (PCell) and NR cell 2 (PScell)</w:t>
            </w:r>
          </w:p>
        </w:tc>
        <w:tc>
          <w:tcPr>
            <w:tcW w:w="3072" w:type="dxa"/>
          </w:tcPr>
          <w:p w14:paraId="5E9BCBF8" w14:textId="77777777" w:rsidR="00317DCE" w:rsidRPr="00EC61C3" w:rsidRDefault="00317DCE" w:rsidP="00E077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19ECE09B" w14:textId="77777777" w:rsidR="00317DCE" w:rsidRPr="00EC61C3" w:rsidRDefault="00317DCE" w:rsidP="00E077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317DCE" w:rsidRPr="00EC61C3" w14:paraId="6543698F" w14:textId="77777777" w:rsidTr="00E07752">
        <w:trPr>
          <w:cantSplit/>
          <w:trHeight w:val="406"/>
        </w:trPr>
        <w:tc>
          <w:tcPr>
            <w:tcW w:w="2117" w:type="dxa"/>
          </w:tcPr>
          <w:p w14:paraId="2CE0DA3B" w14:textId="77777777" w:rsidR="00317DCE" w:rsidRPr="00EC61C3" w:rsidRDefault="00317DCE" w:rsidP="00E07752">
            <w:pPr>
              <w:pStyle w:val="TAL"/>
              <w:rPr>
                <w:rFonts w:cs="Arial"/>
              </w:rPr>
            </w:pPr>
            <w:r w:rsidRPr="00EC61C3">
              <w:rPr>
                <w:rFonts w:cs="Arial"/>
              </w:rPr>
              <w:t>Neighbour cell</w:t>
            </w:r>
          </w:p>
        </w:tc>
        <w:tc>
          <w:tcPr>
            <w:tcW w:w="596" w:type="dxa"/>
          </w:tcPr>
          <w:p w14:paraId="4920D290" w14:textId="77777777" w:rsidR="00317DCE" w:rsidRPr="00EC61C3" w:rsidRDefault="00317DCE" w:rsidP="00E07752">
            <w:pPr>
              <w:pStyle w:val="TAL"/>
              <w:rPr>
                <w:rFonts w:cs="Arial"/>
              </w:rPr>
            </w:pPr>
          </w:p>
        </w:tc>
        <w:tc>
          <w:tcPr>
            <w:tcW w:w="1251" w:type="dxa"/>
          </w:tcPr>
          <w:p w14:paraId="0B3AC2F2"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68556F37" w14:textId="77777777" w:rsidR="00317DCE" w:rsidRPr="00EC61C3" w:rsidRDefault="00317DCE" w:rsidP="00E07752">
            <w:pPr>
              <w:pStyle w:val="TAL"/>
              <w:rPr>
                <w:rFonts w:cs="Arial"/>
              </w:rPr>
            </w:pPr>
            <w:r w:rsidRPr="00EC61C3">
              <w:rPr>
                <w:rFonts w:cs="Arial"/>
              </w:rPr>
              <w:t>NR cell 3</w:t>
            </w:r>
          </w:p>
        </w:tc>
        <w:tc>
          <w:tcPr>
            <w:tcW w:w="3072" w:type="dxa"/>
          </w:tcPr>
          <w:p w14:paraId="30987EC0" w14:textId="77777777" w:rsidR="00317DCE" w:rsidRPr="00EC61C3" w:rsidRDefault="00317DCE" w:rsidP="00E077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317DCE" w:rsidRPr="00EC61C3" w14:paraId="0F28ED70" w14:textId="77777777" w:rsidTr="00E07752">
        <w:trPr>
          <w:cantSplit/>
          <w:trHeight w:val="416"/>
        </w:trPr>
        <w:tc>
          <w:tcPr>
            <w:tcW w:w="2117" w:type="dxa"/>
          </w:tcPr>
          <w:p w14:paraId="66357CAC" w14:textId="77777777" w:rsidR="00317DCE" w:rsidRPr="00EC61C3" w:rsidRDefault="00317DCE" w:rsidP="00E07752">
            <w:pPr>
              <w:pStyle w:val="TAL"/>
              <w:rPr>
                <w:rFonts w:cs="Arial"/>
              </w:rPr>
            </w:pPr>
            <w:r w:rsidRPr="00EC61C3">
              <w:rPr>
                <w:rFonts w:cs="Arial"/>
                <w:lang w:eastAsia="zh-CN"/>
              </w:rPr>
              <w:t>Gap Pattern Id</w:t>
            </w:r>
          </w:p>
        </w:tc>
        <w:tc>
          <w:tcPr>
            <w:tcW w:w="596" w:type="dxa"/>
          </w:tcPr>
          <w:p w14:paraId="2CFCB7A4" w14:textId="77777777" w:rsidR="00317DCE" w:rsidRPr="00EC61C3" w:rsidRDefault="00317DCE" w:rsidP="00E07752">
            <w:pPr>
              <w:pStyle w:val="TAL"/>
              <w:rPr>
                <w:rFonts w:cs="Arial"/>
              </w:rPr>
            </w:pPr>
          </w:p>
        </w:tc>
        <w:tc>
          <w:tcPr>
            <w:tcW w:w="1251" w:type="dxa"/>
          </w:tcPr>
          <w:p w14:paraId="761DCA4B" w14:textId="77777777" w:rsidR="00317DCE" w:rsidRPr="00EC61C3" w:rsidRDefault="00317DCE" w:rsidP="00E07752">
            <w:pPr>
              <w:pStyle w:val="TAL"/>
              <w:rPr>
                <w:rFonts w:cs="Arial"/>
                <w:lang w:eastAsia="zh-CN"/>
              </w:rPr>
            </w:pPr>
            <w:r w:rsidRPr="00EC61C3">
              <w:rPr>
                <w:rFonts w:cs="Arial"/>
              </w:rPr>
              <w:t>Config 1,2,3,4,5,6</w:t>
            </w:r>
          </w:p>
        </w:tc>
        <w:tc>
          <w:tcPr>
            <w:tcW w:w="1252" w:type="dxa"/>
          </w:tcPr>
          <w:p w14:paraId="6FE69688" w14:textId="77777777" w:rsidR="00317DCE" w:rsidRPr="00EC61C3" w:rsidRDefault="00317DCE" w:rsidP="00E07752">
            <w:pPr>
              <w:pStyle w:val="TAL"/>
              <w:rPr>
                <w:rFonts w:cs="Arial"/>
                <w:lang w:eastAsia="zh-CN"/>
              </w:rPr>
            </w:pPr>
            <w:r w:rsidRPr="00EC61C3">
              <w:rPr>
                <w:rFonts w:cs="Arial"/>
                <w:lang w:eastAsia="zh-CN"/>
              </w:rPr>
              <w:t>0</w:t>
            </w:r>
          </w:p>
        </w:tc>
        <w:tc>
          <w:tcPr>
            <w:tcW w:w="1253" w:type="dxa"/>
          </w:tcPr>
          <w:p w14:paraId="7C29BFD6" w14:textId="77777777" w:rsidR="00317DCE" w:rsidRPr="00EC61C3" w:rsidRDefault="00317DCE" w:rsidP="00E07752">
            <w:pPr>
              <w:pStyle w:val="TAL"/>
              <w:rPr>
                <w:rFonts w:cs="Arial"/>
              </w:rPr>
            </w:pPr>
            <w:r w:rsidRPr="00EC61C3">
              <w:rPr>
                <w:rFonts w:cs="Arial"/>
                <w:lang w:eastAsia="zh-CN"/>
              </w:rPr>
              <w:t>13</w:t>
            </w:r>
          </w:p>
        </w:tc>
        <w:tc>
          <w:tcPr>
            <w:tcW w:w="3072" w:type="dxa"/>
          </w:tcPr>
          <w:p w14:paraId="68B16C40" w14:textId="77777777" w:rsidR="00317DCE" w:rsidRPr="00EC61C3" w:rsidRDefault="00317DCE" w:rsidP="00E07752">
            <w:pPr>
              <w:pStyle w:val="TAL"/>
              <w:rPr>
                <w:rFonts w:cs="Arial"/>
              </w:rPr>
            </w:pPr>
            <w:r w:rsidRPr="00EC61C3">
              <w:rPr>
                <w:rFonts w:cs="Arial"/>
              </w:rPr>
              <w:t>As specified in clause 9.1.2-1.</w:t>
            </w:r>
          </w:p>
          <w:p w14:paraId="7992C8A9" w14:textId="77777777" w:rsidR="00317DCE" w:rsidRPr="00EC61C3" w:rsidRDefault="00317DCE" w:rsidP="00E07752">
            <w:pPr>
              <w:pStyle w:val="TAL"/>
              <w:rPr>
                <w:rFonts w:cs="Arial"/>
              </w:rPr>
            </w:pPr>
          </w:p>
        </w:tc>
      </w:tr>
      <w:tr w:rsidR="00317DCE" w:rsidRPr="00EC61C3" w14:paraId="1707DDF4" w14:textId="77777777" w:rsidTr="00E07752">
        <w:trPr>
          <w:cantSplit/>
          <w:trHeight w:val="416"/>
        </w:trPr>
        <w:tc>
          <w:tcPr>
            <w:tcW w:w="2117" w:type="dxa"/>
          </w:tcPr>
          <w:p w14:paraId="3029A6D9" w14:textId="77777777" w:rsidR="00317DCE" w:rsidRPr="00EC61C3" w:rsidRDefault="00317DCE" w:rsidP="00E07752">
            <w:pPr>
              <w:pStyle w:val="TAL"/>
              <w:rPr>
                <w:rFonts w:cs="Arial"/>
                <w:lang w:eastAsia="zh-CN"/>
              </w:rPr>
            </w:pPr>
            <w:r w:rsidRPr="00EC61C3">
              <w:rPr>
                <w:rFonts w:cs="v4.2.0"/>
                <w:lang w:val="it-IT" w:eastAsia="zh-CN"/>
              </w:rPr>
              <w:t>Measurement gap offset</w:t>
            </w:r>
          </w:p>
        </w:tc>
        <w:tc>
          <w:tcPr>
            <w:tcW w:w="596" w:type="dxa"/>
          </w:tcPr>
          <w:p w14:paraId="48F29F69" w14:textId="77777777" w:rsidR="00317DCE" w:rsidRPr="00EC61C3" w:rsidRDefault="00317DCE" w:rsidP="00E07752">
            <w:pPr>
              <w:pStyle w:val="TAL"/>
              <w:rPr>
                <w:rFonts w:cs="Arial"/>
              </w:rPr>
            </w:pPr>
          </w:p>
        </w:tc>
        <w:tc>
          <w:tcPr>
            <w:tcW w:w="1251" w:type="dxa"/>
          </w:tcPr>
          <w:p w14:paraId="1EDA4B0D" w14:textId="77777777" w:rsidR="00317DCE" w:rsidRPr="00EC61C3" w:rsidRDefault="00317DCE" w:rsidP="00E07752">
            <w:pPr>
              <w:pStyle w:val="TAL"/>
              <w:rPr>
                <w:rFonts w:cs="Arial"/>
                <w:lang w:eastAsia="zh-CN"/>
              </w:rPr>
            </w:pPr>
            <w:r w:rsidRPr="00EC61C3">
              <w:rPr>
                <w:rFonts w:cs="Arial"/>
              </w:rPr>
              <w:t>Config 1,2,3,4,5,6</w:t>
            </w:r>
          </w:p>
        </w:tc>
        <w:tc>
          <w:tcPr>
            <w:tcW w:w="1252" w:type="dxa"/>
          </w:tcPr>
          <w:p w14:paraId="377DE546" w14:textId="77777777" w:rsidR="00317DCE" w:rsidRPr="00EC61C3" w:rsidRDefault="00317DCE" w:rsidP="00E07752">
            <w:pPr>
              <w:pStyle w:val="TAL"/>
              <w:rPr>
                <w:rFonts w:cs="Arial"/>
                <w:lang w:eastAsia="zh-CN"/>
              </w:rPr>
            </w:pPr>
            <w:r w:rsidRPr="00EC61C3">
              <w:rPr>
                <w:rFonts w:cs="Arial"/>
                <w:lang w:eastAsia="zh-CN"/>
              </w:rPr>
              <w:t>39</w:t>
            </w:r>
          </w:p>
        </w:tc>
        <w:tc>
          <w:tcPr>
            <w:tcW w:w="1253" w:type="dxa"/>
          </w:tcPr>
          <w:p w14:paraId="73D18711" w14:textId="77777777" w:rsidR="00317DCE" w:rsidRPr="00EC61C3" w:rsidRDefault="00317DCE" w:rsidP="00E07752">
            <w:pPr>
              <w:pStyle w:val="TAL"/>
              <w:rPr>
                <w:rFonts w:cs="Arial"/>
                <w:lang w:eastAsia="zh-CN"/>
              </w:rPr>
            </w:pPr>
            <w:r w:rsidRPr="00EC61C3">
              <w:rPr>
                <w:rFonts w:cs="Arial"/>
                <w:lang w:eastAsia="zh-CN"/>
              </w:rPr>
              <w:t>39</w:t>
            </w:r>
          </w:p>
        </w:tc>
        <w:tc>
          <w:tcPr>
            <w:tcW w:w="3072" w:type="dxa"/>
          </w:tcPr>
          <w:p w14:paraId="483792CF" w14:textId="77777777" w:rsidR="00317DCE" w:rsidRPr="00EC61C3" w:rsidRDefault="00317DCE" w:rsidP="00E07752">
            <w:pPr>
              <w:pStyle w:val="TAL"/>
              <w:rPr>
                <w:rFonts w:cs="Arial"/>
              </w:rPr>
            </w:pPr>
          </w:p>
        </w:tc>
      </w:tr>
      <w:tr w:rsidR="00317DCE" w:rsidRPr="00EC61C3" w14:paraId="3B23D35D" w14:textId="77777777" w:rsidTr="00E07752">
        <w:trPr>
          <w:cantSplit/>
          <w:trHeight w:val="416"/>
        </w:trPr>
        <w:tc>
          <w:tcPr>
            <w:tcW w:w="2117" w:type="dxa"/>
            <w:vMerge w:val="restart"/>
          </w:tcPr>
          <w:p w14:paraId="23DA8972" w14:textId="77777777" w:rsidR="00317DCE" w:rsidRPr="00EC61C3" w:rsidRDefault="00317DCE" w:rsidP="00E07752">
            <w:pPr>
              <w:pStyle w:val="TAL"/>
              <w:rPr>
                <w:rFonts w:cs="v4.2.0"/>
                <w:lang w:val="it-IT" w:eastAsia="zh-CN"/>
              </w:rPr>
            </w:pPr>
            <w:r w:rsidRPr="00EC61C3">
              <w:rPr>
                <w:rFonts w:cs="v4.2.0"/>
                <w:lang w:val="it-IT" w:eastAsia="zh-CN"/>
              </w:rPr>
              <w:t>SMTC-SSB parameters on NR RF Channel 1</w:t>
            </w:r>
          </w:p>
        </w:tc>
        <w:tc>
          <w:tcPr>
            <w:tcW w:w="596" w:type="dxa"/>
          </w:tcPr>
          <w:p w14:paraId="11D7AFE9" w14:textId="77777777" w:rsidR="00317DCE" w:rsidRPr="00EC61C3" w:rsidRDefault="00317DCE" w:rsidP="00E07752">
            <w:pPr>
              <w:pStyle w:val="TAL"/>
              <w:rPr>
                <w:rFonts w:cs="Arial"/>
              </w:rPr>
            </w:pPr>
          </w:p>
        </w:tc>
        <w:tc>
          <w:tcPr>
            <w:tcW w:w="1251" w:type="dxa"/>
          </w:tcPr>
          <w:p w14:paraId="1A843ACA" w14:textId="77777777" w:rsidR="00317DCE" w:rsidRPr="00EC61C3" w:rsidRDefault="00317DCE" w:rsidP="00E07752">
            <w:pPr>
              <w:pStyle w:val="TAL"/>
              <w:rPr>
                <w:rFonts w:cs="Arial"/>
              </w:rPr>
            </w:pPr>
            <w:r w:rsidRPr="00EC61C3">
              <w:rPr>
                <w:rFonts w:cs="Arial"/>
              </w:rPr>
              <w:t>Config 1,4</w:t>
            </w:r>
          </w:p>
        </w:tc>
        <w:tc>
          <w:tcPr>
            <w:tcW w:w="2505" w:type="dxa"/>
            <w:gridSpan w:val="2"/>
          </w:tcPr>
          <w:p w14:paraId="5DD01340" w14:textId="77777777" w:rsidR="00317DCE" w:rsidRPr="00EC61C3" w:rsidRDefault="00317DCE" w:rsidP="00E07752">
            <w:pPr>
              <w:pStyle w:val="TAL"/>
              <w:rPr>
                <w:rFonts w:cs="Arial"/>
                <w:lang w:eastAsia="zh-CN"/>
              </w:rPr>
            </w:pPr>
            <w:r w:rsidRPr="00EC61C3">
              <w:rPr>
                <w:rFonts w:cs="Arial"/>
                <w:lang w:eastAsia="zh-CN"/>
              </w:rPr>
              <w:t>SSB.1 FR1</w:t>
            </w:r>
          </w:p>
        </w:tc>
        <w:tc>
          <w:tcPr>
            <w:tcW w:w="3072" w:type="dxa"/>
          </w:tcPr>
          <w:p w14:paraId="127F5D1D" w14:textId="77777777" w:rsidR="00317DCE" w:rsidRPr="00EC61C3" w:rsidRDefault="00317DCE" w:rsidP="00E07752">
            <w:pPr>
              <w:pStyle w:val="TAL"/>
              <w:rPr>
                <w:rFonts w:cs="Arial"/>
              </w:rPr>
            </w:pPr>
            <w:r w:rsidRPr="00EC61C3">
              <w:rPr>
                <w:rFonts w:cs="Arial"/>
              </w:rPr>
              <w:t>As specified in clause A.3.10.1</w:t>
            </w:r>
          </w:p>
        </w:tc>
      </w:tr>
      <w:tr w:rsidR="00317DCE" w:rsidRPr="00EC61C3" w14:paraId="0A2BC225" w14:textId="77777777" w:rsidTr="00E07752">
        <w:trPr>
          <w:cantSplit/>
          <w:trHeight w:val="416"/>
        </w:trPr>
        <w:tc>
          <w:tcPr>
            <w:tcW w:w="2117" w:type="dxa"/>
            <w:vMerge/>
          </w:tcPr>
          <w:p w14:paraId="6870689B" w14:textId="77777777" w:rsidR="00317DCE" w:rsidRPr="00EC61C3" w:rsidRDefault="00317DCE" w:rsidP="00E07752">
            <w:pPr>
              <w:pStyle w:val="TAH"/>
              <w:jc w:val="left"/>
              <w:rPr>
                <w:rFonts w:cs="v4.2.0"/>
                <w:b w:val="0"/>
                <w:lang w:val="it-IT" w:eastAsia="zh-CN"/>
              </w:rPr>
            </w:pPr>
          </w:p>
        </w:tc>
        <w:tc>
          <w:tcPr>
            <w:tcW w:w="596" w:type="dxa"/>
          </w:tcPr>
          <w:p w14:paraId="3B69E9A3" w14:textId="77777777" w:rsidR="00317DCE" w:rsidRPr="00EC61C3" w:rsidRDefault="00317DCE" w:rsidP="00E07752">
            <w:pPr>
              <w:pStyle w:val="TAL"/>
              <w:rPr>
                <w:rFonts w:cs="Arial"/>
              </w:rPr>
            </w:pPr>
          </w:p>
        </w:tc>
        <w:tc>
          <w:tcPr>
            <w:tcW w:w="1251" w:type="dxa"/>
          </w:tcPr>
          <w:p w14:paraId="6934D832" w14:textId="77777777" w:rsidR="00317DCE" w:rsidRPr="00EC61C3" w:rsidRDefault="00317DCE" w:rsidP="00E07752">
            <w:pPr>
              <w:pStyle w:val="TAL"/>
              <w:rPr>
                <w:rFonts w:cs="Arial"/>
              </w:rPr>
            </w:pPr>
            <w:r w:rsidRPr="00EC61C3">
              <w:rPr>
                <w:rFonts w:cs="Arial"/>
              </w:rPr>
              <w:t>Config 2,5</w:t>
            </w:r>
          </w:p>
        </w:tc>
        <w:tc>
          <w:tcPr>
            <w:tcW w:w="2505" w:type="dxa"/>
            <w:gridSpan w:val="2"/>
          </w:tcPr>
          <w:p w14:paraId="2B56E908" w14:textId="77777777" w:rsidR="00317DCE" w:rsidRPr="00EC61C3" w:rsidRDefault="00317DCE" w:rsidP="00E07752">
            <w:pPr>
              <w:pStyle w:val="TAL"/>
              <w:rPr>
                <w:rFonts w:cs="Arial"/>
                <w:lang w:eastAsia="zh-CN"/>
              </w:rPr>
            </w:pPr>
            <w:r w:rsidRPr="00EC61C3">
              <w:rPr>
                <w:rFonts w:cs="Arial"/>
                <w:lang w:eastAsia="zh-CN"/>
              </w:rPr>
              <w:t>SSB.1 FR1</w:t>
            </w:r>
          </w:p>
        </w:tc>
        <w:tc>
          <w:tcPr>
            <w:tcW w:w="3072" w:type="dxa"/>
          </w:tcPr>
          <w:p w14:paraId="40369CD7" w14:textId="77777777" w:rsidR="00317DCE" w:rsidRPr="00EC61C3" w:rsidRDefault="00317DCE" w:rsidP="00E07752">
            <w:pPr>
              <w:pStyle w:val="TAL"/>
              <w:rPr>
                <w:rFonts w:cs="Arial"/>
              </w:rPr>
            </w:pPr>
            <w:r w:rsidRPr="00EC61C3">
              <w:rPr>
                <w:rFonts w:cs="Arial"/>
              </w:rPr>
              <w:t>As specified in clause A.3.10.1</w:t>
            </w:r>
          </w:p>
        </w:tc>
      </w:tr>
      <w:tr w:rsidR="00317DCE" w:rsidRPr="00EC61C3" w14:paraId="27B13D88" w14:textId="77777777" w:rsidTr="00E07752">
        <w:trPr>
          <w:cantSplit/>
          <w:trHeight w:val="416"/>
        </w:trPr>
        <w:tc>
          <w:tcPr>
            <w:tcW w:w="2117" w:type="dxa"/>
            <w:vMerge/>
          </w:tcPr>
          <w:p w14:paraId="4BC3B758" w14:textId="77777777" w:rsidR="00317DCE" w:rsidRPr="00EC61C3" w:rsidRDefault="00317DCE" w:rsidP="00E07752">
            <w:pPr>
              <w:pStyle w:val="TAH"/>
              <w:jc w:val="left"/>
              <w:rPr>
                <w:rFonts w:cs="v4.2.0"/>
                <w:b w:val="0"/>
                <w:lang w:val="it-IT" w:eastAsia="zh-CN"/>
              </w:rPr>
            </w:pPr>
          </w:p>
        </w:tc>
        <w:tc>
          <w:tcPr>
            <w:tcW w:w="596" w:type="dxa"/>
          </w:tcPr>
          <w:p w14:paraId="2E5D83C3" w14:textId="77777777" w:rsidR="00317DCE" w:rsidRPr="00EC61C3" w:rsidRDefault="00317DCE" w:rsidP="00E07752">
            <w:pPr>
              <w:pStyle w:val="TAL"/>
              <w:rPr>
                <w:rFonts w:cs="Arial"/>
              </w:rPr>
            </w:pPr>
          </w:p>
        </w:tc>
        <w:tc>
          <w:tcPr>
            <w:tcW w:w="1251" w:type="dxa"/>
          </w:tcPr>
          <w:p w14:paraId="54948CAE" w14:textId="77777777" w:rsidR="00317DCE" w:rsidRPr="00EC61C3" w:rsidRDefault="00317DCE" w:rsidP="00E07752">
            <w:pPr>
              <w:pStyle w:val="TAL"/>
              <w:rPr>
                <w:rFonts w:cs="Arial"/>
              </w:rPr>
            </w:pPr>
            <w:r w:rsidRPr="00EC61C3">
              <w:rPr>
                <w:rFonts w:cs="Arial"/>
              </w:rPr>
              <w:t>Config 3,6</w:t>
            </w:r>
          </w:p>
        </w:tc>
        <w:tc>
          <w:tcPr>
            <w:tcW w:w="2505" w:type="dxa"/>
            <w:gridSpan w:val="2"/>
          </w:tcPr>
          <w:p w14:paraId="61E5DBEE" w14:textId="77777777" w:rsidR="00317DCE" w:rsidRPr="00EC61C3" w:rsidRDefault="00317DCE" w:rsidP="00E07752">
            <w:pPr>
              <w:pStyle w:val="TAL"/>
              <w:rPr>
                <w:rFonts w:cs="Arial"/>
                <w:lang w:eastAsia="zh-CN"/>
              </w:rPr>
            </w:pPr>
            <w:r w:rsidRPr="00EC61C3">
              <w:rPr>
                <w:rFonts w:cs="Arial"/>
                <w:lang w:eastAsia="zh-CN"/>
              </w:rPr>
              <w:t>SSB.2 FR1</w:t>
            </w:r>
          </w:p>
        </w:tc>
        <w:tc>
          <w:tcPr>
            <w:tcW w:w="3072" w:type="dxa"/>
          </w:tcPr>
          <w:p w14:paraId="4A3328CE" w14:textId="77777777" w:rsidR="00317DCE" w:rsidRPr="00EC61C3" w:rsidRDefault="00317DCE" w:rsidP="00E07752">
            <w:pPr>
              <w:pStyle w:val="TAL"/>
              <w:rPr>
                <w:rFonts w:cs="Arial"/>
              </w:rPr>
            </w:pPr>
            <w:r w:rsidRPr="00EC61C3">
              <w:rPr>
                <w:rFonts w:cs="Arial"/>
              </w:rPr>
              <w:t>As specified in clause A.3.10.1</w:t>
            </w:r>
          </w:p>
        </w:tc>
      </w:tr>
      <w:tr w:rsidR="00317DCE" w:rsidRPr="00EC61C3" w14:paraId="552B4286" w14:textId="77777777" w:rsidTr="00E07752">
        <w:trPr>
          <w:cantSplit/>
          <w:trHeight w:val="416"/>
        </w:trPr>
        <w:tc>
          <w:tcPr>
            <w:tcW w:w="2117" w:type="dxa"/>
          </w:tcPr>
          <w:p w14:paraId="559243F3" w14:textId="77777777" w:rsidR="00317DCE" w:rsidRPr="00EC61C3" w:rsidRDefault="00317DCE" w:rsidP="00E07752">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6745AE4C" w14:textId="77777777" w:rsidR="00317DCE" w:rsidRPr="00EC61C3" w:rsidRDefault="00317DCE" w:rsidP="00E07752">
            <w:pPr>
              <w:pStyle w:val="TAL"/>
              <w:rPr>
                <w:rFonts w:cs="Arial"/>
              </w:rPr>
            </w:pPr>
          </w:p>
        </w:tc>
        <w:tc>
          <w:tcPr>
            <w:tcW w:w="1251" w:type="dxa"/>
          </w:tcPr>
          <w:p w14:paraId="773C7E76"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66CC6170" w14:textId="77777777" w:rsidR="00317DCE" w:rsidRPr="00EC61C3" w:rsidRDefault="00317DCE" w:rsidP="00E07752">
            <w:pPr>
              <w:pStyle w:val="TAL"/>
              <w:rPr>
                <w:rFonts w:cs="Arial"/>
                <w:lang w:eastAsia="zh-CN"/>
              </w:rPr>
            </w:pPr>
            <w:r w:rsidRPr="00EC61C3">
              <w:rPr>
                <w:rFonts w:cs="Arial"/>
                <w:lang w:eastAsia="zh-CN"/>
              </w:rPr>
              <w:t>SSB.3 FR2</w:t>
            </w:r>
          </w:p>
        </w:tc>
        <w:tc>
          <w:tcPr>
            <w:tcW w:w="3072" w:type="dxa"/>
          </w:tcPr>
          <w:p w14:paraId="49C2E72B" w14:textId="77777777" w:rsidR="00317DCE" w:rsidRPr="00EC61C3" w:rsidRDefault="00317DCE" w:rsidP="00E07752">
            <w:pPr>
              <w:pStyle w:val="TAL"/>
              <w:rPr>
                <w:rFonts w:cs="Arial"/>
              </w:rPr>
            </w:pPr>
            <w:r w:rsidRPr="00EC61C3">
              <w:rPr>
                <w:rFonts w:cs="Arial"/>
              </w:rPr>
              <w:t>As specified in clause A.3.10.2</w:t>
            </w:r>
          </w:p>
        </w:tc>
      </w:tr>
      <w:tr w:rsidR="003A1EE2" w:rsidRPr="00EC61C3" w14:paraId="168F4AFE" w14:textId="77777777" w:rsidTr="00E07752">
        <w:trPr>
          <w:cantSplit/>
          <w:trHeight w:val="416"/>
          <w:ins w:id="279" w:author="CH" w:date="2021-01-15T03:53:00Z"/>
        </w:trPr>
        <w:tc>
          <w:tcPr>
            <w:tcW w:w="2117" w:type="dxa"/>
            <w:vMerge w:val="restart"/>
          </w:tcPr>
          <w:p w14:paraId="03191532" w14:textId="42556B85" w:rsidR="003A1EE2" w:rsidRPr="00EC61C3" w:rsidRDefault="003A1EE2" w:rsidP="003A1EE2">
            <w:pPr>
              <w:pStyle w:val="TAH"/>
              <w:jc w:val="left"/>
              <w:rPr>
                <w:ins w:id="280" w:author="CH" w:date="2021-01-15T03:53:00Z"/>
                <w:rFonts w:cs="v4.2.0"/>
                <w:b w:val="0"/>
                <w:lang w:val="it-IT" w:eastAsia="zh-CN"/>
              </w:rPr>
            </w:pPr>
            <w:ins w:id="281" w:author="CH" w:date="2021-01-15T03:54:00Z">
              <w:r w:rsidRPr="00266ED4">
                <w:rPr>
                  <w:rFonts w:cs="v4.2.0"/>
                  <w:b w:val="0"/>
                  <w:lang w:val="it-IT" w:eastAsia="zh-CN"/>
                </w:rPr>
                <w:t>CSI-RS for tracking</w:t>
              </w:r>
            </w:ins>
          </w:p>
        </w:tc>
        <w:tc>
          <w:tcPr>
            <w:tcW w:w="596" w:type="dxa"/>
          </w:tcPr>
          <w:p w14:paraId="744ECE5E" w14:textId="77777777" w:rsidR="003A1EE2" w:rsidRPr="00EC61C3" w:rsidRDefault="003A1EE2" w:rsidP="003A1EE2">
            <w:pPr>
              <w:pStyle w:val="TAL"/>
              <w:rPr>
                <w:ins w:id="282" w:author="CH" w:date="2021-01-15T03:53:00Z"/>
                <w:rFonts w:cs="Arial"/>
              </w:rPr>
            </w:pPr>
          </w:p>
        </w:tc>
        <w:tc>
          <w:tcPr>
            <w:tcW w:w="1251" w:type="dxa"/>
          </w:tcPr>
          <w:p w14:paraId="0E4FD6A1" w14:textId="620AB22B" w:rsidR="003A1EE2" w:rsidRPr="00EC61C3" w:rsidRDefault="003A1EE2" w:rsidP="003A1EE2">
            <w:pPr>
              <w:pStyle w:val="TAL"/>
              <w:rPr>
                <w:ins w:id="283" w:author="CH" w:date="2021-01-15T03:53:00Z"/>
                <w:rFonts w:cs="Arial"/>
              </w:rPr>
            </w:pPr>
            <w:ins w:id="284" w:author="CH" w:date="2021-01-15T03:54:00Z">
              <w:r w:rsidRPr="00EC61C3">
                <w:rPr>
                  <w:rFonts w:cs="Arial"/>
                </w:rPr>
                <w:t>Config 1,4</w:t>
              </w:r>
            </w:ins>
          </w:p>
        </w:tc>
        <w:tc>
          <w:tcPr>
            <w:tcW w:w="2505" w:type="dxa"/>
            <w:gridSpan w:val="2"/>
          </w:tcPr>
          <w:p w14:paraId="27E986E0" w14:textId="4F620831" w:rsidR="003A1EE2" w:rsidRPr="00EC61C3" w:rsidRDefault="003A1EE2" w:rsidP="003A1EE2">
            <w:pPr>
              <w:pStyle w:val="TAL"/>
              <w:rPr>
                <w:ins w:id="285" w:author="CH" w:date="2021-01-15T03:53:00Z"/>
                <w:rFonts w:cs="Arial"/>
                <w:lang w:eastAsia="zh-CN"/>
              </w:rPr>
            </w:pPr>
            <w:ins w:id="286" w:author="CH" w:date="2021-01-15T03:54:00Z">
              <w:r w:rsidRPr="00266ED4">
                <w:rPr>
                  <w:rFonts w:cs="Arial"/>
                  <w:lang w:eastAsia="zh-CN"/>
                </w:rPr>
                <w:t>TRS.1.1 FDD</w:t>
              </w:r>
            </w:ins>
          </w:p>
        </w:tc>
        <w:tc>
          <w:tcPr>
            <w:tcW w:w="3072" w:type="dxa"/>
          </w:tcPr>
          <w:p w14:paraId="44E8158B" w14:textId="77777777" w:rsidR="003A1EE2" w:rsidRPr="00EC61C3" w:rsidRDefault="003A1EE2" w:rsidP="003A1EE2">
            <w:pPr>
              <w:pStyle w:val="TAL"/>
              <w:rPr>
                <w:ins w:id="287" w:author="CH" w:date="2021-01-15T03:53:00Z"/>
                <w:rFonts w:cs="Arial"/>
              </w:rPr>
            </w:pPr>
          </w:p>
        </w:tc>
      </w:tr>
      <w:tr w:rsidR="003A1EE2" w:rsidRPr="00EC61C3" w14:paraId="73FF93D0" w14:textId="77777777" w:rsidTr="00E07752">
        <w:trPr>
          <w:cantSplit/>
          <w:trHeight w:val="416"/>
          <w:ins w:id="288" w:author="CH" w:date="2021-01-15T03:53:00Z"/>
        </w:trPr>
        <w:tc>
          <w:tcPr>
            <w:tcW w:w="2117" w:type="dxa"/>
            <w:vMerge/>
          </w:tcPr>
          <w:p w14:paraId="2B858D97" w14:textId="77777777" w:rsidR="003A1EE2" w:rsidRPr="00EC61C3" w:rsidRDefault="003A1EE2" w:rsidP="003A1EE2">
            <w:pPr>
              <w:pStyle w:val="TAH"/>
              <w:jc w:val="left"/>
              <w:rPr>
                <w:ins w:id="289" w:author="CH" w:date="2021-01-15T03:53:00Z"/>
                <w:rFonts w:cs="v4.2.0"/>
                <w:b w:val="0"/>
                <w:lang w:val="it-IT" w:eastAsia="zh-CN"/>
              </w:rPr>
            </w:pPr>
          </w:p>
        </w:tc>
        <w:tc>
          <w:tcPr>
            <w:tcW w:w="596" w:type="dxa"/>
          </w:tcPr>
          <w:p w14:paraId="3D95A05D" w14:textId="77777777" w:rsidR="003A1EE2" w:rsidRPr="00EC61C3" w:rsidRDefault="003A1EE2" w:rsidP="003A1EE2">
            <w:pPr>
              <w:pStyle w:val="TAL"/>
              <w:rPr>
                <w:ins w:id="290" w:author="CH" w:date="2021-01-15T03:53:00Z"/>
                <w:rFonts w:cs="Arial"/>
              </w:rPr>
            </w:pPr>
          </w:p>
        </w:tc>
        <w:tc>
          <w:tcPr>
            <w:tcW w:w="1251" w:type="dxa"/>
          </w:tcPr>
          <w:p w14:paraId="3035E6B4" w14:textId="7EE12134" w:rsidR="003A1EE2" w:rsidRPr="00EC61C3" w:rsidRDefault="003A1EE2" w:rsidP="003A1EE2">
            <w:pPr>
              <w:pStyle w:val="TAL"/>
              <w:rPr>
                <w:ins w:id="291" w:author="CH" w:date="2021-01-15T03:53:00Z"/>
                <w:rFonts w:cs="Arial"/>
              </w:rPr>
            </w:pPr>
            <w:ins w:id="292" w:author="CH" w:date="2021-01-15T03:54:00Z">
              <w:r w:rsidRPr="00EC61C3">
                <w:rPr>
                  <w:rFonts w:cs="Arial"/>
                </w:rPr>
                <w:t>Config 2,5</w:t>
              </w:r>
            </w:ins>
          </w:p>
        </w:tc>
        <w:tc>
          <w:tcPr>
            <w:tcW w:w="2505" w:type="dxa"/>
            <w:gridSpan w:val="2"/>
          </w:tcPr>
          <w:p w14:paraId="1EE055D8" w14:textId="1DC3CD31" w:rsidR="003A1EE2" w:rsidRPr="00EC61C3" w:rsidRDefault="003A1EE2" w:rsidP="003A1EE2">
            <w:pPr>
              <w:pStyle w:val="TAL"/>
              <w:rPr>
                <w:ins w:id="293" w:author="CH" w:date="2021-01-15T03:53:00Z"/>
                <w:rFonts w:cs="Arial"/>
                <w:lang w:eastAsia="zh-CN"/>
              </w:rPr>
            </w:pPr>
            <w:ins w:id="294" w:author="CH" w:date="2021-01-15T03:54:00Z">
              <w:r>
                <w:rPr>
                  <w:color w:val="000000"/>
                </w:rPr>
                <w:t>TRS.1.1 TDD</w:t>
              </w:r>
            </w:ins>
          </w:p>
        </w:tc>
        <w:tc>
          <w:tcPr>
            <w:tcW w:w="3072" w:type="dxa"/>
          </w:tcPr>
          <w:p w14:paraId="1F49F9C4" w14:textId="77777777" w:rsidR="003A1EE2" w:rsidRPr="00EC61C3" w:rsidRDefault="003A1EE2" w:rsidP="003A1EE2">
            <w:pPr>
              <w:pStyle w:val="TAL"/>
              <w:rPr>
                <w:ins w:id="295" w:author="CH" w:date="2021-01-15T03:53:00Z"/>
                <w:rFonts w:cs="Arial"/>
              </w:rPr>
            </w:pPr>
          </w:p>
        </w:tc>
      </w:tr>
      <w:tr w:rsidR="003A1EE2" w:rsidRPr="00EC61C3" w14:paraId="38CC41E7" w14:textId="77777777" w:rsidTr="00E07752">
        <w:trPr>
          <w:cantSplit/>
          <w:trHeight w:val="416"/>
          <w:ins w:id="296" w:author="CH" w:date="2021-01-15T03:53:00Z"/>
        </w:trPr>
        <w:tc>
          <w:tcPr>
            <w:tcW w:w="2117" w:type="dxa"/>
            <w:vMerge/>
          </w:tcPr>
          <w:p w14:paraId="721D4D79" w14:textId="77777777" w:rsidR="003A1EE2" w:rsidRPr="00EC61C3" w:rsidRDefault="003A1EE2" w:rsidP="003A1EE2">
            <w:pPr>
              <w:pStyle w:val="TAH"/>
              <w:jc w:val="left"/>
              <w:rPr>
                <w:ins w:id="297" w:author="CH" w:date="2021-01-15T03:53:00Z"/>
                <w:rFonts w:cs="v4.2.0"/>
                <w:b w:val="0"/>
                <w:lang w:val="it-IT" w:eastAsia="zh-CN"/>
              </w:rPr>
            </w:pPr>
          </w:p>
        </w:tc>
        <w:tc>
          <w:tcPr>
            <w:tcW w:w="596" w:type="dxa"/>
          </w:tcPr>
          <w:p w14:paraId="69321490" w14:textId="77777777" w:rsidR="003A1EE2" w:rsidRPr="00EC61C3" w:rsidRDefault="003A1EE2" w:rsidP="003A1EE2">
            <w:pPr>
              <w:pStyle w:val="TAL"/>
              <w:rPr>
                <w:ins w:id="298" w:author="CH" w:date="2021-01-15T03:53:00Z"/>
                <w:rFonts w:cs="Arial"/>
              </w:rPr>
            </w:pPr>
          </w:p>
        </w:tc>
        <w:tc>
          <w:tcPr>
            <w:tcW w:w="1251" w:type="dxa"/>
          </w:tcPr>
          <w:p w14:paraId="414BD106" w14:textId="7BA389AB" w:rsidR="003A1EE2" w:rsidRPr="00EC61C3" w:rsidRDefault="003A1EE2" w:rsidP="003A1EE2">
            <w:pPr>
              <w:pStyle w:val="TAL"/>
              <w:rPr>
                <w:ins w:id="299" w:author="CH" w:date="2021-01-15T03:53:00Z"/>
                <w:rFonts w:cs="Arial"/>
              </w:rPr>
            </w:pPr>
            <w:ins w:id="300" w:author="CH" w:date="2021-01-15T03:54:00Z">
              <w:r w:rsidRPr="00EC61C3">
                <w:rPr>
                  <w:rFonts w:cs="Arial"/>
                </w:rPr>
                <w:t>Config 3,6</w:t>
              </w:r>
            </w:ins>
          </w:p>
        </w:tc>
        <w:tc>
          <w:tcPr>
            <w:tcW w:w="2505" w:type="dxa"/>
            <w:gridSpan w:val="2"/>
          </w:tcPr>
          <w:p w14:paraId="149E9E8F" w14:textId="4BE56027" w:rsidR="003A1EE2" w:rsidRPr="00EC61C3" w:rsidRDefault="003A1EE2" w:rsidP="003A1EE2">
            <w:pPr>
              <w:pStyle w:val="TAL"/>
              <w:rPr>
                <w:ins w:id="301" w:author="CH" w:date="2021-01-15T03:53:00Z"/>
                <w:rFonts w:cs="Arial"/>
                <w:lang w:eastAsia="zh-CN"/>
              </w:rPr>
            </w:pPr>
            <w:ins w:id="302" w:author="CH" w:date="2021-01-15T03:54:00Z">
              <w:r>
                <w:rPr>
                  <w:color w:val="000000"/>
                </w:rPr>
                <w:t>TRS.1.2 TDD</w:t>
              </w:r>
            </w:ins>
          </w:p>
        </w:tc>
        <w:tc>
          <w:tcPr>
            <w:tcW w:w="3072" w:type="dxa"/>
          </w:tcPr>
          <w:p w14:paraId="2435A373" w14:textId="77777777" w:rsidR="003A1EE2" w:rsidRPr="00EC61C3" w:rsidRDefault="003A1EE2" w:rsidP="003A1EE2">
            <w:pPr>
              <w:pStyle w:val="TAL"/>
              <w:rPr>
                <w:ins w:id="303" w:author="CH" w:date="2021-01-15T03:53:00Z"/>
                <w:rFonts w:cs="Arial"/>
              </w:rPr>
            </w:pPr>
          </w:p>
        </w:tc>
      </w:tr>
      <w:tr w:rsidR="003A1EE2" w:rsidRPr="00EC61C3" w14:paraId="5B3EB30A" w14:textId="77777777" w:rsidTr="00E07752">
        <w:trPr>
          <w:cantSplit/>
          <w:trHeight w:val="198"/>
        </w:trPr>
        <w:tc>
          <w:tcPr>
            <w:tcW w:w="2117" w:type="dxa"/>
          </w:tcPr>
          <w:p w14:paraId="77A3E9B7" w14:textId="77777777" w:rsidR="003A1EE2" w:rsidRPr="00EC61C3" w:rsidRDefault="003A1EE2" w:rsidP="003A1EE2">
            <w:pPr>
              <w:pStyle w:val="TAL"/>
              <w:rPr>
                <w:rFonts w:cs="Arial"/>
              </w:rPr>
            </w:pPr>
            <w:r w:rsidRPr="00EC61C3">
              <w:rPr>
                <w:i/>
              </w:rPr>
              <w:t>offsetMO</w:t>
            </w:r>
          </w:p>
        </w:tc>
        <w:tc>
          <w:tcPr>
            <w:tcW w:w="596" w:type="dxa"/>
          </w:tcPr>
          <w:p w14:paraId="664A05EB" w14:textId="77777777" w:rsidR="003A1EE2" w:rsidRPr="00EC61C3" w:rsidRDefault="003A1EE2" w:rsidP="003A1EE2">
            <w:pPr>
              <w:pStyle w:val="TAL"/>
              <w:rPr>
                <w:rFonts w:cs="Arial"/>
              </w:rPr>
            </w:pPr>
            <w:r w:rsidRPr="00EC61C3">
              <w:rPr>
                <w:rFonts w:cs="Arial"/>
              </w:rPr>
              <w:t>dB</w:t>
            </w:r>
          </w:p>
        </w:tc>
        <w:tc>
          <w:tcPr>
            <w:tcW w:w="1251" w:type="dxa"/>
          </w:tcPr>
          <w:p w14:paraId="40D1ECB3"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5072712F" w14:textId="77777777" w:rsidR="003A1EE2" w:rsidRPr="00EC61C3" w:rsidRDefault="003A1EE2" w:rsidP="003A1EE2">
            <w:pPr>
              <w:pStyle w:val="TAL"/>
              <w:rPr>
                <w:rFonts w:cs="Arial"/>
              </w:rPr>
            </w:pPr>
            <w:r w:rsidRPr="00EC61C3">
              <w:rPr>
                <w:rFonts w:cs="Arial"/>
              </w:rPr>
              <w:t>6</w:t>
            </w:r>
          </w:p>
        </w:tc>
        <w:tc>
          <w:tcPr>
            <w:tcW w:w="3072" w:type="dxa"/>
          </w:tcPr>
          <w:p w14:paraId="516CEFF7" w14:textId="77777777" w:rsidR="003A1EE2" w:rsidRPr="00EC61C3" w:rsidRDefault="003A1EE2" w:rsidP="003A1EE2">
            <w:pPr>
              <w:pStyle w:val="TAL"/>
              <w:rPr>
                <w:rFonts w:cs="Arial"/>
              </w:rPr>
            </w:pPr>
          </w:p>
        </w:tc>
      </w:tr>
      <w:tr w:rsidR="003A1EE2" w:rsidRPr="00EC61C3" w14:paraId="75EFAB99" w14:textId="77777777" w:rsidTr="00E07752">
        <w:trPr>
          <w:cantSplit/>
          <w:trHeight w:val="208"/>
        </w:trPr>
        <w:tc>
          <w:tcPr>
            <w:tcW w:w="2117" w:type="dxa"/>
          </w:tcPr>
          <w:p w14:paraId="0F677E72" w14:textId="77777777" w:rsidR="003A1EE2" w:rsidRPr="00EC61C3" w:rsidRDefault="003A1EE2" w:rsidP="003A1EE2">
            <w:pPr>
              <w:pStyle w:val="TAL"/>
              <w:rPr>
                <w:rFonts w:cs="Arial"/>
              </w:rPr>
            </w:pPr>
            <w:r w:rsidRPr="00EC61C3">
              <w:rPr>
                <w:rFonts w:cs="Arial"/>
              </w:rPr>
              <w:t>Hysteresis</w:t>
            </w:r>
          </w:p>
        </w:tc>
        <w:tc>
          <w:tcPr>
            <w:tcW w:w="596" w:type="dxa"/>
          </w:tcPr>
          <w:p w14:paraId="106A9FE7" w14:textId="77777777" w:rsidR="003A1EE2" w:rsidRPr="00EC61C3" w:rsidRDefault="003A1EE2" w:rsidP="003A1EE2">
            <w:pPr>
              <w:pStyle w:val="TAL"/>
              <w:rPr>
                <w:rFonts w:cs="Arial"/>
              </w:rPr>
            </w:pPr>
            <w:r w:rsidRPr="00EC61C3">
              <w:rPr>
                <w:rFonts w:cs="Arial"/>
              </w:rPr>
              <w:t>dB</w:t>
            </w:r>
          </w:p>
        </w:tc>
        <w:tc>
          <w:tcPr>
            <w:tcW w:w="1251" w:type="dxa"/>
          </w:tcPr>
          <w:p w14:paraId="65851524"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3D88F712" w14:textId="77777777" w:rsidR="003A1EE2" w:rsidRPr="00EC61C3" w:rsidRDefault="003A1EE2" w:rsidP="003A1EE2">
            <w:pPr>
              <w:pStyle w:val="TAL"/>
              <w:rPr>
                <w:rFonts w:cs="Arial"/>
              </w:rPr>
            </w:pPr>
            <w:r w:rsidRPr="00EC61C3">
              <w:rPr>
                <w:rFonts w:cs="Arial"/>
              </w:rPr>
              <w:t>0</w:t>
            </w:r>
          </w:p>
        </w:tc>
        <w:tc>
          <w:tcPr>
            <w:tcW w:w="3072" w:type="dxa"/>
          </w:tcPr>
          <w:p w14:paraId="4A7B4415" w14:textId="77777777" w:rsidR="003A1EE2" w:rsidRPr="00EC61C3" w:rsidRDefault="003A1EE2" w:rsidP="003A1EE2">
            <w:pPr>
              <w:pStyle w:val="TAL"/>
              <w:rPr>
                <w:rFonts w:cs="Arial"/>
              </w:rPr>
            </w:pPr>
          </w:p>
        </w:tc>
      </w:tr>
      <w:tr w:rsidR="003A1EE2" w:rsidRPr="00EC61C3" w14:paraId="5A831644" w14:textId="77777777" w:rsidTr="00E07752">
        <w:trPr>
          <w:cantSplit/>
          <w:trHeight w:val="208"/>
        </w:trPr>
        <w:tc>
          <w:tcPr>
            <w:tcW w:w="2117" w:type="dxa"/>
          </w:tcPr>
          <w:p w14:paraId="069701D9" w14:textId="77777777" w:rsidR="003A1EE2" w:rsidRPr="00EC61C3" w:rsidRDefault="003A1EE2" w:rsidP="003A1EE2">
            <w:pPr>
              <w:pStyle w:val="TAL"/>
              <w:rPr>
                <w:rFonts w:cs="Arial"/>
              </w:rPr>
            </w:pPr>
            <w:r w:rsidRPr="00EC61C3">
              <w:rPr>
                <w:i/>
              </w:rPr>
              <w:t>a4-Threshold</w:t>
            </w:r>
          </w:p>
        </w:tc>
        <w:tc>
          <w:tcPr>
            <w:tcW w:w="596" w:type="dxa"/>
          </w:tcPr>
          <w:p w14:paraId="6A2E9FA5" w14:textId="77777777" w:rsidR="003A1EE2" w:rsidRPr="00EC61C3" w:rsidRDefault="003A1EE2" w:rsidP="003A1EE2">
            <w:pPr>
              <w:pStyle w:val="TAL"/>
              <w:rPr>
                <w:rFonts w:cs="Arial"/>
              </w:rPr>
            </w:pPr>
            <w:r w:rsidRPr="00EC61C3">
              <w:rPr>
                <w:rFonts w:cs="Arial"/>
              </w:rPr>
              <w:t>dBm</w:t>
            </w:r>
          </w:p>
        </w:tc>
        <w:tc>
          <w:tcPr>
            <w:tcW w:w="1251" w:type="dxa"/>
          </w:tcPr>
          <w:p w14:paraId="19AF7787"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7B892FCF" w14:textId="77777777" w:rsidR="003A1EE2" w:rsidRPr="00EC61C3" w:rsidRDefault="003A1EE2" w:rsidP="003A1EE2">
            <w:pPr>
              <w:pStyle w:val="TAL"/>
              <w:rPr>
                <w:rFonts w:cs="Arial"/>
              </w:rPr>
            </w:pPr>
            <w:r w:rsidRPr="00EC61C3">
              <w:rPr>
                <w:rFonts w:cs="Arial"/>
              </w:rPr>
              <w:t>-120</w:t>
            </w:r>
          </w:p>
        </w:tc>
        <w:tc>
          <w:tcPr>
            <w:tcW w:w="3072" w:type="dxa"/>
          </w:tcPr>
          <w:p w14:paraId="58FC1A20" w14:textId="77777777" w:rsidR="003A1EE2" w:rsidRPr="00EC61C3" w:rsidRDefault="003A1EE2" w:rsidP="003A1EE2">
            <w:pPr>
              <w:pStyle w:val="TAL"/>
              <w:rPr>
                <w:rFonts w:cs="Arial"/>
              </w:rPr>
            </w:pPr>
          </w:p>
        </w:tc>
      </w:tr>
      <w:tr w:rsidR="003A1EE2" w:rsidRPr="00EC61C3" w14:paraId="5C845099" w14:textId="77777777" w:rsidTr="00E07752">
        <w:trPr>
          <w:cantSplit/>
          <w:trHeight w:val="208"/>
        </w:trPr>
        <w:tc>
          <w:tcPr>
            <w:tcW w:w="2117" w:type="dxa"/>
          </w:tcPr>
          <w:p w14:paraId="71FA03F8" w14:textId="77777777" w:rsidR="003A1EE2" w:rsidRPr="00EC61C3" w:rsidRDefault="003A1EE2" w:rsidP="003A1EE2">
            <w:pPr>
              <w:pStyle w:val="TAL"/>
              <w:rPr>
                <w:rFonts w:cs="Arial"/>
              </w:rPr>
            </w:pPr>
            <w:r w:rsidRPr="00EC61C3">
              <w:rPr>
                <w:rFonts w:cs="Arial"/>
              </w:rPr>
              <w:t>CP length</w:t>
            </w:r>
          </w:p>
        </w:tc>
        <w:tc>
          <w:tcPr>
            <w:tcW w:w="596" w:type="dxa"/>
          </w:tcPr>
          <w:p w14:paraId="1F77360F" w14:textId="77777777" w:rsidR="003A1EE2" w:rsidRPr="00EC61C3" w:rsidRDefault="003A1EE2" w:rsidP="003A1EE2">
            <w:pPr>
              <w:pStyle w:val="TAL"/>
              <w:rPr>
                <w:rFonts w:cs="Arial"/>
              </w:rPr>
            </w:pPr>
          </w:p>
        </w:tc>
        <w:tc>
          <w:tcPr>
            <w:tcW w:w="1251" w:type="dxa"/>
          </w:tcPr>
          <w:p w14:paraId="3B61A5C1"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2C20C1D2" w14:textId="77777777" w:rsidR="003A1EE2" w:rsidRPr="00EC61C3" w:rsidRDefault="003A1EE2" w:rsidP="003A1EE2">
            <w:pPr>
              <w:pStyle w:val="TAL"/>
              <w:rPr>
                <w:rFonts w:cs="Arial"/>
              </w:rPr>
            </w:pPr>
            <w:r w:rsidRPr="00EC61C3">
              <w:rPr>
                <w:rFonts w:cs="Arial"/>
              </w:rPr>
              <w:t>Normal</w:t>
            </w:r>
          </w:p>
        </w:tc>
        <w:tc>
          <w:tcPr>
            <w:tcW w:w="3072" w:type="dxa"/>
          </w:tcPr>
          <w:p w14:paraId="7FB84D8F" w14:textId="77777777" w:rsidR="003A1EE2" w:rsidRPr="00EC61C3" w:rsidRDefault="003A1EE2" w:rsidP="003A1EE2">
            <w:pPr>
              <w:pStyle w:val="TAL"/>
              <w:rPr>
                <w:rFonts w:cs="Arial"/>
              </w:rPr>
            </w:pPr>
          </w:p>
        </w:tc>
      </w:tr>
      <w:tr w:rsidR="003A1EE2" w:rsidRPr="00EC61C3" w14:paraId="4D3A6260" w14:textId="77777777" w:rsidTr="00E07752">
        <w:trPr>
          <w:cantSplit/>
          <w:trHeight w:val="198"/>
        </w:trPr>
        <w:tc>
          <w:tcPr>
            <w:tcW w:w="2117" w:type="dxa"/>
          </w:tcPr>
          <w:p w14:paraId="5B14DBEA" w14:textId="77777777" w:rsidR="003A1EE2" w:rsidRPr="00EC61C3" w:rsidRDefault="003A1EE2" w:rsidP="003A1EE2">
            <w:pPr>
              <w:pStyle w:val="TAL"/>
              <w:rPr>
                <w:rFonts w:cs="Arial"/>
              </w:rPr>
            </w:pPr>
            <w:r w:rsidRPr="00EC61C3">
              <w:rPr>
                <w:rFonts w:cs="Arial"/>
              </w:rPr>
              <w:t>TimeToTrigger</w:t>
            </w:r>
          </w:p>
        </w:tc>
        <w:tc>
          <w:tcPr>
            <w:tcW w:w="596" w:type="dxa"/>
          </w:tcPr>
          <w:p w14:paraId="4A459425" w14:textId="77777777" w:rsidR="003A1EE2" w:rsidRPr="00EC61C3" w:rsidRDefault="003A1EE2" w:rsidP="003A1EE2">
            <w:pPr>
              <w:pStyle w:val="TAL"/>
              <w:rPr>
                <w:rFonts w:cs="Arial"/>
              </w:rPr>
            </w:pPr>
            <w:r w:rsidRPr="00EC61C3">
              <w:rPr>
                <w:rFonts w:cs="Arial"/>
              </w:rPr>
              <w:t>s</w:t>
            </w:r>
          </w:p>
        </w:tc>
        <w:tc>
          <w:tcPr>
            <w:tcW w:w="1251" w:type="dxa"/>
          </w:tcPr>
          <w:p w14:paraId="6A513E1C"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49C89CE0" w14:textId="77777777" w:rsidR="003A1EE2" w:rsidRPr="00EC61C3" w:rsidRDefault="003A1EE2" w:rsidP="003A1EE2">
            <w:pPr>
              <w:pStyle w:val="TAL"/>
              <w:rPr>
                <w:rFonts w:cs="Arial"/>
              </w:rPr>
            </w:pPr>
            <w:r w:rsidRPr="00EC61C3">
              <w:rPr>
                <w:rFonts w:cs="Arial"/>
              </w:rPr>
              <w:t>0</w:t>
            </w:r>
          </w:p>
        </w:tc>
        <w:tc>
          <w:tcPr>
            <w:tcW w:w="3072" w:type="dxa"/>
          </w:tcPr>
          <w:p w14:paraId="30371C03" w14:textId="77777777" w:rsidR="003A1EE2" w:rsidRPr="00EC61C3" w:rsidRDefault="003A1EE2" w:rsidP="003A1EE2">
            <w:pPr>
              <w:pStyle w:val="TAL"/>
              <w:rPr>
                <w:rFonts w:cs="Arial"/>
              </w:rPr>
            </w:pPr>
          </w:p>
        </w:tc>
      </w:tr>
      <w:tr w:rsidR="003A1EE2" w:rsidRPr="00EC61C3" w14:paraId="7D1008BC" w14:textId="77777777" w:rsidTr="00E07752">
        <w:trPr>
          <w:cantSplit/>
          <w:trHeight w:val="208"/>
        </w:trPr>
        <w:tc>
          <w:tcPr>
            <w:tcW w:w="2117" w:type="dxa"/>
          </w:tcPr>
          <w:p w14:paraId="53DCDB0F" w14:textId="77777777" w:rsidR="003A1EE2" w:rsidRPr="00EC61C3" w:rsidRDefault="003A1EE2" w:rsidP="003A1EE2">
            <w:pPr>
              <w:pStyle w:val="TAL"/>
              <w:rPr>
                <w:rFonts w:cs="Arial"/>
              </w:rPr>
            </w:pPr>
            <w:r w:rsidRPr="00EC61C3">
              <w:rPr>
                <w:rFonts w:cs="Arial"/>
              </w:rPr>
              <w:t>Filter coefficient</w:t>
            </w:r>
          </w:p>
        </w:tc>
        <w:tc>
          <w:tcPr>
            <w:tcW w:w="596" w:type="dxa"/>
          </w:tcPr>
          <w:p w14:paraId="5ACCB4A6" w14:textId="77777777" w:rsidR="003A1EE2" w:rsidRPr="00EC61C3" w:rsidRDefault="003A1EE2" w:rsidP="003A1EE2">
            <w:pPr>
              <w:pStyle w:val="TAL"/>
              <w:rPr>
                <w:rFonts w:cs="Arial"/>
              </w:rPr>
            </w:pPr>
          </w:p>
        </w:tc>
        <w:tc>
          <w:tcPr>
            <w:tcW w:w="1251" w:type="dxa"/>
          </w:tcPr>
          <w:p w14:paraId="7A3B3B36"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4D5B90EF" w14:textId="77777777" w:rsidR="003A1EE2" w:rsidRPr="00EC61C3" w:rsidRDefault="003A1EE2" w:rsidP="003A1EE2">
            <w:pPr>
              <w:pStyle w:val="TAL"/>
              <w:rPr>
                <w:rFonts w:cs="Arial"/>
              </w:rPr>
            </w:pPr>
            <w:r w:rsidRPr="00EC61C3">
              <w:rPr>
                <w:rFonts w:cs="Arial"/>
              </w:rPr>
              <w:t>0</w:t>
            </w:r>
          </w:p>
        </w:tc>
        <w:tc>
          <w:tcPr>
            <w:tcW w:w="3072" w:type="dxa"/>
          </w:tcPr>
          <w:p w14:paraId="4CD406A7" w14:textId="77777777" w:rsidR="003A1EE2" w:rsidRPr="00EC61C3" w:rsidRDefault="003A1EE2" w:rsidP="003A1EE2">
            <w:pPr>
              <w:pStyle w:val="TAL"/>
              <w:rPr>
                <w:rFonts w:cs="Arial"/>
              </w:rPr>
            </w:pPr>
            <w:r w:rsidRPr="00EC61C3">
              <w:rPr>
                <w:rFonts w:cs="Arial"/>
              </w:rPr>
              <w:t>L3 filtering is not used</w:t>
            </w:r>
          </w:p>
        </w:tc>
      </w:tr>
      <w:tr w:rsidR="003A1EE2" w:rsidRPr="00EC61C3" w14:paraId="14676E9F" w14:textId="77777777" w:rsidTr="00E07752">
        <w:trPr>
          <w:cantSplit/>
          <w:trHeight w:val="208"/>
        </w:trPr>
        <w:tc>
          <w:tcPr>
            <w:tcW w:w="2117" w:type="dxa"/>
          </w:tcPr>
          <w:p w14:paraId="6B2C0CDB" w14:textId="77777777" w:rsidR="003A1EE2" w:rsidRPr="00EC61C3" w:rsidRDefault="003A1EE2" w:rsidP="003A1EE2">
            <w:pPr>
              <w:pStyle w:val="TAL"/>
              <w:rPr>
                <w:rFonts w:cs="Arial"/>
              </w:rPr>
            </w:pPr>
            <w:r w:rsidRPr="00EC61C3">
              <w:rPr>
                <w:rFonts w:cs="Arial"/>
              </w:rPr>
              <w:t>DRX</w:t>
            </w:r>
          </w:p>
        </w:tc>
        <w:tc>
          <w:tcPr>
            <w:tcW w:w="596" w:type="dxa"/>
          </w:tcPr>
          <w:p w14:paraId="13F61171" w14:textId="77777777" w:rsidR="003A1EE2" w:rsidRPr="00EC61C3" w:rsidRDefault="003A1EE2" w:rsidP="003A1EE2">
            <w:pPr>
              <w:pStyle w:val="TAL"/>
              <w:rPr>
                <w:rFonts w:cs="Arial"/>
              </w:rPr>
            </w:pPr>
          </w:p>
        </w:tc>
        <w:tc>
          <w:tcPr>
            <w:tcW w:w="1251" w:type="dxa"/>
          </w:tcPr>
          <w:p w14:paraId="6207D478"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616EF72D" w14:textId="77777777" w:rsidR="003A1EE2" w:rsidRPr="00EC61C3" w:rsidRDefault="003A1EE2" w:rsidP="003A1EE2">
            <w:pPr>
              <w:pStyle w:val="TAL"/>
              <w:rPr>
                <w:rFonts w:cs="Arial"/>
              </w:rPr>
            </w:pPr>
            <w:r w:rsidRPr="00EC61C3">
              <w:rPr>
                <w:rFonts w:cs="Arial"/>
              </w:rPr>
              <w:t>OFF</w:t>
            </w:r>
          </w:p>
        </w:tc>
        <w:tc>
          <w:tcPr>
            <w:tcW w:w="3072" w:type="dxa"/>
          </w:tcPr>
          <w:p w14:paraId="790D75A7" w14:textId="77777777" w:rsidR="003A1EE2" w:rsidRPr="00EC61C3" w:rsidRDefault="003A1EE2" w:rsidP="003A1EE2">
            <w:pPr>
              <w:pStyle w:val="TAL"/>
              <w:rPr>
                <w:rFonts w:cs="Arial"/>
              </w:rPr>
            </w:pPr>
            <w:r w:rsidRPr="00EC61C3">
              <w:rPr>
                <w:rFonts w:cs="Arial"/>
              </w:rPr>
              <w:t>DRX is not used</w:t>
            </w:r>
          </w:p>
        </w:tc>
      </w:tr>
      <w:tr w:rsidR="003A1EE2" w:rsidRPr="00EC61C3" w14:paraId="1DAB0EC9" w14:textId="77777777" w:rsidTr="00E07752">
        <w:trPr>
          <w:cantSplit/>
          <w:trHeight w:val="406"/>
        </w:trPr>
        <w:tc>
          <w:tcPr>
            <w:tcW w:w="2117" w:type="dxa"/>
          </w:tcPr>
          <w:p w14:paraId="5F0B936A" w14:textId="77777777" w:rsidR="003A1EE2" w:rsidRPr="00EC61C3" w:rsidRDefault="003A1EE2" w:rsidP="003A1EE2">
            <w:pPr>
              <w:pStyle w:val="TAL"/>
              <w:rPr>
                <w:rFonts w:cs="Arial"/>
                <w:lang w:eastAsia="zh-CN"/>
              </w:rPr>
            </w:pPr>
            <w:r w:rsidRPr="00EC61C3">
              <w:rPr>
                <w:rFonts w:cs="Arial"/>
                <w:lang w:eastAsia="zh-CN"/>
              </w:rPr>
              <w:t>Time offset between PCell and PSCell</w:t>
            </w:r>
          </w:p>
        </w:tc>
        <w:tc>
          <w:tcPr>
            <w:tcW w:w="596" w:type="dxa"/>
          </w:tcPr>
          <w:p w14:paraId="5A23388D" w14:textId="77777777" w:rsidR="003A1EE2" w:rsidRPr="00EC61C3" w:rsidRDefault="003A1EE2" w:rsidP="003A1EE2">
            <w:pPr>
              <w:pStyle w:val="TAL"/>
              <w:rPr>
                <w:rFonts w:cs="Arial"/>
              </w:rPr>
            </w:pPr>
          </w:p>
        </w:tc>
        <w:tc>
          <w:tcPr>
            <w:tcW w:w="1251" w:type="dxa"/>
          </w:tcPr>
          <w:p w14:paraId="143D5A68" w14:textId="77777777" w:rsidR="003A1EE2" w:rsidRPr="00EC61C3" w:rsidRDefault="003A1EE2" w:rsidP="003A1EE2">
            <w:pPr>
              <w:pStyle w:val="TAL"/>
              <w:rPr>
                <w:rFonts w:cs="v4.2.0"/>
              </w:rPr>
            </w:pPr>
            <w:r w:rsidRPr="00EC61C3">
              <w:rPr>
                <w:rFonts w:cs="Arial"/>
              </w:rPr>
              <w:t>Config 1,2,3,4,5,6</w:t>
            </w:r>
          </w:p>
        </w:tc>
        <w:tc>
          <w:tcPr>
            <w:tcW w:w="2505" w:type="dxa"/>
            <w:gridSpan w:val="2"/>
          </w:tcPr>
          <w:p w14:paraId="10C211D0" w14:textId="77777777" w:rsidR="003A1EE2" w:rsidRPr="00EC61C3" w:rsidRDefault="003A1EE2" w:rsidP="003A1EE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00321DBA" w14:textId="77777777" w:rsidR="003A1EE2" w:rsidRPr="00EC61C3" w:rsidRDefault="003A1EE2" w:rsidP="003A1EE2">
            <w:pPr>
              <w:pStyle w:val="TAL"/>
              <w:rPr>
                <w:rFonts w:cs="v4.2.0"/>
                <w:lang w:eastAsia="zh-CN"/>
              </w:rPr>
            </w:pPr>
            <w:r w:rsidRPr="00EC61C3">
              <w:rPr>
                <w:rFonts w:cs="v4.2.0"/>
                <w:lang w:eastAsia="zh-CN"/>
              </w:rPr>
              <w:t>Synchronous EN-DC</w:t>
            </w:r>
          </w:p>
        </w:tc>
      </w:tr>
      <w:tr w:rsidR="003A1EE2" w:rsidRPr="00EC61C3" w14:paraId="713A58FD" w14:textId="77777777" w:rsidTr="00E07752">
        <w:trPr>
          <w:cantSplit/>
          <w:trHeight w:val="614"/>
        </w:trPr>
        <w:tc>
          <w:tcPr>
            <w:tcW w:w="2117" w:type="dxa"/>
            <w:vMerge w:val="restart"/>
          </w:tcPr>
          <w:p w14:paraId="466300EC" w14:textId="77777777" w:rsidR="003A1EE2" w:rsidRPr="00EC61C3" w:rsidRDefault="003A1EE2" w:rsidP="003A1EE2">
            <w:pPr>
              <w:pStyle w:val="TAL"/>
              <w:rPr>
                <w:rFonts w:cs="Arial"/>
              </w:rPr>
            </w:pPr>
            <w:r w:rsidRPr="00EC61C3">
              <w:rPr>
                <w:rFonts w:cs="Arial"/>
              </w:rPr>
              <w:t>Time offset between serving and neighbour cells</w:t>
            </w:r>
          </w:p>
        </w:tc>
        <w:tc>
          <w:tcPr>
            <w:tcW w:w="596" w:type="dxa"/>
          </w:tcPr>
          <w:p w14:paraId="5F274608" w14:textId="77777777" w:rsidR="003A1EE2" w:rsidRPr="00EC61C3" w:rsidRDefault="003A1EE2" w:rsidP="003A1EE2">
            <w:pPr>
              <w:pStyle w:val="TAL"/>
              <w:rPr>
                <w:rFonts w:cs="Arial"/>
              </w:rPr>
            </w:pPr>
          </w:p>
        </w:tc>
        <w:tc>
          <w:tcPr>
            <w:tcW w:w="1251" w:type="dxa"/>
          </w:tcPr>
          <w:p w14:paraId="00B69B1E" w14:textId="77777777" w:rsidR="003A1EE2" w:rsidRPr="00EC61C3" w:rsidRDefault="003A1EE2" w:rsidP="003A1EE2">
            <w:pPr>
              <w:pStyle w:val="TAL"/>
              <w:rPr>
                <w:rFonts w:cs="v4.2.0"/>
              </w:rPr>
            </w:pPr>
            <w:r w:rsidRPr="00EC61C3">
              <w:rPr>
                <w:rFonts w:cs="Arial"/>
              </w:rPr>
              <w:t>Config 1,4</w:t>
            </w:r>
          </w:p>
        </w:tc>
        <w:tc>
          <w:tcPr>
            <w:tcW w:w="2505" w:type="dxa"/>
            <w:gridSpan w:val="2"/>
          </w:tcPr>
          <w:p w14:paraId="78698B30" w14:textId="77777777" w:rsidR="003A1EE2" w:rsidRPr="00EC61C3" w:rsidRDefault="003A1EE2" w:rsidP="003A1EE2">
            <w:pPr>
              <w:pStyle w:val="TAL"/>
              <w:rPr>
                <w:rFonts w:cs="Arial"/>
              </w:rPr>
            </w:pPr>
            <w:r w:rsidRPr="00EC61C3">
              <w:rPr>
                <w:rFonts w:cs="v4.2.0"/>
              </w:rPr>
              <w:t>3ms</w:t>
            </w:r>
          </w:p>
        </w:tc>
        <w:tc>
          <w:tcPr>
            <w:tcW w:w="3072" w:type="dxa"/>
          </w:tcPr>
          <w:p w14:paraId="040DA09C" w14:textId="77777777" w:rsidR="003A1EE2" w:rsidRPr="00EC61C3" w:rsidRDefault="003A1EE2" w:rsidP="003A1EE2">
            <w:pPr>
              <w:pStyle w:val="TAL"/>
              <w:rPr>
                <w:rFonts w:cs="v4.2.0"/>
              </w:rPr>
            </w:pPr>
            <w:r w:rsidRPr="00EC61C3">
              <w:rPr>
                <w:rFonts w:cs="v4.2.0"/>
              </w:rPr>
              <w:t>Asynchronous cells.</w:t>
            </w:r>
          </w:p>
          <w:p w14:paraId="19D73C8B" w14:textId="77777777" w:rsidR="003A1EE2" w:rsidRPr="00EC61C3" w:rsidRDefault="003A1EE2" w:rsidP="003A1EE2">
            <w:pPr>
              <w:pStyle w:val="TAL"/>
              <w:rPr>
                <w:rFonts w:cs="Arial"/>
              </w:rPr>
            </w:pPr>
            <w:r w:rsidRPr="00EC61C3">
              <w:rPr>
                <w:rFonts w:cs="v4.2.0"/>
              </w:rPr>
              <w:t>The timing of Cell 3 is 3ms later than the timing of Cell 2.</w:t>
            </w:r>
          </w:p>
        </w:tc>
      </w:tr>
      <w:tr w:rsidR="003A1EE2" w:rsidRPr="00EC61C3" w14:paraId="6EA36C95" w14:textId="77777777" w:rsidTr="00E07752">
        <w:trPr>
          <w:cantSplit/>
          <w:trHeight w:val="614"/>
        </w:trPr>
        <w:tc>
          <w:tcPr>
            <w:tcW w:w="2117" w:type="dxa"/>
            <w:vMerge/>
          </w:tcPr>
          <w:p w14:paraId="6674E076" w14:textId="77777777" w:rsidR="003A1EE2" w:rsidRPr="00EC61C3" w:rsidRDefault="003A1EE2" w:rsidP="003A1EE2">
            <w:pPr>
              <w:pStyle w:val="TAL"/>
              <w:rPr>
                <w:rFonts w:cs="Arial"/>
              </w:rPr>
            </w:pPr>
          </w:p>
        </w:tc>
        <w:tc>
          <w:tcPr>
            <w:tcW w:w="596" w:type="dxa"/>
          </w:tcPr>
          <w:p w14:paraId="2CD40721" w14:textId="77777777" w:rsidR="003A1EE2" w:rsidRPr="00EC61C3" w:rsidRDefault="003A1EE2" w:rsidP="003A1EE2">
            <w:pPr>
              <w:pStyle w:val="TAL"/>
              <w:rPr>
                <w:rFonts w:cs="Arial"/>
              </w:rPr>
            </w:pPr>
          </w:p>
        </w:tc>
        <w:tc>
          <w:tcPr>
            <w:tcW w:w="1251" w:type="dxa"/>
          </w:tcPr>
          <w:p w14:paraId="5D2244EB" w14:textId="77777777" w:rsidR="003A1EE2" w:rsidRPr="00EC61C3" w:rsidRDefault="003A1EE2" w:rsidP="003A1EE2">
            <w:pPr>
              <w:pStyle w:val="TAL"/>
              <w:rPr>
                <w:rFonts w:cs="Arial"/>
              </w:rPr>
            </w:pPr>
            <w:r w:rsidRPr="00EC61C3">
              <w:rPr>
                <w:rFonts w:cs="Arial"/>
              </w:rPr>
              <w:t>Config 2,3,5,6</w:t>
            </w:r>
          </w:p>
        </w:tc>
        <w:tc>
          <w:tcPr>
            <w:tcW w:w="2505" w:type="dxa"/>
            <w:gridSpan w:val="2"/>
          </w:tcPr>
          <w:p w14:paraId="06BAD39A" w14:textId="77777777" w:rsidR="003A1EE2" w:rsidRPr="00EC61C3" w:rsidRDefault="003A1EE2" w:rsidP="003A1EE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48546175" w14:textId="77777777" w:rsidR="003A1EE2" w:rsidRPr="00EC61C3" w:rsidRDefault="003A1EE2" w:rsidP="003A1EE2">
            <w:pPr>
              <w:pStyle w:val="TAL"/>
              <w:rPr>
                <w:rFonts w:cs="v4.2.0"/>
              </w:rPr>
            </w:pPr>
            <w:r w:rsidRPr="00EC61C3">
              <w:rPr>
                <w:rFonts w:cs="v4.2.0"/>
              </w:rPr>
              <w:t>Synchronous cells.</w:t>
            </w:r>
          </w:p>
          <w:p w14:paraId="682BAD47" w14:textId="77777777" w:rsidR="003A1EE2" w:rsidRPr="00EC61C3" w:rsidRDefault="003A1EE2" w:rsidP="003A1EE2">
            <w:pPr>
              <w:pStyle w:val="TAL"/>
              <w:rPr>
                <w:rFonts w:cs="v4.2.0"/>
                <w:lang w:eastAsia="zh-CN"/>
              </w:rPr>
            </w:pPr>
          </w:p>
        </w:tc>
      </w:tr>
      <w:tr w:rsidR="003A1EE2" w:rsidRPr="00EC61C3" w14:paraId="2FB4E2B1" w14:textId="77777777" w:rsidTr="00E07752">
        <w:trPr>
          <w:cantSplit/>
          <w:trHeight w:val="208"/>
        </w:trPr>
        <w:tc>
          <w:tcPr>
            <w:tcW w:w="2117" w:type="dxa"/>
          </w:tcPr>
          <w:p w14:paraId="0E8990A2" w14:textId="77777777" w:rsidR="003A1EE2" w:rsidRPr="00EC61C3" w:rsidRDefault="003A1EE2" w:rsidP="003A1EE2">
            <w:pPr>
              <w:pStyle w:val="TAL"/>
              <w:rPr>
                <w:rFonts w:cs="Arial"/>
              </w:rPr>
            </w:pPr>
            <w:r w:rsidRPr="00EC61C3">
              <w:rPr>
                <w:rFonts w:cs="Arial"/>
              </w:rPr>
              <w:t>T1</w:t>
            </w:r>
          </w:p>
        </w:tc>
        <w:tc>
          <w:tcPr>
            <w:tcW w:w="596" w:type="dxa"/>
          </w:tcPr>
          <w:p w14:paraId="4E7E5E1C" w14:textId="77777777" w:rsidR="003A1EE2" w:rsidRPr="00EC61C3" w:rsidRDefault="003A1EE2" w:rsidP="003A1EE2">
            <w:pPr>
              <w:pStyle w:val="TAL"/>
              <w:rPr>
                <w:rFonts w:cs="Arial"/>
              </w:rPr>
            </w:pPr>
            <w:r w:rsidRPr="00EC61C3">
              <w:rPr>
                <w:rFonts w:cs="Arial"/>
              </w:rPr>
              <w:t>s</w:t>
            </w:r>
          </w:p>
        </w:tc>
        <w:tc>
          <w:tcPr>
            <w:tcW w:w="1251" w:type="dxa"/>
          </w:tcPr>
          <w:p w14:paraId="60ED280B"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05261FF7" w14:textId="77777777" w:rsidR="003A1EE2" w:rsidRPr="00EC61C3" w:rsidRDefault="003A1EE2" w:rsidP="003A1EE2">
            <w:pPr>
              <w:pStyle w:val="TAL"/>
              <w:rPr>
                <w:rFonts w:cs="Arial"/>
              </w:rPr>
            </w:pPr>
            <w:r w:rsidRPr="00EC61C3">
              <w:rPr>
                <w:rFonts w:cs="Arial"/>
              </w:rPr>
              <w:t>5</w:t>
            </w:r>
          </w:p>
        </w:tc>
        <w:tc>
          <w:tcPr>
            <w:tcW w:w="3072" w:type="dxa"/>
          </w:tcPr>
          <w:p w14:paraId="22A504C6" w14:textId="77777777" w:rsidR="003A1EE2" w:rsidRPr="00EC61C3" w:rsidRDefault="003A1EE2" w:rsidP="003A1EE2">
            <w:pPr>
              <w:pStyle w:val="TAL"/>
              <w:rPr>
                <w:rFonts w:cs="Arial"/>
              </w:rPr>
            </w:pPr>
          </w:p>
        </w:tc>
      </w:tr>
      <w:tr w:rsidR="003A1EE2" w:rsidRPr="00EC61C3" w14:paraId="3D8628FE" w14:textId="77777777" w:rsidTr="00E07752">
        <w:trPr>
          <w:cantSplit/>
          <w:trHeight w:val="208"/>
        </w:trPr>
        <w:tc>
          <w:tcPr>
            <w:tcW w:w="2117" w:type="dxa"/>
          </w:tcPr>
          <w:p w14:paraId="49697412" w14:textId="77777777" w:rsidR="003A1EE2" w:rsidRPr="00EC61C3" w:rsidRDefault="003A1EE2" w:rsidP="003A1EE2">
            <w:pPr>
              <w:pStyle w:val="TAL"/>
              <w:rPr>
                <w:rFonts w:cs="Arial"/>
              </w:rPr>
            </w:pPr>
            <w:r w:rsidRPr="00EC61C3">
              <w:rPr>
                <w:rFonts w:cs="Arial"/>
              </w:rPr>
              <w:t>T2</w:t>
            </w:r>
          </w:p>
        </w:tc>
        <w:tc>
          <w:tcPr>
            <w:tcW w:w="596" w:type="dxa"/>
          </w:tcPr>
          <w:p w14:paraId="6D96B339" w14:textId="77777777" w:rsidR="003A1EE2" w:rsidRPr="00EC61C3" w:rsidRDefault="003A1EE2" w:rsidP="003A1EE2">
            <w:pPr>
              <w:pStyle w:val="TAL"/>
              <w:rPr>
                <w:rFonts w:cs="Arial"/>
              </w:rPr>
            </w:pPr>
            <w:r w:rsidRPr="00EC61C3">
              <w:rPr>
                <w:rFonts w:cs="Arial"/>
              </w:rPr>
              <w:t>s</w:t>
            </w:r>
          </w:p>
        </w:tc>
        <w:tc>
          <w:tcPr>
            <w:tcW w:w="1251" w:type="dxa"/>
          </w:tcPr>
          <w:p w14:paraId="496685FF" w14:textId="77777777" w:rsidR="003A1EE2" w:rsidRPr="00EC61C3" w:rsidRDefault="003A1EE2" w:rsidP="003A1EE2">
            <w:pPr>
              <w:pStyle w:val="TAL"/>
              <w:rPr>
                <w:rFonts w:cs="Arial"/>
              </w:rPr>
            </w:pPr>
            <w:r w:rsidRPr="00EC61C3">
              <w:rPr>
                <w:rFonts w:cs="Arial"/>
              </w:rPr>
              <w:t>Config 1,2,3,4,5,6</w:t>
            </w:r>
          </w:p>
        </w:tc>
        <w:tc>
          <w:tcPr>
            <w:tcW w:w="1252" w:type="dxa"/>
          </w:tcPr>
          <w:p w14:paraId="7D2F5DE0" w14:textId="77777777" w:rsidR="003A1EE2" w:rsidRPr="00EC61C3" w:rsidRDefault="003A1EE2" w:rsidP="003A1EE2">
            <w:pPr>
              <w:pStyle w:val="TAL"/>
              <w:rPr>
                <w:rFonts w:cs="Arial"/>
              </w:rPr>
            </w:pPr>
            <w:r w:rsidRPr="00EC61C3">
              <w:rPr>
                <w:rFonts w:cs="Arial"/>
              </w:rPr>
              <w:t>7 for PC1; 4.5 for other PC</w:t>
            </w:r>
          </w:p>
        </w:tc>
        <w:tc>
          <w:tcPr>
            <w:tcW w:w="1253" w:type="dxa"/>
          </w:tcPr>
          <w:p w14:paraId="1D315D34" w14:textId="77777777" w:rsidR="003A1EE2" w:rsidRPr="00EC61C3" w:rsidRDefault="003A1EE2" w:rsidP="003A1EE2">
            <w:pPr>
              <w:pStyle w:val="TAL"/>
              <w:rPr>
                <w:rFonts w:cs="Arial"/>
              </w:rPr>
            </w:pPr>
            <w:r w:rsidRPr="00EC61C3">
              <w:rPr>
                <w:rFonts w:cs="Arial"/>
              </w:rPr>
              <w:t>7 for PC1; 4.5 for other PC</w:t>
            </w:r>
          </w:p>
        </w:tc>
        <w:tc>
          <w:tcPr>
            <w:tcW w:w="3072" w:type="dxa"/>
          </w:tcPr>
          <w:p w14:paraId="09D14D11" w14:textId="77777777" w:rsidR="003A1EE2" w:rsidRPr="00EC61C3" w:rsidRDefault="003A1EE2" w:rsidP="003A1EE2">
            <w:pPr>
              <w:pStyle w:val="TAL"/>
              <w:rPr>
                <w:rFonts w:cs="Arial"/>
              </w:rPr>
            </w:pPr>
          </w:p>
        </w:tc>
      </w:tr>
    </w:tbl>
    <w:p w14:paraId="4D0F9AA0" w14:textId="6EB17DDA"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6AABD4A6" w14:textId="77777777" w:rsidR="00C23E9B" w:rsidRDefault="00C23E9B" w:rsidP="00C23E9B">
      <w:pPr>
        <w:spacing w:after="160" w:line="259" w:lineRule="auto"/>
        <w:rPr>
          <w:rFonts w:ascii="Arial" w:hAnsi="Arial"/>
          <w:sz w:val="28"/>
          <w:lang w:eastAsia="zh-CN"/>
        </w:rPr>
      </w:pPr>
      <w:r>
        <w:rPr>
          <w:lang w:eastAsia="zh-CN"/>
        </w:rPr>
        <w:br w:type="page"/>
      </w:r>
    </w:p>
    <w:p w14:paraId="5D09CD0E" w14:textId="2A360424"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409D64B0" w14:textId="77777777" w:rsidR="003E417F" w:rsidRPr="00EC61C3" w:rsidRDefault="003E417F" w:rsidP="003E417F">
      <w:pPr>
        <w:pStyle w:val="TH"/>
      </w:pPr>
      <w:r w:rsidRPr="00EC61C3">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E417F" w:rsidRPr="00EC61C3" w14:paraId="59C645E4" w14:textId="77777777" w:rsidTr="00E07752">
        <w:trPr>
          <w:cantSplit/>
          <w:trHeight w:val="80"/>
        </w:trPr>
        <w:tc>
          <w:tcPr>
            <w:tcW w:w="2117" w:type="dxa"/>
            <w:vMerge w:val="restart"/>
          </w:tcPr>
          <w:p w14:paraId="712C915F" w14:textId="77777777" w:rsidR="003E417F" w:rsidRPr="00EC61C3" w:rsidRDefault="003E417F" w:rsidP="00E07752">
            <w:pPr>
              <w:pStyle w:val="TAH"/>
              <w:rPr>
                <w:rFonts w:cs="Arial"/>
              </w:rPr>
            </w:pPr>
            <w:r w:rsidRPr="00EC61C3">
              <w:rPr>
                <w:rFonts w:cs="Arial"/>
              </w:rPr>
              <w:t>Parameter</w:t>
            </w:r>
          </w:p>
        </w:tc>
        <w:tc>
          <w:tcPr>
            <w:tcW w:w="596" w:type="dxa"/>
            <w:vMerge w:val="restart"/>
          </w:tcPr>
          <w:p w14:paraId="55D1D6C2" w14:textId="77777777" w:rsidR="003E417F" w:rsidRPr="00EC61C3" w:rsidRDefault="003E417F" w:rsidP="00E07752">
            <w:pPr>
              <w:pStyle w:val="TAH"/>
              <w:rPr>
                <w:rFonts w:cs="Arial"/>
              </w:rPr>
            </w:pPr>
            <w:r w:rsidRPr="00EC61C3">
              <w:rPr>
                <w:rFonts w:cs="Arial"/>
              </w:rPr>
              <w:t>Unit</w:t>
            </w:r>
          </w:p>
        </w:tc>
        <w:tc>
          <w:tcPr>
            <w:tcW w:w="1251" w:type="dxa"/>
            <w:vMerge w:val="restart"/>
          </w:tcPr>
          <w:p w14:paraId="6E28A405" w14:textId="77777777" w:rsidR="003E417F" w:rsidRPr="00EC61C3" w:rsidRDefault="003E417F" w:rsidP="00E07752">
            <w:pPr>
              <w:pStyle w:val="TAH"/>
              <w:rPr>
                <w:rFonts w:cs="Arial"/>
              </w:rPr>
            </w:pPr>
            <w:r w:rsidRPr="00EC61C3">
              <w:rPr>
                <w:rFonts w:cs="Arial"/>
              </w:rPr>
              <w:t>Test configuration</w:t>
            </w:r>
          </w:p>
        </w:tc>
        <w:tc>
          <w:tcPr>
            <w:tcW w:w="2505" w:type="dxa"/>
            <w:gridSpan w:val="4"/>
          </w:tcPr>
          <w:p w14:paraId="282941F6" w14:textId="77777777" w:rsidR="003E417F" w:rsidRPr="00EC61C3" w:rsidRDefault="003E417F" w:rsidP="00E07752">
            <w:pPr>
              <w:pStyle w:val="TAH"/>
              <w:rPr>
                <w:rFonts w:cs="Arial"/>
              </w:rPr>
            </w:pPr>
            <w:r w:rsidRPr="00EC61C3">
              <w:rPr>
                <w:rFonts w:cs="Arial"/>
              </w:rPr>
              <w:t>Value</w:t>
            </w:r>
          </w:p>
        </w:tc>
        <w:tc>
          <w:tcPr>
            <w:tcW w:w="3072" w:type="dxa"/>
            <w:vMerge w:val="restart"/>
          </w:tcPr>
          <w:p w14:paraId="51D454CE" w14:textId="77777777" w:rsidR="003E417F" w:rsidRPr="00EC61C3" w:rsidRDefault="003E417F" w:rsidP="00E07752">
            <w:pPr>
              <w:pStyle w:val="TAH"/>
              <w:rPr>
                <w:rFonts w:cs="Arial"/>
              </w:rPr>
            </w:pPr>
            <w:r w:rsidRPr="00EC61C3">
              <w:rPr>
                <w:rFonts w:cs="Arial"/>
              </w:rPr>
              <w:t>Comment</w:t>
            </w:r>
          </w:p>
        </w:tc>
      </w:tr>
      <w:tr w:rsidR="003E417F" w:rsidRPr="00EC61C3" w14:paraId="30814DAB" w14:textId="77777777" w:rsidTr="00E07752">
        <w:trPr>
          <w:cantSplit/>
          <w:trHeight w:val="79"/>
        </w:trPr>
        <w:tc>
          <w:tcPr>
            <w:tcW w:w="2117" w:type="dxa"/>
            <w:vMerge/>
          </w:tcPr>
          <w:p w14:paraId="26741A9D" w14:textId="77777777" w:rsidR="003E417F" w:rsidRPr="00EC61C3" w:rsidRDefault="003E417F" w:rsidP="00E07752">
            <w:pPr>
              <w:pStyle w:val="TAH"/>
              <w:rPr>
                <w:rFonts w:cs="Arial"/>
              </w:rPr>
            </w:pPr>
          </w:p>
        </w:tc>
        <w:tc>
          <w:tcPr>
            <w:tcW w:w="596" w:type="dxa"/>
            <w:vMerge/>
          </w:tcPr>
          <w:p w14:paraId="4F2DCA42" w14:textId="77777777" w:rsidR="003E417F" w:rsidRPr="00EC61C3" w:rsidRDefault="003E417F" w:rsidP="00E07752">
            <w:pPr>
              <w:pStyle w:val="TAH"/>
              <w:rPr>
                <w:rFonts w:cs="Arial"/>
              </w:rPr>
            </w:pPr>
          </w:p>
        </w:tc>
        <w:tc>
          <w:tcPr>
            <w:tcW w:w="1251" w:type="dxa"/>
            <w:vMerge/>
          </w:tcPr>
          <w:p w14:paraId="2AB51BEC" w14:textId="77777777" w:rsidR="003E417F" w:rsidRPr="00EC61C3" w:rsidRDefault="003E417F" w:rsidP="00E07752">
            <w:pPr>
              <w:pStyle w:val="TAH"/>
              <w:rPr>
                <w:rFonts w:cs="Arial"/>
              </w:rPr>
            </w:pPr>
          </w:p>
        </w:tc>
        <w:tc>
          <w:tcPr>
            <w:tcW w:w="626" w:type="dxa"/>
          </w:tcPr>
          <w:p w14:paraId="00FCED54" w14:textId="77777777" w:rsidR="003E417F" w:rsidRPr="00EC61C3" w:rsidRDefault="003E417F" w:rsidP="00E07752">
            <w:pPr>
              <w:pStyle w:val="TAH"/>
              <w:rPr>
                <w:rFonts w:cs="Arial"/>
              </w:rPr>
            </w:pPr>
            <w:r w:rsidRPr="00EC61C3">
              <w:rPr>
                <w:rFonts w:cs="Arial"/>
              </w:rPr>
              <w:t>Test 1</w:t>
            </w:r>
          </w:p>
        </w:tc>
        <w:tc>
          <w:tcPr>
            <w:tcW w:w="626" w:type="dxa"/>
          </w:tcPr>
          <w:p w14:paraId="022952A9" w14:textId="77777777" w:rsidR="003E417F" w:rsidRPr="00EC61C3" w:rsidRDefault="003E417F" w:rsidP="00E07752">
            <w:pPr>
              <w:pStyle w:val="TAH"/>
              <w:rPr>
                <w:rFonts w:cs="Arial"/>
              </w:rPr>
            </w:pPr>
            <w:r w:rsidRPr="00EC61C3">
              <w:rPr>
                <w:rFonts w:cs="Arial"/>
              </w:rPr>
              <w:t>Test 2</w:t>
            </w:r>
          </w:p>
        </w:tc>
        <w:tc>
          <w:tcPr>
            <w:tcW w:w="626" w:type="dxa"/>
          </w:tcPr>
          <w:p w14:paraId="0654D825" w14:textId="77777777" w:rsidR="003E417F" w:rsidRPr="00EC61C3" w:rsidRDefault="003E417F" w:rsidP="00E07752">
            <w:pPr>
              <w:pStyle w:val="TAH"/>
              <w:rPr>
                <w:rFonts w:cs="Arial"/>
              </w:rPr>
            </w:pPr>
            <w:r w:rsidRPr="00EC61C3">
              <w:rPr>
                <w:rFonts w:cs="Arial"/>
              </w:rPr>
              <w:t>Test 3</w:t>
            </w:r>
          </w:p>
        </w:tc>
        <w:tc>
          <w:tcPr>
            <w:tcW w:w="627" w:type="dxa"/>
          </w:tcPr>
          <w:p w14:paraId="7FF4ABA2" w14:textId="77777777" w:rsidR="003E417F" w:rsidRPr="00EC61C3" w:rsidRDefault="003E417F" w:rsidP="00E07752">
            <w:pPr>
              <w:pStyle w:val="TAH"/>
              <w:rPr>
                <w:rFonts w:cs="Arial"/>
              </w:rPr>
            </w:pPr>
            <w:r w:rsidRPr="00EC61C3">
              <w:rPr>
                <w:rFonts w:cs="Arial"/>
              </w:rPr>
              <w:t>Test 4</w:t>
            </w:r>
          </w:p>
        </w:tc>
        <w:tc>
          <w:tcPr>
            <w:tcW w:w="3072" w:type="dxa"/>
            <w:vMerge/>
          </w:tcPr>
          <w:p w14:paraId="68697383" w14:textId="77777777" w:rsidR="003E417F" w:rsidRPr="00EC61C3" w:rsidRDefault="003E417F" w:rsidP="00E07752">
            <w:pPr>
              <w:pStyle w:val="TAH"/>
              <w:rPr>
                <w:rFonts w:cs="Arial"/>
              </w:rPr>
            </w:pPr>
          </w:p>
        </w:tc>
      </w:tr>
      <w:tr w:rsidR="003E417F" w:rsidRPr="00EC61C3" w14:paraId="3B06CC6F" w14:textId="77777777" w:rsidTr="00E07752">
        <w:trPr>
          <w:cantSplit/>
          <w:trHeight w:val="416"/>
        </w:trPr>
        <w:tc>
          <w:tcPr>
            <w:tcW w:w="2117" w:type="dxa"/>
          </w:tcPr>
          <w:p w14:paraId="6B8D743B" w14:textId="77777777" w:rsidR="003E417F" w:rsidRPr="00EC61C3" w:rsidRDefault="003E417F" w:rsidP="00E07752">
            <w:pPr>
              <w:pStyle w:val="TAH"/>
              <w:rPr>
                <w:rFonts w:cs="Arial"/>
                <w:lang w:val="it-IT"/>
              </w:rPr>
            </w:pPr>
            <w:r w:rsidRPr="00EC61C3">
              <w:rPr>
                <w:rFonts w:cs="v4.2.0"/>
                <w:b w:val="0"/>
                <w:lang w:val="it-IT"/>
              </w:rPr>
              <w:t>E-UTRA RF Channel Number</w:t>
            </w:r>
          </w:p>
        </w:tc>
        <w:tc>
          <w:tcPr>
            <w:tcW w:w="596" w:type="dxa"/>
          </w:tcPr>
          <w:p w14:paraId="2CB0F6D8" w14:textId="77777777" w:rsidR="003E417F" w:rsidRPr="00EC61C3" w:rsidRDefault="003E417F" w:rsidP="00E07752">
            <w:pPr>
              <w:pStyle w:val="TAH"/>
              <w:rPr>
                <w:rFonts w:cs="Arial"/>
                <w:lang w:val="it-IT"/>
              </w:rPr>
            </w:pPr>
          </w:p>
        </w:tc>
        <w:tc>
          <w:tcPr>
            <w:tcW w:w="1251" w:type="dxa"/>
          </w:tcPr>
          <w:p w14:paraId="1BFA763E"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7296DDB8" w14:textId="77777777" w:rsidR="003E417F" w:rsidRPr="00EC61C3" w:rsidRDefault="003E417F" w:rsidP="00E07752">
            <w:pPr>
              <w:pStyle w:val="TAH"/>
              <w:rPr>
                <w:rFonts w:cs="Arial"/>
              </w:rPr>
            </w:pPr>
            <w:r w:rsidRPr="00EC61C3">
              <w:rPr>
                <w:rFonts w:cs="v4.2.0"/>
                <w:b w:val="0"/>
                <w:bCs/>
              </w:rPr>
              <w:t>1</w:t>
            </w:r>
          </w:p>
        </w:tc>
        <w:tc>
          <w:tcPr>
            <w:tcW w:w="3072" w:type="dxa"/>
          </w:tcPr>
          <w:p w14:paraId="20C4DAB3" w14:textId="77777777" w:rsidR="003E417F" w:rsidRPr="00EC61C3" w:rsidRDefault="003E417F" w:rsidP="00E077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3E417F" w:rsidRPr="00EC61C3" w14:paraId="6FF885ED" w14:textId="77777777" w:rsidTr="00E07752">
        <w:trPr>
          <w:cantSplit/>
          <w:trHeight w:val="614"/>
        </w:trPr>
        <w:tc>
          <w:tcPr>
            <w:tcW w:w="2117" w:type="dxa"/>
          </w:tcPr>
          <w:p w14:paraId="0EDD9C23" w14:textId="77777777" w:rsidR="003E417F" w:rsidRPr="00EC61C3" w:rsidRDefault="003E417F" w:rsidP="00E07752">
            <w:pPr>
              <w:pStyle w:val="TAH"/>
              <w:rPr>
                <w:rFonts w:cs="v4.2.0"/>
                <w:b w:val="0"/>
                <w:lang w:val="it-IT"/>
              </w:rPr>
            </w:pPr>
            <w:r w:rsidRPr="00EC61C3">
              <w:rPr>
                <w:rFonts w:cs="v4.2.0"/>
                <w:b w:val="0"/>
                <w:lang w:val="it-IT"/>
              </w:rPr>
              <w:t>NR RF Channel Number</w:t>
            </w:r>
          </w:p>
        </w:tc>
        <w:tc>
          <w:tcPr>
            <w:tcW w:w="596" w:type="dxa"/>
          </w:tcPr>
          <w:p w14:paraId="66BBAE13" w14:textId="77777777" w:rsidR="003E417F" w:rsidRPr="00EC61C3" w:rsidRDefault="003E417F" w:rsidP="00E07752">
            <w:pPr>
              <w:pStyle w:val="TAH"/>
              <w:rPr>
                <w:rFonts w:cs="Arial"/>
                <w:lang w:val="it-IT"/>
              </w:rPr>
            </w:pPr>
          </w:p>
        </w:tc>
        <w:tc>
          <w:tcPr>
            <w:tcW w:w="1251" w:type="dxa"/>
          </w:tcPr>
          <w:p w14:paraId="4911F40E"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50CC9F2B" w14:textId="77777777" w:rsidR="003E417F" w:rsidRPr="00EC61C3" w:rsidRDefault="003E417F" w:rsidP="00E07752">
            <w:pPr>
              <w:pStyle w:val="TAH"/>
              <w:rPr>
                <w:rFonts w:cs="v4.2.0"/>
                <w:b w:val="0"/>
                <w:bCs/>
              </w:rPr>
            </w:pPr>
            <w:r w:rsidRPr="00EC61C3">
              <w:rPr>
                <w:rFonts w:cs="v4.2.0"/>
                <w:b w:val="0"/>
                <w:bCs/>
              </w:rPr>
              <w:t>1, 2</w:t>
            </w:r>
          </w:p>
        </w:tc>
        <w:tc>
          <w:tcPr>
            <w:tcW w:w="3072" w:type="dxa"/>
          </w:tcPr>
          <w:p w14:paraId="5503058B" w14:textId="77777777" w:rsidR="003E417F" w:rsidRPr="00EC61C3" w:rsidRDefault="003E417F" w:rsidP="00E07752">
            <w:pPr>
              <w:pStyle w:val="TAH"/>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3E417F" w:rsidRPr="00EC61C3" w14:paraId="07CE2083" w14:textId="77777777" w:rsidTr="00E07752">
        <w:trPr>
          <w:cantSplit/>
          <w:trHeight w:val="823"/>
        </w:trPr>
        <w:tc>
          <w:tcPr>
            <w:tcW w:w="2117" w:type="dxa"/>
          </w:tcPr>
          <w:p w14:paraId="2C36CC89" w14:textId="77777777" w:rsidR="003E417F" w:rsidRPr="00EC61C3" w:rsidRDefault="003E417F" w:rsidP="00E07752">
            <w:pPr>
              <w:pStyle w:val="TAL"/>
              <w:rPr>
                <w:rFonts w:cs="Arial"/>
              </w:rPr>
            </w:pPr>
            <w:r w:rsidRPr="00EC61C3">
              <w:rPr>
                <w:rFonts w:cs="Arial"/>
              </w:rPr>
              <w:t>Active cell</w:t>
            </w:r>
          </w:p>
        </w:tc>
        <w:tc>
          <w:tcPr>
            <w:tcW w:w="596" w:type="dxa"/>
          </w:tcPr>
          <w:p w14:paraId="4D516BED" w14:textId="77777777" w:rsidR="003E417F" w:rsidRPr="00EC61C3" w:rsidRDefault="003E417F" w:rsidP="00E07752">
            <w:pPr>
              <w:pStyle w:val="TAL"/>
              <w:rPr>
                <w:rFonts w:cs="Arial"/>
              </w:rPr>
            </w:pPr>
          </w:p>
        </w:tc>
        <w:tc>
          <w:tcPr>
            <w:tcW w:w="1251" w:type="dxa"/>
          </w:tcPr>
          <w:p w14:paraId="47A639DD"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4F06BA29" w14:textId="77777777" w:rsidR="003E417F" w:rsidRPr="00EC61C3" w:rsidRDefault="003E417F" w:rsidP="00E07752">
            <w:pPr>
              <w:pStyle w:val="TAL"/>
              <w:rPr>
                <w:rFonts w:cs="Arial"/>
              </w:rPr>
            </w:pPr>
            <w:r w:rsidRPr="00EC61C3">
              <w:rPr>
                <w:rFonts w:cs="Arial"/>
              </w:rPr>
              <w:t>LTE Cell 1 (PCell) and NR cell 2 (PScell)</w:t>
            </w:r>
          </w:p>
        </w:tc>
        <w:tc>
          <w:tcPr>
            <w:tcW w:w="3072" w:type="dxa"/>
          </w:tcPr>
          <w:p w14:paraId="50209FCB" w14:textId="77777777" w:rsidR="003E417F" w:rsidRPr="00EC61C3" w:rsidRDefault="003E417F" w:rsidP="00E077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E9F13FA" w14:textId="77777777" w:rsidR="003E417F" w:rsidRPr="00EC61C3" w:rsidRDefault="003E417F" w:rsidP="00E077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3E417F" w:rsidRPr="00EC61C3" w14:paraId="713741E9" w14:textId="77777777" w:rsidTr="00E07752">
        <w:trPr>
          <w:cantSplit/>
          <w:trHeight w:val="406"/>
        </w:trPr>
        <w:tc>
          <w:tcPr>
            <w:tcW w:w="2117" w:type="dxa"/>
          </w:tcPr>
          <w:p w14:paraId="09C1E808" w14:textId="77777777" w:rsidR="003E417F" w:rsidRPr="00EC61C3" w:rsidRDefault="003E417F" w:rsidP="00E07752">
            <w:pPr>
              <w:pStyle w:val="TAL"/>
              <w:rPr>
                <w:rFonts w:cs="Arial"/>
              </w:rPr>
            </w:pPr>
            <w:r w:rsidRPr="00EC61C3">
              <w:rPr>
                <w:rFonts w:cs="Arial"/>
              </w:rPr>
              <w:t>Neighbour cell</w:t>
            </w:r>
          </w:p>
        </w:tc>
        <w:tc>
          <w:tcPr>
            <w:tcW w:w="596" w:type="dxa"/>
          </w:tcPr>
          <w:p w14:paraId="6EEF3559" w14:textId="77777777" w:rsidR="003E417F" w:rsidRPr="00EC61C3" w:rsidRDefault="003E417F" w:rsidP="00E07752">
            <w:pPr>
              <w:pStyle w:val="TAL"/>
              <w:rPr>
                <w:rFonts w:cs="Arial"/>
              </w:rPr>
            </w:pPr>
          </w:p>
        </w:tc>
        <w:tc>
          <w:tcPr>
            <w:tcW w:w="1251" w:type="dxa"/>
          </w:tcPr>
          <w:p w14:paraId="69DE8B3E"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1990C9BA" w14:textId="77777777" w:rsidR="003E417F" w:rsidRPr="00EC61C3" w:rsidRDefault="003E417F" w:rsidP="00E07752">
            <w:pPr>
              <w:pStyle w:val="TAL"/>
              <w:rPr>
                <w:rFonts w:cs="Arial"/>
              </w:rPr>
            </w:pPr>
            <w:r w:rsidRPr="00EC61C3">
              <w:rPr>
                <w:rFonts w:cs="Arial"/>
              </w:rPr>
              <w:t>NR cell 3</w:t>
            </w:r>
          </w:p>
        </w:tc>
        <w:tc>
          <w:tcPr>
            <w:tcW w:w="3072" w:type="dxa"/>
          </w:tcPr>
          <w:p w14:paraId="6297B63E" w14:textId="77777777" w:rsidR="003E417F" w:rsidRPr="00EC61C3" w:rsidRDefault="003E417F" w:rsidP="00E077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3E417F" w:rsidRPr="00EC61C3" w14:paraId="4D57D908" w14:textId="77777777" w:rsidTr="00E07752">
        <w:trPr>
          <w:cantSplit/>
          <w:trHeight w:val="416"/>
        </w:trPr>
        <w:tc>
          <w:tcPr>
            <w:tcW w:w="2117" w:type="dxa"/>
          </w:tcPr>
          <w:p w14:paraId="6FE87C3B" w14:textId="77777777" w:rsidR="003E417F" w:rsidRPr="00EC61C3" w:rsidRDefault="003E417F" w:rsidP="00E07752">
            <w:pPr>
              <w:pStyle w:val="TAL"/>
              <w:rPr>
                <w:rFonts w:cs="Arial"/>
              </w:rPr>
            </w:pPr>
            <w:r w:rsidRPr="00EC61C3">
              <w:rPr>
                <w:rFonts w:cs="Arial"/>
                <w:lang w:eastAsia="zh-CN"/>
              </w:rPr>
              <w:t>Gap Pattern Id</w:t>
            </w:r>
          </w:p>
        </w:tc>
        <w:tc>
          <w:tcPr>
            <w:tcW w:w="596" w:type="dxa"/>
          </w:tcPr>
          <w:p w14:paraId="44F2D58D" w14:textId="77777777" w:rsidR="003E417F" w:rsidRPr="00EC61C3" w:rsidRDefault="003E417F" w:rsidP="00E07752">
            <w:pPr>
              <w:pStyle w:val="TAL"/>
              <w:rPr>
                <w:rFonts w:cs="Arial"/>
              </w:rPr>
            </w:pPr>
          </w:p>
        </w:tc>
        <w:tc>
          <w:tcPr>
            <w:tcW w:w="1251" w:type="dxa"/>
          </w:tcPr>
          <w:p w14:paraId="32F74E47" w14:textId="77777777" w:rsidR="003E417F" w:rsidRPr="00EC61C3" w:rsidRDefault="003E417F" w:rsidP="00E07752">
            <w:pPr>
              <w:pStyle w:val="TAL"/>
              <w:rPr>
                <w:rFonts w:cs="Arial"/>
                <w:lang w:eastAsia="zh-CN"/>
              </w:rPr>
            </w:pPr>
            <w:r w:rsidRPr="00EC61C3">
              <w:rPr>
                <w:rFonts w:cs="Arial"/>
              </w:rPr>
              <w:t>Config 1,2,3,4,5,6</w:t>
            </w:r>
          </w:p>
        </w:tc>
        <w:tc>
          <w:tcPr>
            <w:tcW w:w="1252" w:type="dxa"/>
            <w:gridSpan w:val="2"/>
          </w:tcPr>
          <w:p w14:paraId="5482BB48" w14:textId="77777777" w:rsidR="003E417F" w:rsidRPr="00EC61C3" w:rsidRDefault="003E417F" w:rsidP="00E07752">
            <w:pPr>
              <w:pStyle w:val="TAL"/>
              <w:rPr>
                <w:rFonts w:cs="Arial"/>
                <w:lang w:eastAsia="zh-CN"/>
              </w:rPr>
            </w:pPr>
            <w:r w:rsidRPr="00EC61C3">
              <w:rPr>
                <w:rFonts w:cs="Arial"/>
                <w:lang w:eastAsia="zh-CN"/>
              </w:rPr>
              <w:t>0</w:t>
            </w:r>
          </w:p>
        </w:tc>
        <w:tc>
          <w:tcPr>
            <w:tcW w:w="1253" w:type="dxa"/>
            <w:gridSpan w:val="2"/>
          </w:tcPr>
          <w:p w14:paraId="3657898E" w14:textId="77777777" w:rsidR="003E417F" w:rsidRPr="00EC61C3" w:rsidRDefault="003E417F" w:rsidP="00E07752">
            <w:pPr>
              <w:pStyle w:val="TAL"/>
              <w:rPr>
                <w:rFonts w:cs="Arial"/>
              </w:rPr>
            </w:pPr>
            <w:r w:rsidRPr="00EC61C3">
              <w:rPr>
                <w:rFonts w:cs="Arial"/>
                <w:lang w:eastAsia="zh-CN"/>
              </w:rPr>
              <w:t>13</w:t>
            </w:r>
          </w:p>
        </w:tc>
        <w:tc>
          <w:tcPr>
            <w:tcW w:w="3072" w:type="dxa"/>
          </w:tcPr>
          <w:p w14:paraId="5744E29A" w14:textId="77777777" w:rsidR="003E417F" w:rsidRPr="00EC61C3" w:rsidRDefault="003E417F" w:rsidP="00E07752">
            <w:pPr>
              <w:pStyle w:val="TAL"/>
              <w:rPr>
                <w:rFonts w:cs="Arial"/>
              </w:rPr>
            </w:pPr>
            <w:r w:rsidRPr="00EC61C3">
              <w:rPr>
                <w:rFonts w:cs="Arial"/>
              </w:rPr>
              <w:t>As specified in clause 9.1.2-1.</w:t>
            </w:r>
          </w:p>
          <w:p w14:paraId="08B61BDE" w14:textId="77777777" w:rsidR="003E417F" w:rsidRPr="00EC61C3" w:rsidRDefault="003E417F" w:rsidP="00E07752">
            <w:pPr>
              <w:pStyle w:val="TAL"/>
              <w:rPr>
                <w:rFonts w:cs="Arial"/>
              </w:rPr>
            </w:pPr>
          </w:p>
        </w:tc>
      </w:tr>
      <w:tr w:rsidR="003E417F" w:rsidRPr="00EC61C3" w14:paraId="4AA9D029" w14:textId="77777777" w:rsidTr="00E07752">
        <w:trPr>
          <w:cantSplit/>
          <w:trHeight w:val="416"/>
        </w:trPr>
        <w:tc>
          <w:tcPr>
            <w:tcW w:w="2117" w:type="dxa"/>
          </w:tcPr>
          <w:p w14:paraId="3E2DE963" w14:textId="77777777" w:rsidR="003E417F" w:rsidRPr="00EC61C3" w:rsidRDefault="003E417F" w:rsidP="00E07752">
            <w:pPr>
              <w:pStyle w:val="TAL"/>
              <w:rPr>
                <w:rFonts w:cs="Arial"/>
                <w:lang w:eastAsia="zh-CN"/>
              </w:rPr>
            </w:pPr>
            <w:r w:rsidRPr="00EC61C3">
              <w:rPr>
                <w:rFonts w:cs="v4.2.0"/>
                <w:lang w:val="it-IT" w:eastAsia="zh-CN"/>
              </w:rPr>
              <w:t>Measurement gap offset</w:t>
            </w:r>
          </w:p>
        </w:tc>
        <w:tc>
          <w:tcPr>
            <w:tcW w:w="596" w:type="dxa"/>
          </w:tcPr>
          <w:p w14:paraId="025F60DF" w14:textId="77777777" w:rsidR="003E417F" w:rsidRPr="00EC61C3" w:rsidRDefault="003E417F" w:rsidP="00E07752">
            <w:pPr>
              <w:pStyle w:val="TAL"/>
              <w:rPr>
                <w:rFonts w:cs="Arial"/>
              </w:rPr>
            </w:pPr>
          </w:p>
        </w:tc>
        <w:tc>
          <w:tcPr>
            <w:tcW w:w="1251" w:type="dxa"/>
          </w:tcPr>
          <w:p w14:paraId="2013FFB0" w14:textId="77777777" w:rsidR="003E417F" w:rsidRPr="00EC61C3" w:rsidRDefault="003E417F" w:rsidP="00E07752">
            <w:pPr>
              <w:pStyle w:val="TAL"/>
              <w:rPr>
                <w:rFonts w:cs="Arial"/>
                <w:lang w:eastAsia="zh-CN"/>
              </w:rPr>
            </w:pPr>
            <w:r w:rsidRPr="00EC61C3">
              <w:rPr>
                <w:rFonts w:cs="Arial"/>
              </w:rPr>
              <w:t>Config 1,2,3,4,5,6</w:t>
            </w:r>
          </w:p>
        </w:tc>
        <w:tc>
          <w:tcPr>
            <w:tcW w:w="1252" w:type="dxa"/>
            <w:gridSpan w:val="2"/>
          </w:tcPr>
          <w:p w14:paraId="3A44D104" w14:textId="77777777" w:rsidR="003E417F" w:rsidRPr="00EC61C3" w:rsidRDefault="003E417F" w:rsidP="00E07752">
            <w:pPr>
              <w:pStyle w:val="TAL"/>
              <w:rPr>
                <w:rFonts w:cs="Arial"/>
                <w:lang w:eastAsia="zh-CN"/>
              </w:rPr>
            </w:pPr>
            <w:r w:rsidRPr="00EC61C3">
              <w:rPr>
                <w:rFonts w:cs="Arial"/>
                <w:lang w:eastAsia="zh-CN"/>
              </w:rPr>
              <w:t>39</w:t>
            </w:r>
          </w:p>
        </w:tc>
        <w:tc>
          <w:tcPr>
            <w:tcW w:w="1253" w:type="dxa"/>
            <w:gridSpan w:val="2"/>
          </w:tcPr>
          <w:p w14:paraId="7D135B45" w14:textId="77777777" w:rsidR="003E417F" w:rsidRPr="00EC61C3" w:rsidRDefault="003E417F" w:rsidP="00E07752">
            <w:pPr>
              <w:pStyle w:val="TAL"/>
              <w:rPr>
                <w:rFonts w:cs="Arial"/>
                <w:lang w:eastAsia="zh-CN"/>
              </w:rPr>
            </w:pPr>
            <w:r w:rsidRPr="00EC61C3">
              <w:rPr>
                <w:rFonts w:cs="Arial"/>
                <w:lang w:eastAsia="zh-CN"/>
              </w:rPr>
              <w:t>39</w:t>
            </w:r>
          </w:p>
        </w:tc>
        <w:tc>
          <w:tcPr>
            <w:tcW w:w="3072" w:type="dxa"/>
          </w:tcPr>
          <w:p w14:paraId="6AA15795" w14:textId="77777777" w:rsidR="003E417F" w:rsidRPr="00EC61C3" w:rsidRDefault="003E417F" w:rsidP="00E07752">
            <w:pPr>
              <w:pStyle w:val="TAL"/>
              <w:rPr>
                <w:rFonts w:cs="Arial"/>
              </w:rPr>
            </w:pPr>
          </w:p>
        </w:tc>
      </w:tr>
      <w:tr w:rsidR="003E417F" w:rsidRPr="00EC61C3" w14:paraId="0BE6D143" w14:textId="77777777" w:rsidTr="00E07752">
        <w:trPr>
          <w:cantSplit/>
          <w:trHeight w:val="416"/>
        </w:trPr>
        <w:tc>
          <w:tcPr>
            <w:tcW w:w="2117" w:type="dxa"/>
            <w:vMerge w:val="restart"/>
          </w:tcPr>
          <w:p w14:paraId="6FA39759" w14:textId="77777777" w:rsidR="003E417F" w:rsidRPr="00EC61C3" w:rsidRDefault="003E417F" w:rsidP="00E07752">
            <w:pPr>
              <w:pStyle w:val="TAL"/>
              <w:rPr>
                <w:rFonts w:cs="v4.2.0"/>
                <w:lang w:val="it-IT" w:eastAsia="zh-CN"/>
              </w:rPr>
            </w:pPr>
            <w:r w:rsidRPr="00EC61C3">
              <w:rPr>
                <w:rFonts w:cs="v4.2.0"/>
                <w:lang w:val="it-IT" w:eastAsia="zh-CN"/>
              </w:rPr>
              <w:t>SMTC-SSB parameters on NR RF Channel 1</w:t>
            </w:r>
          </w:p>
        </w:tc>
        <w:tc>
          <w:tcPr>
            <w:tcW w:w="596" w:type="dxa"/>
          </w:tcPr>
          <w:p w14:paraId="71F22518" w14:textId="77777777" w:rsidR="003E417F" w:rsidRPr="00EC61C3" w:rsidRDefault="003E417F" w:rsidP="00E07752">
            <w:pPr>
              <w:pStyle w:val="TAL"/>
              <w:rPr>
                <w:rFonts w:cs="Arial"/>
              </w:rPr>
            </w:pPr>
          </w:p>
        </w:tc>
        <w:tc>
          <w:tcPr>
            <w:tcW w:w="1251" w:type="dxa"/>
          </w:tcPr>
          <w:p w14:paraId="7185FBFB" w14:textId="77777777" w:rsidR="003E417F" w:rsidRPr="00EC61C3" w:rsidRDefault="003E417F" w:rsidP="00E07752">
            <w:pPr>
              <w:pStyle w:val="TAL"/>
              <w:rPr>
                <w:rFonts w:cs="Arial"/>
              </w:rPr>
            </w:pPr>
            <w:r w:rsidRPr="00EC61C3">
              <w:rPr>
                <w:rFonts w:cs="Arial"/>
              </w:rPr>
              <w:t>Config 1,4</w:t>
            </w:r>
          </w:p>
        </w:tc>
        <w:tc>
          <w:tcPr>
            <w:tcW w:w="2505" w:type="dxa"/>
            <w:gridSpan w:val="4"/>
          </w:tcPr>
          <w:p w14:paraId="3C20CC89" w14:textId="77777777" w:rsidR="003E417F" w:rsidRPr="00EC61C3" w:rsidRDefault="003E417F" w:rsidP="00E07752">
            <w:pPr>
              <w:pStyle w:val="TAL"/>
              <w:rPr>
                <w:rFonts w:cs="Arial"/>
                <w:lang w:eastAsia="zh-CN"/>
              </w:rPr>
            </w:pPr>
            <w:r w:rsidRPr="00EC61C3">
              <w:rPr>
                <w:rFonts w:cs="Arial"/>
                <w:lang w:eastAsia="zh-CN"/>
              </w:rPr>
              <w:t>SSB.1 FR1</w:t>
            </w:r>
          </w:p>
        </w:tc>
        <w:tc>
          <w:tcPr>
            <w:tcW w:w="3072" w:type="dxa"/>
          </w:tcPr>
          <w:p w14:paraId="51538374" w14:textId="77777777" w:rsidR="003E417F" w:rsidRPr="00EC61C3" w:rsidRDefault="003E417F" w:rsidP="00E07752">
            <w:pPr>
              <w:pStyle w:val="TAL"/>
              <w:rPr>
                <w:rFonts w:cs="Arial"/>
              </w:rPr>
            </w:pPr>
            <w:r w:rsidRPr="00EC61C3">
              <w:rPr>
                <w:rFonts w:cs="Arial"/>
              </w:rPr>
              <w:t>As specified in clause A.3.10.1</w:t>
            </w:r>
          </w:p>
        </w:tc>
      </w:tr>
      <w:tr w:rsidR="003E417F" w:rsidRPr="00EC61C3" w14:paraId="6099B919" w14:textId="77777777" w:rsidTr="00E07752">
        <w:trPr>
          <w:cantSplit/>
          <w:trHeight w:val="416"/>
        </w:trPr>
        <w:tc>
          <w:tcPr>
            <w:tcW w:w="2117" w:type="dxa"/>
            <w:vMerge/>
          </w:tcPr>
          <w:p w14:paraId="30F69BD5" w14:textId="77777777" w:rsidR="003E417F" w:rsidRPr="00EC61C3" w:rsidRDefault="003E417F" w:rsidP="00E07752">
            <w:pPr>
              <w:pStyle w:val="TAH"/>
              <w:jc w:val="left"/>
              <w:rPr>
                <w:rFonts w:cs="v4.2.0"/>
                <w:b w:val="0"/>
                <w:lang w:val="it-IT" w:eastAsia="zh-CN"/>
              </w:rPr>
            </w:pPr>
          </w:p>
        </w:tc>
        <w:tc>
          <w:tcPr>
            <w:tcW w:w="596" w:type="dxa"/>
          </w:tcPr>
          <w:p w14:paraId="7FC4FF76" w14:textId="77777777" w:rsidR="003E417F" w:rsidRPr="00EC61C3" w:rsidRDefault="003E417F" w:rsidP="00E07752">
            <w:pPr>
              <w:pStyle w:val="TAL"/>
              <w:rPr>
                <w:rFonts w:cs="Arial"/>
              </w:rPr>
            </w:pPr>
          </w:p>
        </w:tc>
        <w:tc>
          <w:tcPr>
            <w:tcW w:w="1251" w:type="dxa"/>
          </w:tcPr>
          <w:p w14:paraId="43893DD7" w14:textId="77777777" w:rsidR="003E417F" w:rsidRPr="00EC61C3" w:rsidRDefault="003E417F" w:rsidP="00E07752">
            <w:pPr>
              <w:pStyle w:val="TAL"/>
              <w:rPr>
                <w:rFonts w:cs="Arial"/>
              </w:rPr>
            </w:pPr>
            <w:r w:rsidRPr="00EC61C3">
              <w:rPr>
                <w:rFonts w:cs="Arial"/>
              </w:rPr>
              <w:t>Config 2,5</w:t>
            </w:r>
          </w:p>
        </w:tc>
        <w:tc>
          <w:tcPr>
            <w:tcW w:w="2505" w:type="dxa"/>
            <w:gridSpan w:val="4"/>
          </w:tcPr>
          <w:p w14:paraId="03163135" w14:textId="77777777" w:rsidR="003E417F" w:rsidRPr="00EC61C3" w:rsidRDefault="003E417F" w:rsidP="00E07752">
            <w:pPr>
              <w:pStyle w:val="TAL"/>
              <w:rPr>
                <w:rFonts w:cs="Arial"/>
                <w:lang w:eastAsia="zh-CN"/>
              </w:rPr>
            </w:pPr>
            <w:r w:rsidRPr="00EC61C3">
              <w:rPr>
                <w:rFonts w:cs="Arial"/>
                <w:lang w:eastAsia="zh-CN"/>
              </w:rPr>
              <w:t>SSB.1 FR1</w:t>
            </w:r>
          </w:p>
        </w:tc>
        <w:tc>
          <w:tcPr>
            <w:tcW w:w="3072" w:type="dxa"/>
          </w:tcPr>
          <w:p w14:paraId="056A7867" w14:textId="77777777" w:rsidR="003E417F" w:rsidRPr="00EC61C3" w:rsidRDefault="003E417F" w:rsidP="00E07752">
            <w:pPr>
              <w:pStyle w:val="TAL"/>
              <w:rPr>
                <w:rFonts w:cs="Arial"/>
              </w:rPr>
            </w:pPr>
            <w:r w:rsidRPr="00EC61C3">
              <w:rPr>
                <w:rFonts w:cs="Arial"/>
              </w:rPr>
              <w:t>As specified in clause A.3.10.1</w:t>
            </w:r>
          </w:p>
        </w:tc>
      </w:tr>
      <w:tr w:rsidR="003E417F" w:rsidRPr="00EC61C3" w14:paraId="14D637DF" w14:textId="77777777" w:rsidTr="00E07752">
        <w:trPr>
          <w:cantSplit/>
          <w:trHeight w:val="416"/>
        </w:trPr>
        <w:tc>
          <w:tcPr>
            <w:tcW w:w="2117" w:type="dxa"/>
            <w:vMerge/>
          </w:tcPr>
          <w:p w14:paraId="045ECEF7" w14:textId="77777777" w:rsidR="003E417F" w:rsidRPr="00EC61C3" w:rsidRDefault="003E417F" w:rsidP="00E07752">
            <w:pPr>
              <w:pStyle w:val="TAH"/>
              <w:jc w:val="left"/>
              <w:rPr>
                <w:rFonts w:cs="v4.2.0"/>
                <w:b w:val="0"/>
                <w:lang w:val="it-IT" w:eastAsia="zh-CN"/>
              </w:rPr>
            </w:pPr>
          </w:p>
        </w:tc>
        <w:tc>
          <w:tcPr>
            <w:tcW w:w="596" w:type="dxa"/>
          </w:tcPr>
          <w:p w14:paraId="44368A95" w14:textId="77777777" w:rsidR="003E417F" w:rsidRPr="00EC61C3" w:rsidRDefault="003E417F" w:rsidP="00E07752">
            <w:pPr>
              <w:pStyle w:val="TAL"/>
              <w:rPr>
                <w:rFonts w:cs="Arial"/>
              </w:rPr>
            </w:pPr>
          </w:p>
        </w:tc>
        <w:tc>
          <w:tcPr>
            <w:tcW w:w="1251" w:type="dxa"/>
          </w:tcPr>
          <w:p w14:paraId="7B6F6073" w14:textId="77777777" w:rsidR="003E417F" w:rsidRPr="00EC61C3" w:rsidRDefault="003E417F" w:rsidP="00E07752">
            <w:pPr>
              <w:pStyle w:val="TAL"/>
              <w:rPr>
                <w:rFonts w:cs="Arial"/>
              </w:rPr>
            </w:pPr>
            <w:r w:rsidRPr="00EC61C3">
              <w:rPr>
                <w:rFonts w:cs="Arial"/>
              </w:rPr>
              <w:t>Config 3,6</w:t>
            </w:r>
          </w:p>
        </w:tc>
        <w:tc>
          <w:tcPr>
            <w:tcW w:w="2505" w:type="dxa"/>
            <w:gridSpan w:val="4"/>
          </w:tcPr>
          <w:p w14:paraId="7AD41250" w14:textId="77777777" w:rsidR="003E417F" w:rsidRPr="00EC61C3" w:rsidRDefault="003E417F" w:rsidP="00E07752">
            <w:pPr>
              <w:pStyle w:val="TAL"/>
              <w:rPr>
                <w:rFonts w:cs="Arial"/>
                <w:lang w:eastAsia="zh-CN"/>
              </w:rPr>
            </w:pPr>
            <w:r w:rsidRPr="00EC61C3">
              <w:rPr>
                <w:rFonts w:cs="Arial"/>
                <w:lang w:eastAsia="zh-CN"/>
              </w:rPr>
              <w:t>SSB.2 FR1</w:t>
            </w:r>
          </w:p>
        </w:tc>
        <w:tc>
          <w:tcPr>
            <w:tcW w:w="3072" w:type="dxa"/>
          </w:tcPr>
          <w:p w14:paraId="34CF6EB0" w14:textId="77777777" w:rsidR="003E417F" w:rsidRPr="00EC61C3" w:rsidRDefault="003E417F" w:rsidP="00E07752">
            <w:pPr>
              <w:pStyle w:val="TAL"/>
              <w:rPr>
                <w:rFonts w:cs="Arial"/>
              </w:rPr>
            </w:pPr>
            <w:r w:rsidRPr="00EC61C3">
              <w:rPr>
                <w:rFonts w:cs="Arial"/>
              </w:rPr>
              <w:t>As specified in clause A.3.10.1</w:t>
            </w:r>
          </w:p>
        </w:tc>
      </w:tr>
      <w:tr w:rsidR="003E417F" w:rsidRPr="00EC61C3" w14:paraId="11FFC391" w14:textId="77777777" w:rsidTr="00E07752">
        <w:trPr>
          <w:cantSplit/>
          <w:trHeight w:val="416"/>
        </w:trPr>
        <w:tc>
          <w:tcPr>
            <w:tcW w:w="2117" w:type="dxa"/>
          </w:tcPr>
          <w:p w14:paraId="792A28FF" w14:textId="77777777" w:rsidR="003E417F" w:rsidRPr="00EC61C3" w:rsidRDefault="003E417F" w:rsidP="00E07752">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6173A74F" w14:textId="77777777" w:rsidR="003E417F" w:rsidRPr="00EC61C3" w:rsidRDefault="003E417F" w:rsidP="00E07752">
            <w:pPr>
              <w:pStyle w:val="TAL"/>
              <w:rPr>
                <w:rFonts w:cs="Arial"/>
              </w:rPr>
            </w:pPr>
          </w:p>
        </w:tc>
        <w:tc>
          <w:tcPr>
            <w:tcW w:w="1251" w:type="dxa"/>
          </w:tcPr>
          <w:p w14:paraId="2CE67876"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20A81CE3" w14:textId="77777777" w:rsidR="003E417F" w:rsidRPr="00EC61C3" w:rsidRDefault="003E417F" w:rsidP="00E07752">
            <w:pPr>
              <w:pStyle w:val="TAL"/>
              <w:rPr>
                <w:rFonts w:cs="Arial"/>
                <w:lang w:eastAsia="zh-CN"/>
              </w:rPr>
            </w:pPr>
            <w:r w:rsidRPr="00EC61C3">
              <w:rPr>
                <w:rFonts w:cs="Arial"/>
                <w:lang w:eastAsia="zh-CN"/>
              </w:rPr>
              <w:t>SSB.3 FR2</w:t>
            </w:r>
          </w:p>
        </w:tc>
        <w:tc>
          <w:tcPr>
            <w:tcW w:w="3072" w:type="dxa"/>
          </w:tcPr>
          <w:p w14:paraId="6C68F805" w14:textId="77777777" w:rsidR="003E417F" w:rsidRPr="00EC61C3" w:rsidRDefault="003E417F" w:rsidP="00E07752">
            <w:pPr>
              <w:pStyle w:val="TAL"/>
              <w:rPr>
                <w:rFonts w:cs="Arial"/>
              </w:rPr>
            </w:pPr>
            <w:r w:rsidRPr="00EC61C3">
              <w:rPr>
                <w:rFonts w:cs="Arial"/>
              </w:rPr>
              <w:t>As specified in clause A.3.10.2</w:t>
            </w:r>
          </w:p>
        </w:tc>
      </w:tr>
      <w:tr w:rsidR="00960441" w:rsidRPr="00EC61C3" w14:paraId="3F858B25" w14:textId="77777777" w:rsidTr="00E07752">
        <w:trPr>
          <w:cantSplit/>
          <w:trHeight w:val="416"/>
          <w:ins w:id="304" w:author="CH" w:date="2021-01-15T03:54:00Z"/>
        </w:trPr>
        <w:tc>
          <w:tcPr>
            <w:tcW w:w="2117" w:type="dxa"/>
            <w:vMerge w:val="restart"/>
          </w:tcPr>
          <w:p w14:paraId="321A5F06" w14:textId="5222FD07" w:rsidR="00960441" w:rsidRPr="00EC61C3" w:rsidRDefault="00960441" w:rsidP="00960441">
            <w:pPr>
              <w:pStyle w:val="TAH"/>
              <w:jc w:val="left"/>
              <w:rPr>
                <w:ins w:id="305" w:author="CH" w:date="2021-01-15T03:54:00Z"/>
                <w:rFonts w:cs="v4.2.0"/>
                <w:b w:val="0"/>
                <w:lang w:val="it-IT" w:eastAsia="zh-CN"/>
              </w:rPr>
            </w:pPr>
            <w:ins w:id="306" w:author="CH" w:date="2021-01-15T03:54:00Z">
              <w:r w:rsidRPr="00266ED4">
                <w:rPr>
                  <w:rFonts w:cs="v4.2.0"/>
                  <w:b w:val="0"/>
                  <w:lang w:val="it-IT" w:eastAsia="zh-CN"/>
                </w:rPr>
                <w:t>CSI-RS for tracking</w:t>
              </w:r>
            </w:ins>
          </w:p>
        </w:tc>
        <w:tc>
          <w:tcPr>
            <w:tcW w:w="596" w:type="dxa"/>
          </w:tcPr>
          <w:p w14:paraId="38BC4963" w14:textId="77777777" w:rsidR="00960441" w:rsidRPr="00EC61C3" w:rsidRDefault="00960441" w:rsidP="00960441">
            <w:pPr>
              <w:pStyle w:val="TAL"/>
              <w:rPr>
                <w:ins w:id="307" w:author="CH" w:date="2021-01-15T03:54:00Z"/>
                <w:rFonts w:cs="Arial"/>
              </w:rPr>
            </w:pPr>
          </w:p>
        </w:tc>
        <w:tc>
          <w:tcPr>
            <w:tcW w:w="1251" w:type="dxa"/>
          </w:tcPr>
          <w:p w14:paraId="2A583D7F" w14:textId="2351C5B8" w:rsidR="00960441" w:rsidRPr="00EC61C3" w:rsidRDefault="00960441" w:rsidP="00960441">
            <w:pPr>
              <w:pStyle w:val="TAL"/>
              <w:rPr>
                <w:ins w:id="308" w:author="CH" w:date="2021-01-15T03:54:00Z"/>
                <w:rFonts w:cs="Arial"/>
              </w:rPr>
            </w:pPr>
            <w:ins w:id="309" w:author="CH" w:date="2021-01-15T03:54:00Z">
              <w:r w:rsidRPr="00EC61C3">
                <w:rPr>
                  <w:rFonts w:cs="Arial"/>
                </w:rPr>
                <w:t>Config 1,4</w:t>
              </w:r>
            </w:ins>
          </w:p>
        </w:tc>
        <w:tc>
          <w:tcPr>
            <w:tcW w:w="2505" w:type="dxa"/>
            <w:gridSpan w:val="4"/>
          </w:tcPr>
          <w:p w14:paraId="163C0582" w14:textId="131AE4F6" w:rsidR="00960441" w:rsidRPr="00EC61C3" w:rsidRDefault="00960441" w:rsidP="00960441">
            <w:pPr>
              <w:pStyle w:val="TAL"/>
              <w:rPr>
                <w:ins w:id="310" w:author="CH" w:date="2021-01-15T03:54:00Z"/>
                <w:rFonts w:cs="Arial"/>
                <w:lang w:eastAsia="zh-CN"/>
              </w:rPr>
            </w:pPr>
            <w:ins w:id="311" w:author="CH" w:date="2021-01-15T03:54:00Z">
              <w:r w:rsidRPr="00266ED4">
                <w:rPr>
                  <w:rFonts w:cs="Arial"/>
                  <w:lang w:eastAsia="zh-CN"/>
                </w:rPr>
                <w:t>TRS.1.1 FDD</w:t>
              </w:r>
            </w:ins>
          </w:p>
        </w:tc>
        <w:tc>
          <w:tcPr>
            <w:tcW w:w="3072" w:type="dxa"/>
          </w:tcPr>
          <w:p w14:paraId="17AC13F0" w14:textId="77777777" w:rsidR="00960441" w:rsidRPr="00EC61C3" w:rsidRDefault="00960441" w:rsidP="00960441">
            <w:pPr>
              <w:pStyle w:val="TAL"/>
              <w:rPr>
                <w:ins w:id="312" w:author="CH" w:date="2021-01-15T03:54:00Z"/>
                <w:rFonts w:cs="Arial"/>
              </w:rPr>
            </w:pPr>
          </w:p>
        </w:tc>
      </w:tr>
      <w:tr w:rsidR="00960441" w:rsidRPr="00EC61C3" w14:paraId="5606A0CE" w14:textId="77777777" w:rsidTr="00E07752">
        <w:trPr>
          <w:cantSplit/>
          <w:trHeight w:val="416"/>
          <w:ins w:id="313" w:author="CH" w:date="2021-01-15T03:54:00Z"/>
        </w:trPr>
        <w:tc>
          <w:tcPr>
            <w:tcW w:w="2117" w:type="dxa"/>
            <w:vMerge/>
          </w:tcPr>
          <w:p w14:paraId="014E0630" w14:textId="77777777" w:rsidR="00960441" w:rsidRPr="00EC61C3" w:rsidRDefault="00960441" w:rsidP="00960441">
            <w:pPr>
              <w:pStyle w:val="TAH"/>
              <w:jc w:val="left"/>
              <w:rPr>
                <w:ins w:id="314" w:author="CH" w:date="2021-01-15T03:54:00Z"/>
                <w:rFonts w:cs="v4.2.0"/>
                <w:b w:val="0"/>
                <w:lang w:val="it-IT" w:eastAsia="zh-CN"/>
              </w:rPr>
            </w:pPr>
          </w:p>
        </w:tc>
        <w:tc>
          <w:tcPr>
            <w:tcW w:w="596" w:type="dxa"/>
          </w:tcPr>
          <w:p w14:paraId="29501E27" w14:textId="77777777" w:rsidR="00960441" w:rsidRPr="00EC61C3" w:rsidRDefault="00960441" w:rsidP="00960441">
            <w:pPr>
              <w:pStyle w:val="TAL"/>
              <w:rPr>
                <w:ins w:id="315" w:author="CH" w:date="2021-01-15T03:54:00Z"/>
                <w:rFonts w:cs="Arial"/>
              </w:rPr>
            </w:pPr>
          </w:p>
        </w:tc>
        <w:tc>
          <w:tcPr>
            <w:tcW w:w="1251" w:type="dxa"/>
          </w:tcPr>
          <w:p w14:paraId="01A19949" w14:textId="09CE5EED" w:rsidR="00960441" w:rsidRPr="00EC61C3" w:rsidRDefault="00960441" w:rsidP="00960441">
            <w:pPr>
              <w:pStyle w:val="TAL"/>
              <w:rPr>
                <w:ins w:id="316" w:author="CH" w:date="2021-01-15T03:54:00Z"/>
                <w:rFonts w:cs="Arial"/>
              </w:rPr>
            </w:pPr>
            <w:ins w:id="317" w:author="CH" w:date="2021-01-15T03:54:00Z">
              <w:r w:rsidRPr="00EC61C3">
                <w:rPr>
                  <w:rFonts w:cs="Arial"/>
                </w:rPr>
                <w:t>Config 2,5</w:t>
              </w:r>
            </w:ins>
          </w:p>
        </w:tc>
        <w:tc>
          <w:tcPr>
            <w:tcW w:w="2505" w:type="dxa"/>
            <w:gridSpan w:val="4"/>
          </w:tcPr>
          <w:p w14:paraId="2F823FB4" w14:textId="4D1C6E5B" w:rsidR="00960441" w:rsidRPr="00EC61C3" w:rsidRDefault="00960441" w:rsidP="00960441">
            <w:pPr>
              <w:pStyle w:val="TAL"/>
              <w:rPr>
                <w:ins w:id="318" w:author="CH" w:date="2021-01-15T03:54:00Z"/>
                <w:rFonts w:cs="Arial"/>
                <w:lang w:eastAsia="zh-CN"/>
              </w:rPr>
            </w:pPr>
            <w:ins w:id="319" w:author="CH" w:date="2021-01-15T03:54:00Z">
              <w:r>
                <w:rPr>
                  <w:color w:val="000000"/>
                </w:rPr>
                <w:t>TRS.1.1 TDD</w:t>
              </w:r>
            </w:ins>
          </w:p>
        </w:tc>
        <w:tc>
          <w:tcPr>
            <w:tcW w:w="3072" w:type="dxa"/>
          </w:tcPr>
          <w:p w14:paraId="32D2A4BC" w14:textId="77777777" w:rsidR="00960441" w:rsidRPr="00EC61C3" w:rsidRDefault="00960441" w:rsidP="00960441">
            <w:pPr>
              <w:pStyle w:val="TAL"/>
              <w:rPr>
                <w:ins w:id="320" w:author="CH" w:date="2021-01-15T03:54:00Z"/>
                <w:rFonts w:cs="Arial"/>
              </w:rPr>
            </w:pPr>
          </w:p>
        </w:tc>
      </w:tr>
      <w:tr w:rsidR="00960441" w:rsidRPr="00EC61C3" w14:paraId="313ED1F0" w14:textId="77777777" w:rsidTr="00E07752">
        <w:trPr>
          <w:cantSplit/>
          <w:trHeight w:val="416"/>
          <w:ins w:id="321" w:author="CH" w:date="2021-01-15T03:54:00Z"/>
        </w:trPr>
        <w:tc>
          <w:tcPr>
            <w:tcW w:w="2117" w:type="dxa"/>
            <w:vMerge/>
          </w:tcPr>
          <w:p w14:paraId="0EFEDD2B" w14:textId="77777777" w:rsidR="00960441" w:rsidRPr="00EC61C3" w:rsidRDefault="00960441" w:rsidP="00960441">
            <w:pPr>
              <w:pStyle w:val="TAH"/>
              <w:jc w:val="left"/>
              <w:rPr>
                <w:ins w:id="322" w:author="CH" w:date="2021-01-15T03:54:00Z"/>
                <w:rFonts w:cs="v4.2.0"/>
                <w:b w:val="0"/>
                <w:lang w:val="it-IT" w:eastAsia="zh-CN"/>
              </w:rPr>
            </w:pPr>
          </w:p>
        </w:tc>
        <w:tc>
          <w:tcPr>
            <w:tcW w:w="596" w:type="dxa"/>
          </w:tcPr>
          <w:p w14:paraId="62776554" w14:textId="77777777" w:rsidR="00960441" w:rsidRPr="00EC61C3" w:rsidRDefault="00960441" w:rsidP="00960441">
            <w:pPr>
              <w:pStyle w:val="TAL"/>
              <w:rPr>
                <w:ins w:id="323" w:author="CH" w:date="2021-01-15T03:54:00Z"/>
                <w:rFonts w:cs="Arial"/>
              </w:rPr>
            </w:pPr>
          </w:p>
        </w:tc>
        <w:tc>
          <w:tcPr>
            <w:tcW w:w="1251" w:type="dxa"/>
          </w:tcPr>
          <w:p w14:paraId="197735E3" w14:textId="56C2851B" w:rsidR="00960441" w:rsidRPr="00EC61C3" w:rsidRDefault="00960441" w:rsidP="00960441">
            <w:pPr>
              <w:pStyle w:val="TAL"/>
              <w:rPr>
                <w:ins w:id="324" w:author="CH" w:date="2021-01-15T03:54:00Z"/>
                <w:rFonts w:cs="Arial"/>
              </w:rPr>
            </w:pPr>
            <w:ins w:id="325" w:author="CH" w:date="2021-01-15T03:54:00Z">
              <w:r w:rsidRPr="00EC61C3">
                <w:rPr>
                  <w:rFonts w:cs="Arial"/>
                </w:rPr>
                <w:t>Config 3,6</w:t>
              </w:r>
            </w:ins>
          </w:p>
        </w:tc>
        <w:tc>
          <w:tcPr>
            <w:tcW w:w="2505" w:type="dxa"/>
            <w:gridSpan w:val="4"/>
          </w:tcPr>
          <w:p w14:paraId="0D5B0E4C" w14:textId="7F7933CC" w:rsidR="00960441" w:rsidRPr="00EC61C3" w:rsidRDefault="00960441" w:rsidP="00960441">
            <w:pPr>
              <w:pStyle w:val="TAL"/>
              <w:rPr>
                <w:ins w:id="326" w:author="CH" w:date="2021-01-15T03:54:00Z"/>
                <w:rFonts w:cs="Arial"/>
                <w:lang w:eastAsia="zh-CN"/>
              </w:rPr>
            </w:pPr>
            <w:ins w:id="327" w:author="CH" w:date="2021-01-15T03:54:00Z">
              <w:r>
                <w:rPr>
                  <w:color w:val="000000"/>
                </w:rPr>
                <w:t>TRS.1.2 TDD</w:t>
              </w:r>
            </w:ins>
          </w:p>
        </w:tc>
        <w:tc>
          <w:tcPr>
            <w:tcW w:w="3072" w:type="dxa"/>
          </w:tcPr>
          <w:p w14:paraId="7940425D" w14:textId="77777777" w:rsidR="00960441" w:rsidRPr="00EC61C3" w:rsidRDefault="00960441" w:rsidP="00960441">
            <w:pPr>
              <w:pStyle w:val="TAL"/>
              <w:rPr>
                <w:ins w:id="328" w:author="CH" w:date="2021-01-15T03:54:00Z"/>
                <w:rFonts w:cs="Arial"/>
              </w:rPr>
            </w:pPr>
          </w:p>
        </w:tc>
      </w:tr>
      <w:tr w:rsidR="00960441" w:rsidRPr="00EC61C3" w14:paraId="5397CC61" w14:textId="77777777" w:rsidTr="00E07752">
        <w:trPr>
          <w:cantSplit/>
          <w:trHeight w:val="198"/>
        </w:trPr>
        <w:tc>
          <w:tcPr>
            <w:tcW w:w="2117" w:type="dxa"/>
          </w:tcPr>
          <w:p w14:paraId="1BFE4CF2" w14:textId="77777777" w:rsidR="00960441" w:rsidRPr="00EC61C3" w:rsidRDefault="00960441" w:rsidP="00960441">
            <w:pPr>
              <w:pStyle w:val="TAL"/>
              <w:rPr>
                <w:rFonts w:cs="Arial"/>
              </w:rPr>
            </w:pPr>
            <w:r w:rsidRPr="00EC61C3">
              <w:rPr>
                <w:i/>
              </w:rPr>
              <w:t>offsetMO</w:t>
            </w:r>
          </w:p>
        </w:tc>
        <w:tc>
          <w:tcPr>
            <w:tcW w:w="596" w:type="dxa"/>
          </w:tcPr>
          <w:p w14:paraId="05DAAD65" w14:textId="77777777" w:rsidR="00960441" w:rsidRPr="00EC61C3" w:rsidRDefault="00960441" w:rsidP="00960441">
            <w:pPr>
              <w:pStyle w:val="TAL"/>
              <w:rPr>
                <w:rFonts w:cs="Arial"/>
              </w:rPr>
            </w:pPr>
            <w:r w:rsidRPr="00EC61C3">
              <w:rPr>
                <w:rFonts w:cs="Arial"/>
              </w:rPr>
              <w:t>dB</w:t>
            </w:r>
          </w:p>
        </w:tc>
        <w:tc>
          <w:tcPr>
            <w:tcW w:w="1251" w:type="dxa"/>
          </w:tcPr>
          <w:p w14:paraId="313AA820"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3250A273" w14:textId="77777777" w:rsidR="00960441" w:rsidRPr="00EC61C3" w:rsidRDefault="00960441" w:rsidP="00960441">
            <w:pPr>
              <w:pStyle w:val="TAL"/>
              <w:rPr>
                <w:rFonts w:cs="Arial"/>
              </w:rPr>
            </w:pPr>
            <w:r w:rsidRPr="00EC61C3">
              <w:rPr>
                <w:rFonts w:cs="Arial"/>
              </w:rPr>
              <w:t>6</w:t>
            </w:r>
          </w:p>
        </w:tc>
        <w:tc>
          <w:tcPr>
            <w:tcW w:w="3072" w:type="dxa"/>
          </w:tcPr>
          <w:p w14:paraId="5A74F2E9" w14:textId="77777777" w:rsidR="00960441" w:rsidRPr="00EC61C3" w:rsidRDefault="00960441" w:rsidP="00960441">
            <w:pPr>
              <w:pStyle w:val="TAL"/>
              <w:rPr>
                <w:rFonts w:cs="Arial"/>
              </w:rPr>
            </w:pPr>
          </w:p>
        </w:tc>
      </w:tr>
      <w:tr w:rsidR="00960441" w:rsidRPr="00EC61C3" w14:paraId="23CD6D0A" w14:textId="77777777" w:rsidTr="00E07752">
        <w:trPr>
          <w:cantSplit/>
          <w:trHeight w:val="208"/>
        </w:trPr>
        <w:tc>
          <w:tcPr>
            <w:tcW w:w="2117" w:type="dxa"/>
          </w:tcPr>
          <w:p w14:paraId="0188891F" w14:textId="77777777" w:rsidR="00960441" w:rsidRPr="00EC61C3" w:rsidRDefault="00960441" w:rsidP="00960441">
            <w:pPr>
              <w:pStyle w:val="TAL"/>
              <w:rPr>
                <w:rFonts w:cs="Arial"/>
              </w:rPr>
            </w:pPr>
            <w:r w:rsidRPr="00EC61C3">
              <w:rPr>
                <w:rFonts w:cs="Arial"/>
              </w:rPr>
              <w:t>Hysteresis</w:t>
            </w:r>
          </w:p>
        </w:tc>
        <w:tc>
          <w:tcPr>
            <w:tcW w:w="596" w:type="dxa"/>
          </w:tcPr>
          <w:p w14:paraId="6E01229B" w14:textId="77777777" w:rsidR="00960441" w:rsidRPr="00EC61C3" w:rsidRDefault="00960441" w:rsidP="00960441">
            <w:pPr>
              <w:pStyle w:val="TAL"/>
              <w:rPr>
                <w:rFonts w:cs="Arial"/>
              </w:rPr>
            </w:pPr>
            <w:r w:rsidRPr="00EC61C3">
              <w:rPr>
                <w:rFonts w:cs="Arial"/>
              </w:rPr>
              <w:t>dB</w:t>
            </w:r>
          </w:p>
        </w:tc>
        <w:tc>
          <w:tcPr>
            <w:tcW w:w="1251" w:type="dxa"/>
          </w:tcPr>
          <w:p w14:paraId="3C9984ED"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688D5DC6" w14:textId="77777777" w:rsidR="00960441" w:rsidRPr="00EC61C3" w:rsidRDefault="00960441" w:rsidP="00960441">
            <w:pPr>
              <w:pStyle w:val="TAL"/>
              <w:rPr>
                <w:rFonts w:cs="Arial"/>
              </w:rPr>
            </w:pPr>
            <w:r w:rsidRPr="00EC61C3">
              <w:rPr>
                <w:rFonts w:cs="Arial"/>
              </w:rPr>
              <w:t>0</w:t>
            </w:r>
          </w:p>
        </w:tc>
        <w:tc>
          <w:tcPr>
            <w:tcW w:w="3072" w:type="dxa"/>
          </w:tcPr>
          <w:p w14:paraId="1253616E" w14:textId="77777777" w:rsidR="00960441" w:rsidRPr="00EC61C3" w:rsidRDefault="00960441" w:rsidP="00960441">
            <w:pPr>
              <w:pStyle w:val="TAL"/>
              <w:rPr>
                <w:rFonts w:cs="Arial"/>
              </w:rPr>
            </w:pPr>
          </w:p>
        </w:tc>
      </w:tr>
      <w:tr w:rsidR="00960441" w:rsidRPr="00EC61C3" w14:paraId="01D3A093" w14:textId="77777777" w:rsidTr="00E07752">
        <w:trPr>
          <w:cantSplit/>
          <w:trHeight w:val="208"/>
        </w:trPr>
        <w:tc>
          <w:tcPr>
            <w:tcW w:w="2117" w:type="dxa"/>
          </w:tcPr>
          <w:p w14:paraId="1ADCD554" w14:textId="77777777" w:rsidR="00960441" w:rsidRPr="00EC61C3" w:rsidRDefault="00960441" w:rsidP="00960441">
            <w:pPr>
              <w:pStyle w:val="TAL"/>
              <w:rPr>
                <w:rFonts w:cs="Arial"/>
              </w:rPr>
            </w:pPr>
            <w:r w:rsidRPr="00EC61C3">
              <w:rPr>
                <w:i/>
              </w:rPr>
              <w:t>a4-Threshold</w:t>
            </w:r>
          </w:p>
        </w:tc>
        <w:tc>
          <w:tcPr>
            <w:tcW w:w="596" w:type="dxa"/>
          </w:tcPr>
          <w:p w14:paraId="24F0AFF0" w14:textId="77777777" w:rsidR="00960441" w:rsidRPr="00EC61C3" w:rsidRDefault="00960441" w:rsidP="00960441">
            <w:pPr>
              <w:pStyle w:val="TAL"/>
              <w:rPr>
                <w:rFonts w:cs="Arial"/>
              </w:rPr>
            </w:pPr>
            <w:r w:rsidRPr="00EC61C3">
              <w:rPr>
                <w:rFonts w:cs="Arial"/>
              </w:rPr>
              <w:t>dBm</w:t>
            </w:r>
          </w:p>
        </w:tc>
        <w:tc>
          <w:tcPr>
            <w:tcW w:w="1251" w:type="dxa"/>
          </w:tcPr>
          <w:p w14:paraId="409A5B69"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7CB1A115" w14:textId="77777777" w:rsidR="00960441" w:rsidRPr="00EC61C3" w:rsidRDefault="00960441" w:rsidP="00960441">
            <w:pPr>
              <w:pStyle w:val="TAL"/>
              <w:rPr>
                <w:rFonts w:cs="Arial"/>
              </w:rPr>
            </w:pPr>
            <w:r w:rsidRPr="00EC61C3">
              <w:rPr>
                <w:rFonts w:cs="Arial"/>
              </w:rPr>
              <w:t>-120</w:t>
            </w:r>
          </w:p>
        </w:tc>
        <w:tc>
          <w:tcPr>
            <w:tcW w:w="3072" w:type="dxa"/>
          </w:tcPr>
          <w:p w14:paraId="457DAFF2" w14:textId="77777777" w:rsidR="00960441" w:rsidRPr="00EC61C3" w:rsidRDefault="00960441" w:rsidP="00960441">
            <w:pPr>
              <w:pStyle w:val="TAL"/>
              <w:rPr>
                <w:rFonts w:cs="Arial"/>
              </w:rPr>
            </w:pPr>
          </w:p>
        </w:tc>
      </w:tr>
      <w:tr w:rsidR="00960441" w:rsidRPr="00EC61C3" w14:paraId="146327FC" w14:textId="77777777" w:rsidTr="00E07752">
        <w:trPr>
          <w:cantSplit/>
          <w:trHeight w:val="208"/>
        </w:trPr>
        <w:tc>
          <w:tcPr>
            <w:tcW w:w="2117" w:type="dxa"/>
          </w:tcPr>
          <w:p w14:paraId="2EC3C9B9" w14:textId="77777777" w:rsidR="00960441" w:rsidRPr="00EC61C3" w:rsidRDefault="00960441" w:rsidP="00960441">
            <w:pPr>
              <w:pStyle w:val="TAL"/>
              <w:rPr>
                <w:rFonts w:cs="Arial"/>
              </w:rPr>
            </w:pPr>
            <w:r w:rsidRPr="00EC61C3">
              <w:rPr>
                <w:rFonts w:cs="Arial"/>
              </w:rPr>
              <w:t>CP length</w:t>
            </w:r>
          </w:p>
        </w:tc>
        <w:tc>
          <w:tcPr>
            <w:tcW w:w="596" w:type="dxa"/>
          </w:tcPr>
          <w:p w14:paraId="281E7908" w14:textId="77777777" w:rsidR="00960441" w:rsidRPr="00EC61C3" w:rsidRDefault="00960441" w:rsidP="00960441">
            <w:pPr>
              <w:pStyle w:val="TAL"/>
              <w:rPr>
                <w:rFonts w:cs="Arial"/>
              </w:rPr>
            </w:pPr>
          </w:p>
        </w:tc>
        <w:tc>
          <w:tcPr>
            <w:tcW w:w="1251" w:type="dxa"/>
          </w:tcPr>
          <w:p w14:paraId="3415E293"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46A203DC" w14:textId="77777777" w:rsidR="00960441" w:rsidRPr="00EC61C3" w:rsidRDefault="00960441" w:rsidP="00960441">
            <w:pPr>
              <w:pStyle w:val="TAL"/>
              <w:rPr>
                <w:rFonts w:cs="Arial"/>
              </w:rPr>
            </w:pPr>
            <w:r w:rsidRPr="00EC61C3">
              <w:rPr>
                <w:rFonts w:cs="Arial"/>
              </w:rPr>
              <w:t>Normal</w:t>
            </w:r>
          </w:p>
        </w:tc>
        <w:tc>
          <w:tcPr>
            <w:tcW w:w="3072" w:type="dxa"/>
          </w:tcPr>
          <w:p w14:paraId="507ADC52" w14:textId="77777777" w:rsidR="00960441" w:rsidRPr="00EC61C3" w:rsidRDefault="00960441" w:rsidP="00960441">
            <w:pPr>
              <w:pStyle w:val="TAL"/>
              <w:rPr>
                <w:rFonts w:cs="Arial"/>
              </w:rPr>
            </w:pPr>
          </w:p>
        </w:tc>
      </w:tr>
      <w:tr w:rsidR="00960441" w:rsidRPr="00EC61C3" w14:paraId="522F512A" w14:textId="77777777" w:rsidTr="00E07752">
        <w:trPr>
          <w:cantSplit/>
          <w:trHeight w:val="198"/>
        </w:trPr>
        <w:tc>
          <w:tcPr>
            <w:tcW w:w="2117" w:type="dxa"/>
          </w:tcPr>
          <w:p w14:paraId="3B019B21" w14:textId="77777777" w:rsidR="00960441" w:rsidRPr="00EC61C3" w:rsidRDefault="00960441" w:rsidP="00960441">
            <w:pPr>
              <w:pStyle w:val="TAL"/>
              <w:rPr>
                <w:rFonts w:cs="Arial"/>
              </w:rPr>
            </w:pPr>
            <w:r w:rsidRPr="00EC61C3">
              <w:rPr>
                <w:rFonts w:cs="Arial"/>
              </w:rPr>
              <w:t>TimeToTrigger</w:t>
            </w:r>
          </w:p>
        </w:tc>
        <w:tc>
          <w:tcPr>
            <w:tcW w:w="596" w:type="dxa"/>
          </w:tcPr>
          <w:p w14:paraId="47A91DC0" w14:textId="77777777" w:rsidR="00960441" w:rsidRPr="00EC61C3" w:rsidRDefault="00960441" w:rsidP="00960441">
            <w:pPr>
              <w:pStyle w:val="TAL"/>
              <w:rPr>
                <w:rFonts w:cs="Arial"/>
              </w:rPr>
            </w:pPr>
            <w:r w:rsidRPr="00EC61C3">
              <w:rPr>
                <w:rFonts w:cs="Arial"/>
              </w:rPr>
              <w:t>s</w:t>
            </w:r>
          </w:p>
        </w:tc>
        <w:tc>
          <w:tcPr>
            <w:tcW w:w="1251" w:type="dxa"/>
          </w:tcPr>
          <w:p w14:paraId="3DE723A5"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674F4310" w14:textId="77777777" w:rsidR="00960441" w:rsidRPr="00EC61C3" w:rsidRDefault="00960441" w:rsidP="00960441">
            <w:pPr>
              <w:pStyle w:val="TAL"/>
              <w:rPr>
                <w:rFonts w:cs="Arial"/>
              </w:rPr>
            </w:pPr>
            <w:r w:rsidRPr="00EC61C3">
              <w:rPr>
                <w:rFonts w:cs="Arial"/>
              </w:rPr>
              <w:t>0</w:t>
            </w:r>
          </w:p>
        </w:tc>
        <w:tc>
          <w:tcPr>
            <w:tcW w:w="3072" w:type="dxa"/>
          </w:tcPr>
          <w:p w14:paraId="66CC99A6" w14:textId="77777777" w:rsidR="00960441" w:rsidRPr="00EC61C3" w:rsidRDefault="00960441" w:rsidP="00960441">
            <w:pPr>
              <w:pStyle w:val="TAL"/>
              <w:rPr>
                <w:rFonts w:cs="Arial"/>
              </w:rPr>
            </w:pPr>
          </w:p>
        </w:tc>
      </w:tr>
      <w:tr w:rsidR="00960441" w:rsidRPr="00EC61C3" w14:paraId="38291708" w14:textId="77777777" w:rsidTr="00E07752">
        <w:trPr>
          <w:cantSplit/>
          <w:trHeight w:val="208"/>
        </w:trPr>
        <w:tc>
          <w:tcPr>
            <w:tcW w:w="2117" w:type="dxa"/>
          </w:tcPr>
          <w:p w14:paraId="7C49AC9E" w14:textId="77777777" w:rsidR="00960441" w:rsidRPr="00EC61C3" w:rsidRDefault="00960441" w:rsidP="00960441">
            <w:pPr>
              <w:pStyle w:val="TAL"/>
              <w:rPr>
                <w:rFonts w:cs="Arial"/>
              </w:rPr>
            </w:pPr>
            <w:r w:rsidRPr="00EC61C3">
              <w:rPr>
                <w:rFonts w:cs="Arial"/>
              </w:rPr>
              <w:t>Filter coefficient</w:t>
            </w:r>
          </w:p>
        </w:tc>
        <w:tc>
          <w:tcPr>
            <w:tcW w:w="596" w:type="dxa"/>
          </w:tcPr>
          <w:p w14:paraId="31702CF9" w14:textId="77777777" w:rsidR="00960441" w:rsidRPr="00EC61C3" w:rsidRDefault="00960441" w:rsidP="00960441">
            <w:pPr>
              <w:pStyle w:val="TAL"/>
              <w:rPr>
                <w:rFonts w:cs="Arial"/>
              </w:rPr>
            </w:pPr>
          </w:p>
        </w:tc>
        <w:tc>
          <w:tcPr>
            <w:tcW w:w="1251" w:type="dxa"/>
          </w:tcPr>
          <w:p w14:paraId="377A24CC"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63E285DE" w14:textId="77777777" w:rsidR="00960441" w:rsidRPr="00EC61C3" w:rsidRDefault="00960441" w:rsidP="00960441">
            <w:pPr>
              <w:pStyle w:val="TAL"/>
              <w:rPr>
                <w:rFonts w:cs="Arial"/>
              </w:rPr>
            </w:pPr>
            <w:r w:rsidRPr="00EC61C3">
              <w:rPr>
                <w:rFonts w:cs="Arial"/>
              </w:rPr>
              <w:t>0</w:t>
            </w:r>
          </w:p>
        </w:tc>
        <w:tc>
          <w:tcPr>
            <w:tcW w:w="3072" w:type="dxa"/>
          </w:tcPr>
          <w:p w14:paraId="043674BD" w14:textId="77777777" w:rsidR="00960441" w:rsidRPr="00EC61C3" w:rsidRDefault="00960441" w:rsidP="00960441">
            <w:pPr>
              <w:pStyle w:val="TAL"/>
              <w:rPr>
                <w:rFonts w:cs="Arial"/>
              </w:rPr>
            </w:pPr>
            <w:r w:rsidRPr="00EC61C3">
              <w:rPr>
                <w:rFonts w:cs="Arial"/>
              </w:rPr>
              <w:t>L3 filtering is not used</w:t>
            </w:r>
          </w:p>
        </w:tc>
      </w:tr>
      <w:tr w:rsidR="00960441" w:rsidRPr="00EC61C3" w14:paraId="6499D651" w14:textId="77777777" w:rsidTr="00E07752">
        <w:trPr>
          <w:cantSplit/>
          <w:trHeight w:val="208"/>
        </w:trPr>
        <w:tc>
          <w:tcPr>
            <w:tcW w:w="2117" w:type="dxa"/>
          </w:tcPr>
          <w:p w14:paraId="1B65535E" w14:textId="77777777" w:rsidR="00960441" w:rsidRPr="00EC61C3" w:rsidRDefault="00960441" w:rsidP="00960441">
            <w:pPr>
              <w:pStyle w:val="TAL"/>
              <w:rPr>
                <w:rFonts w:cs="Arial"/>
              </w:rPr>
            </w:pPr>
            <w:r w:rsidRPr="00EC61C3">
              <w:rPr>
                <w:rFonts w:cs="Arial"/>
              </w:rPr>
              <w:t>DRX</w:t>
            </w:r>
          </w:p>
        </w:tc>
        <w:tc>
          <w:tcPr>
            <w:tcW w:w="596" w:type="dxa"/>
          </w:tcPr>
          <w:p w14:paraId="193BFF3D" w14:textId="77777777" w:rsidR="00960441" w:rsidRPr="00EC61C3" w:rsidRDefault="00960441" w:rsidP="00960441">
            <w:pPr>
              <w:pStyle w:val="TAL"/>
              <w:rPr>
                <w:rFonts w:cs="Arial"/>
              </w:rPr>
            </w:pPr>
          </w:p>
        </w:tc>
        <w:tc>
          <w:tcPr>
            <w:tcW w:w="1251" w:type="dxa"/>
          </w:tcPr>
          <w:p w14:paraId="2DBB8294" w14:textId="77777777" w:rsidR="00960441" w:rsidRPr="00EC61C3" w:rsidRDefault="00960441" w:rsidP="00960441">
            <w:pPr>
              <w:pStyle w:val="TAL"/>
              <w:rPr>
                <w:rFonts w:cs="Arial"/>
              </w:rPr>
            </w:pPr>
            <w:r w:rsidRPr="00EC61C3">
              <w:rPr>
                <w:rFonts w:cs="Arial"/>
              </w:rPr>
              <w:t>Config 1,2,3,4,5,6</w:t>
            </w:r>
          </w:p>
        </w:tc>
        <w:tc>
          <w:tcPr>
            <w:tcW w:w="626" w:type="dxa"/>
          </w:tcPr>
          <w:p w14:paraId="0D8D432E" w14:textId="77777777" w:rsidR="00960441" w:rsidRPr="00EC61C3" w:rsidRDefault="00960441" w:rsidP="00960441">
            <w:pPr>
              <w:pStyle w:val="TAL"/>
              <w:rPr>
                <w:rFonts w:cs="Arial"/>
              </w:rPr>
            </w:pPr>
            <w:r w:rsidRPr="00EC61C3">
              <w:rPr>
                <w:rFonts w:cs="Arial"/>
              </w:rPr>
              <w:t>DRX.1</w:t>
            </w:r>
          </w:p>
        </w:tc>
        <w:tc>
          <w:tcPr>
            <w:tcW w:w="626" w:type="dxa"/>
          </w:tcPr>
          <w:p w14:paraId="7F570643" w14:textId="77777777" w:rsidR="00960441" w:rsidRPr="00EC61C3" w:rsidRDefault="00960441" w:rsidP="00960441">
            <w:pPr>
              <w:pStyle w:val="TAL"/>
              <w:rPr>
                <w:rFonts w:cs="Arial"/>
              </w:rPr>
            </w:pPr>
            <w:r w:rsidRPr="00EC61C3">
              <w:rPr>
                <w:rFonts w:cs="Arial"/>
              </w:rPr>
              <w:t>DRX.2</w:t>
            </w:r>
          </w:p>
        </w:tc>
        <w:tc>
          <w:tcPr>
            <w:tcW w:w="626" w:type="dxa"/>
          </w:tcPr>
          <w:p w14:paraId="48982E47" w14:textId="77777777" w:rsidR="00960441" w:rsidRPr="00EC61C3" w:rsidRDefault="00960441" w:rsidP="00960441">
            <w:pPr>
              <w:pStyle w:val="TAL"/>
              <w:rPr>
                <w:rFonts w:cs="Arial"/>
              </w:rPr>
            </w:pPr>
            <w:r w:rsidRPr="00EC61C3">
              <w:rPr>
                <w:rFonts w:cs="Arial"/>
              </w:rPr>
              <w:t>DRX.1</w:t>
            </w:r>
          </w:p>
        </w:tc>
        <w:tc>
          <w:tcPr>
            <w:tcW w:w="627" w:type="dxa"/>
          </w:tcPr>
          <w:p w14:paraId="1134300A" w14:textId="77777777" w:rsidR="00960441" w:rsidRPr="00EC61C3" w:rsidRDefault="00960441" w:rsidP="00960441">
            <w:pPr>
              <w:pStyle w:val="TAL"/>
              <w:rPr>
                <w:rFonts w:cs="Arial"/>
              </w:rPr>
            </w:pPr>
            <w:r w:rsidRPr="00EC61C3">
              <w:rPr>
                <w:rFonts w:cs="Arial"/>
              </w:rPr>
              <w:t>DRX.2</w:t>
            </w:r>
          </w:p>
        </w:tc>
        <w:tc>
          <w:tcPr>
            <w:tcW w:w="3072" w:type="dxa"/>
          </w:tcPr>
          <w:p w14:paraId="1A23A5BC" w14:textId="77777777" w:rsidR="00960441" w:rsidRPr="00EC61C3" w:rsidRDefault="00960441" w:rsidP="00960441">
            <w:pPr>
              <w:pStyle w:val="TAL"/>
              <w:rPr>
                <w:rFonts w:cs="Arial"/>
              </w:rPr>
            </w:pPr>
            <w:r w:rsidRPr="00EC61C3">
              <w:rPr>
                <w:rFonts w:cs="Arial"/>
              </w:rPr>
              <w:t>As specified in clause A.3.3</w:t>
            </w:r>
          </w:p>
        </w:tc>
      </w:tr>
      <w:tr w:rsidR="00960441" w:rsidRPr="00EC61C3" w14:paraId="4EA32737" w14:textId="77777777" w:rsidTr="00E07752">
        <w:trPr>
          <w:cantSplit/>
          <w:trHeight w:val="406"/>
        </w:trPr>
        <w:tc>
          <w:tcPr>
            <w:tcW w:w="2117" w:type="dxa"/>
          </w:tcPr>
          <w:p w14:paraId="7CBFC407" w14:textId="77777777" w:rsidR="00960441" w:rsidRPr="00EC61C3" w:rsidRDefault="00960441" w:rsidP="00960441">
            <w:pPr>
              <w:pStyle w:val="TAL"/>
              <w:rPr>
                <w:rFonts w:cs="Arial"/>
                <w:lang w:eastAsia="zh-CN"/>
              </w:rPr>
            </w:pPr>
            <w:r w:rsidRPr="00EC61C3">
              <w:rPr>
                <w:rFonts w:cs="Arial"/>
                <w:lang w:eastAsia="zh-CN"/>
              </w:rPr>
              <w:t>Time offset between PCell and PSCell</w:t>
            </w:r>
          </w:p>
        </w:tc>
        <w:tc>
          <w:tcPr>
            <w:tcW w:w="596" w:type="dxa"/>
          </w:tcPr>
          <w:p w14:paraId="63D0423E" w14:textId="77777777" w:rsidR="00960441" w:rsidRPr="00EC61C3" w:rsidRDefault="00960441" w:rsidP="00960441">
            <w:pPr>
              <w:pStyle w:val="TAL"/>
              <w:rPr>
                <w:rFonts w:cs="Arial"/>
              </w:rPr>
            </w:pPr>
          </w:p>
        </w:tc>
        <w:tc>
          <w:tcPr>
            <w:tcW w:w="1251" w:type="dxa"/>
          </w:tcPr>
          <w:p w14:paraId="478A2E8C" w14:textId="77777777" w:rsidR="00960441" w:rsidRPr="00EC61C3" w:rsidRDefault="00960441" w:rsidP="00960441">
            <w:pPr>
              <w:pStyle w:val="TAL"/>
              <w:rPr>
                <w:rFonts w:cs="v4.2.0"/>
              </w:rPr>
            </w:pPr>
            <w:r w:rsidRPr="00EC61C3">
              <w:rPr>
                <w:rFonts w:cs="Arial"/>
              </w:rPr>
              <w:t>Config 1,2,3,4,5,6</w:t>
            </w:r>
          </w:p>
        </w:tc>
        <w:tc>
          <w:tcPr>
            <w:tcW w:w="2505" w:type="dxa"/>
            <w:gridSpan w:val="4"/>
          </w:tcPr>
          <w:p w14:paraId="1B288B86" w14:textId="77777777" w:rsidR="00960441" w:rsidRPr="00EC61C3" w:rsidRDefault="00960441" w:rsidP="0096044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7D7D6546" w14:textId="77777777" w:rsidR="00960441" w:rsidRPr="00EC61C3" w:rsidRDefault="00960441" w:rsidP="00960441">
            <w:pPr>
              <w:pStyle w:val="TAL"/>
              <w:rPr>
                <w:rFonts w:cs="v4.2.0"/>
                <w:lang w:eastAsia="zh-CN"/>
              </w:rPr>
            </w:pPr>
            <w:r w:rsidRPr="00EC61C3">
              <w:rPr>
                <w:rFonts w:cs="v4.2.0"/>
                <w:lang w:eastAsia="zh-CN"/>
              </w:rPr>
              <w:t>Synchronous EN-DC</w:t>
            </w:r>
          </w:p>
        </w:tc>
      </w:tr>
      <w:tr w:rsidR="00960441" w:rsidRPr="00EC61C3" w14:paraId="64A71F4E" w14:textId="77777777" w:rsidTr="00E07752">
        <w:trPr>
          <w:cantSplit/>
          <w:trHeight w:val="614"/>
        </w:trPr>
        <w:tc>
          <w:tcPr>
            <w:tcW w:w="2117" w:type="dxa"/>
            <w:vMerge w:val="restart"/>
          </w:tcPr>
          <w:p w14:paraId="64243B53" w14:textId="77777777" w:rsidR="00960441" w:rsidRPr="00EC61C3" w:rsidRDefault="00960441" w:rsidP="00960441">
            <w:pPr>
              <w:pStyle w:val="TAL"/>
              <w:rPr>
                <w:rFonts w:cs="Arial"/>
              </w:rPr>
            </w:pPr>
            <w:r w:rsidRPr="00EC61C3">
              <w:rPr>
                <w:rFonts w:cs="Arial"/>
              </w:rPr>
              <w:t>Time offset between serving and neighbour cells</w:t>
            </w:r>
          </w:p>
        </w:tc>
        <w:tc>
          <w:tcPr>
            <w:tcW w:w="596" w:type="dxa"/>
          </w:tcPr>
          <w:p w14:paraId="5D04D0E4" w14:textId="77777777" w:rsidR="00960441" w:rsidRPr="00EC61C3" w:rsidRDefault="00960441" w:rsidP="00960441">
            <w:pPr>
              <w:pStyle w:val="TAL"/>
              <w:rPr>
                <w:rFonts w:cs="Arial"/>
              </w:rPr>
            </w:pPr>
          </w:p>
        </w:tc>
        <w:tc>
          <w:tcPr>
            <w:tcW w:w="1251" w:type="dxa"/>
          </w:tcPr>
          <w:p w14:paraId="1CCEB0B1" w14:textId="77777777" w:rsidR="00960441" w:rsidRPr="00EC61C3" w:rsidRDefault="00960441" w:rsidP="00960441">
            <w:pPr>
              <w:pStyle w:val="TAL"/>
              <w:rPr>
                <w:rFonts w:cs="v4.2.0"/>
              </w:rPr>
            </w:pPr>
            <w:r w:rsidRPr="00EC61C3">
              <w:rPr>
                <w:rFonts w:cs="Arial"/>
              </w:rPr>
              <w:t>Config 1,4</w:t>
            </w:r>
          </w:p>
        </w:tc>
        <w:tc>
          <w:tcPr>
            <w:tcW w:w="2505" w:type="dxa"/>
            <w:gridSpan w:val="4"/>
          </w:tcPr>
          <w:p w14:paraId="405D456D" w14:textId="77777777" w:rsidR="00960441" w:rsidRPr="00EC61C3" w:rsidRDefault="00960441" w:rsidP="00960441">
            <w:pPr>
              <w:pStyle w:val="TAL"/>
              <w:rPr>
                <w:rFonts w:cs="Arial"/>
              </w:rPr>
            </w:pPr>
            <w:r w:rsidRPr="00EC61C3">
              <w:rPr>
                <w:rFonts w:cs="v4.2.0"/>
              </w:rPr>
              <w:t>3ms</w:t>
            </w:r>
          </w:p>
        </w:tc>
        <w:tc>
          <w:tcPr>
            <w:tcW w:w="3072" w:type="dxa"/>
          </w:tcPr>
          <w:p w14:paraId="553D393E" w14:textId="77777777" w:rsidR="00960441" w:rsidRPr="00EC61C3" w:rsidRDefault="00960441" w:rsidP="00960441">
            <w:pPr>
              <w:pStyle w:val="TAL"/>
              <w:rPr>
                <w:rFonts w:cs="v4.2.0"/>
              </w:rPr>
            </w:pPr>
            <w:r w:rsidRPr="00EC61C3">
              <w:rPr>
                <w:rFonts w:cs="v4.2.0"/>
              </w:rPr>
              <w:t>Asynchronous cells.</w:t>
            </w:r>
          </w:p>
          <w:p w14:paraId="28C9E6C7" w14:textId="77777777" w:rsidR="00960441" w:rsidRPr="00EC61C3" w:rsidRDefault="00960441" w:rsidP="00960441">
            <w:pPr>
              <w:pStyle w:val="TAL"/>
              <w:rPr>
                <w:rFonts w:cs="Arial"/>
              </w:rPr>
            </w:pPr>
            <w:r w:rsidRPr="00EC61C3">
              <w:rPr>
                <w:rFonts w:cs="v4.2.0"/>
              </w:rPr>
              <w:t>The timing of Cell 3 is 3ms later than the timing of Cell 2.</w:t>
            </w:r>
          </w:p>
        </w:tc>
      </w:tr>
      <w:tr w:rsidR="00960441" w:rsidRPr="00EC61C3" w14:paraId="484D7518" w14:textId="77777777" w:rsidTr="00E07752">
        <w:trPr>
          <w:cantSplit/>
          <w:trHeight w:val="614"/>
        </w:trPr>
        <w:tc>
          <w:tcPr>
            <w:tcW w:w="2117" w:type="dxa"/>
            <w:vMerge/>
          </w:tcPr>
          <w:p w14:paraId="7A68EA52" w14:textId="77777777" w:rsidR="00960441" w:rsidRPr="00EC61C3" w:rsidRDefault="00960441" w:rsidP="00960441">
            <w:pPr>
              <w:pStyle w:val="TAL"/>
              <w:rPr>
                <w:rFonts w:cs="Arial"/>
              </w:rPr>
            </w:pPr>
          </w:p>
        </w:tc>
        <w:tc>
          <w:tcPr>
            <w:tcW w:w="596" w:type="dxa"/>
          </w:tcPr>
          <w:p w14:paraId="25F236B7" w14:textId="77777777" w:rsidR="00960441" w:rsidRPr="00EC61C3" w:rsidRDefault="00960441" w:rsidP="00960441">
            <w:pPr>
              <w:pStyle w:val="TAL"/>
              <w:rPr>
                <w:rFonts w:cs="Arial"/>
              </w:rPr>
            </w:pPr>
          </w:p>
        </w:tc>
        <w:tc>
          <w:tcPr>
            <w:tcW w:w="1251" w:type="dxa"/>
          </w:tcPr>
          <w:p w14:paraId="5829C5BF" w14:textId="77777777" w:rsidR="00960441" w:rsidRPr="00EC61C3" w:rsidRDefault="00960441" w:rsidP="00960441">
            <w:pPr>
              <w:pStyle w:val="TAL"/>
              <w:rPr>
                <w:rFonts w:cs="Arial"/>
              </w:rPr>
            </w:pPr>
            <w:r w:rsidRPr="00EC61C3">
              <w:rPr>
                <w:rFonts w:cs="Arial"/>
              </w:rPr>
              <w:t>Config 2,3,5,6</w:t>
            </w:r>
          </w:p>
        </w:tc>
        <w:tc>
          <w:tcPr>
            <w:tcW w:w="2505" w:type="dxa"/>
            <w:gridSpan w:val="4"/>
          </w:tcPr>
          <w:p w14:paraId="5594243A" w14:textId="77777777" w:rsidR="00960441" w:rsidRPr="00EC61C3" w:rsidRDefault="00960441" w:rsidP="0096044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2F3E97DE" w14:textId="77777777" w:rsidR="00960441" w:rsidRPr="00EC61C3" w:rsidRDefault="00960441" w:rsidP="00960441">
            <w:pPr>
              <w:pStyle w:val="TAL"/>
              <w:rPr>
                <w:rFonts w:cs="v4.2.0"/>
              </w:rPr>
            </w:pPr>
            <w:r w:rsidRPr="00EC61C3">
              <w:rPr>
                <w:rFonts w:cs="v4.2.0"/>
              </w:rPr>
              <w:t>Synchronous cells.</w:t>
            </w:r>
          </w:p>
          <w:p w14:paraId="0F54EE7A" w14:textId="77777777" w:rsidR="00960441" w:rsidRPr="00EC61C3" w:rsidRDefault="00960441" w:rsidP="00960441">
            <w:pPr>
              <w:pStyle w:val="TAL"/>
              <w:rPr>
                <w:rFonts w:cs="v4.2.0"/>
                <w:lang w:eastAsia="zh-CN"/>
              </w:rPr>
            </w:pPr>
          </w:p>
        </w:tc>
      </w:tr>
      <w:tr w:rsidR="00960441" w:rsidRPr="00EC61C3" w14:paraId="7E65EBF6" w14:textId="77777777" w:rsidTr="00E07752">
        <w:trPr>
          <w:cantSplit/>
          <w:trHeight w:val="208"/>
        </w:trPr>
        <w:tc>
          <w:tcPr>
            <w:tcW w:w="2117" w:type="dxa"/>
          </w:tcPr>
          <w:p w14:paraId="5E91EB17" w14:textId="77777777" w:rsidR="00960441" w:rsidRPr="00EC61C3" w:rsidRDefault="00960441" w:rsidP="00960441">
            <w:pPr>
              <w:pStyle w:val="TAL"/>
              <w:rPr>
                <w:rFonts w:cs="Arial"/>
              </w:rPr>
            </w:pPr>
            <w:r w:rsidRPr="00EC61C3">
              <w:rPr>
                <w:rFonts w:cs="Arial"/>
              </w:rPr>
              <w:t>T1</w:t>
            </w:r>
          </w:p>
        </w:tc>
        <w:tc>
          <w:tcPr>
            <w:tcW w:w="596" w:type="dxa"/>
          </w:tcPr>
          <w:p w14:paraId="1EF4B53D" w14:textId="77777777" w:rsidR="00960441" w:rsidRPr="00EC61C3" w:rsidRDefault="00960441" w:rsidP="00960441">
            <w:pPr>
              <w:pStyle w:val="TAL"/>
              <w:rPr>
                <w:rFonts w:cs="Arial"/>
              </w:rPr>
            </w:pPr>
            <w:r w:rsidRPr="00EC61C3">
              <w:rPr>
                <w:rFonts w:cs="Arial"/>
              </w:rPr>
              <w:t>s</w:t>
            </w:r>
          </w:p>
        </w:tc>
        <w:tc>
          <w:tcPr>
            <w:tcW w:w="1251" w:type="dxa"/>
          </w:tcPr>
          <w:p w14:paraId="2CD99D82"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337C4E7B" w14:textId="77777777" w:rsidR="00960441" w:rsidRPr="00EC61C3" w:rsidRDefault="00960441" w:rsidP="00960441">
            <w:pPr>
              <w:pStyle w:val="TAL"/>
              <w:rPr>
                <w:rFonts w:cs="Arial"/>
              </w:rPr>
            </w:pPr>
            <w:r w:rsidRPr="00EC61C3">
              <w:rPr>
                <w:rFonts w:cs="Arial"/>
              </w:rPr>
              <w:t>5</w:t>
            </w:r>
          </w:p>
        </w:tc>
        <w:tc>
          <w:tcPr>
            <w:tcW w:w="3072" w:type="dxa"/>
          </w:tcPr>
          <w:p w14:paraId="42DB9EBF" w14:textId="77777777" w:rsidR="00960441" w:rsidRPr="00EC61C3" w:rsidRDefault="00960441" w:rsidP="00960441">
            <w:pPr>
              <w:pStyle w:val="TAL"/>
              <w:rPr>
                <w:rFonts w:cs="Arial"/>
              </w:rPr>
            </w:pPr>
          </w:p>
        </w:tc>
      </w:tr>
      <w:tr w:rsidR="00960441" w:rsidRPr="00EC61C3" w14:paraId="1F5A8CD1" w14:textId="77777777" w:rsidTr="00E07752">
        <w:trPr>
          <w:cantSplit/>
          <w:trHeight w:val="208"/>
        </w:trPr>
        <w:tc>
          <w:tcPr>
            <w:tcW w:w="2117" w:type="dxa"/>
          </w:tcPr>
          <w:p w14:paraId="271A2FC2" w14:textId="77777777" w:rsidR="00960441" w:rsidRPr="00EC61C3" w:rsidRDefault="00960441" w:rsidP="00960441">
            <w:pPr>
              <w:pStyle w:val="TAL"/>
              <w:rPr>
                <w:rFonts w:cs="Arial"/>
              </w:rPr>
            </w:pPr>
            <w:r w:rsidRPr="00EC61C3">
              <w:rPr>
                <w:rFonts w:cs="Arial"/>
              </w:rPr>
              <w:t>T2</w:t>
            </w:r>
          </w:p>
        </w:tc>
        <w:tc>
          <w:tcPr>
            <w:tcW w:w="596" w:type="dxa"/>
          </w:tcPr>
          <w:p w14:paraId="32A6F4D4" w14:textId="77777777" w:rsidR="00960441" w:rsidRPr="00EC61C3" w:rsidRDefault="00960441" w:rsidP="00960441">
            <w:pPr>
              <w:pStyle w:val="TAL"/>
              <w:rPr>
                <w:rFonts w:cs="Arial"/>
              </w:rPr>
            </w:pPr>
            <w:r w:rsidRPr="00EC61C3">
              <w:rPr>
                <w:rFonts w:cs="Arial"/>
              </w:rPr>
              <w:t>s</w:t>
            </w:r>
          </w:p>
        </w:tc>
        <w:tc>
          <w:tcPr>
            <w:tcW w:w="1251" w:type="dxa"/>
          </w:tcPr>
          <w:p w14:paraId="4A0B2A34" w14:textId="77777777" w:rsidR="00960441" w:rsidRPr="00EC61C3" w:rsidRDefault="00960441" w:rsidP="00960441">
            <w:pPr>
              <w:pStyle w:val="TAL"/>
              <w:rPr>
                <w:rFonts w:cs="Arial"/>
              </w:rPr>
            </w:pPr>
            <w:r w:rsidRPr="00EC61C3">
              <w:rPr>
                <w:rFonts w:cs="Arial"/>
              </w:rPr>
              <w:t>Config 1,2,3,4,5,6</w:t>
            </w:r>
          </w:p>
        </w:tc>
        <w:tc>
          <w:tcPr>
            <w:tcW w:w="626" w:type="dxa"/>
          </w:tcPr>
          <w:p w14:paraId="295EE7C8" w14:textId="77777777" w:rsidR="00960441" w:rsidRPr="00EC61C3" w:rsidRDefault="00960441" w:rsidP="00960441">
            <w:pPr>
              <w:pStyle w:val="TAL"/>
              <w:rPr>
                <w:rFonts w:cs="Arial"/>
              </w:rPr>
            </w:pPr>
            <w:r w:rsidRPr="00EC61C3">
              <w:rPr>
                <w:rFonts w:cs="Arial"/>
              </w:rPr>
              <w:t>11 for PC1; 6.5 for other PC</w:t>
            </w:r>
          </w:p>
        </w:tc>
        <w:tc>
          <w:tcPr>
            <w:tcW w:w="626" w:type="dxa"/>
          </w:tcPr>
          <w:p w14:paraId="38EEA3CC" w14:textId="77777777" w:rsidR="00960441" w:rsidRPr="00EC61C3" w:rsidRDefault="00960441" w:rsidP="00960441">
            <w:pPr>
              <w:pStyle w:val="TAL"/>
              <w:rPr>
                <w:rFonts w:cs="Arial"/>
              </w:rPr>
            </w:pPr>
            <w:r w:rsidRPr="00EC61C3">
              <w:rPr>
                <w:rFonts w:cs="Arial"/>
              </w:rPr>
              <w:t>108 for PC1; 67 for other PC</w:t>
            </w:r>
          </w:p>
        </w:tc>
        <w:tc>
          <w:tcPr>
            <w:tcW w:w="626" w:type="dxa"/>
          </w:tcPr>
          <w:p w14:paraId="360E8F2B" w14:textId="77777777" w:rsidR="00960441" w:rsidRPr="00EC61C3" w:rsidRDefault="00960441" w:rsidP="00960441">
            <w:pPr>
              <w:pStyle w:val="TAL"/>
              <w:rPr>
                <w:rFonts w:cs="Arial"/>
              </w:rPr>
            </w:pPr>
            <w:r w:rsidRPr="00EC61C3">
              <w:rPr>
                <w:rFonts w:cs="Arial"/>
              </w:rPr>
              <w:t>11 for PC1; 6.5 for other PC</w:t>
            </w:r>
          </w:p>
        </w:tc>
        <w:tc>
          <w:tcPr>
            <w:tcW w:w="627" w:type="dxa"/>
          </w:tcPr>
          <w:p w14:paraId="67973817" w14:textId="77777777" w:rsidR="00960441" w:rsidRPr="00EC61C3" w:rsidRDefault="00960441" w:rsidP="00960441">
            <w:pPr>
              <w:pStyle w:val="TAL"/>
              <w:rPr>
                <w:rFonts w:cs="Arial"/>
              </w:rPr>
            </w:pPr>
            <w:r w:rsidRPr="00EC61C3">
              <w:rPr>
                <w:rFonts w:cs="Arial"/>
              </w:rPr>
              <w:t>108 for PC1; 67 for other PC</w:t>
            </w:r>
          </w:p>
        </w:tc>
        <w:tc>
          <w:tcPr>
            <w:tcW w:w="3072" w:type="dxa"/>
          </w:tcPr>
          <w:p w14:paraId="2F4FB188" w14:textId="77777777" w:rsidR="00960441" w:rsidRPr="00EC61C3" w:rsidRDefault="00960441" w:rsidP="00960441">
            <w:pPr>
              <w:pStyle w:val="TAL"/>
              <w:rPr>
                <w:rFonts w:cs="Arial"/>
              </w:rPr>
            </w:pPr>
          </w:p>
        </w:tc>
      </w:tr>
    </w:tbl>
    <w:p w14:paraId="6333792A" w14:textId="7EF14933" w:rsidR="00C23E9B" w:rsidRPr="00F90FE9" w:rsidRDefault="00C23E9B" w:rsidP="00F90FE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48BC32AC" w14:textId="121A2987"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3162F068" w14:textId="77777777" w:rsidR="00740B02" w:rsidRPr="00EC61C3" w:rsidRDefault="00740B02" w:rsidP="00740B02">
      <w:pPr>
        <w:pStyle w:val="TH"/>
      </w:pPr>
      <w:r w:rsidRPr="00EC61C3">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740B02" w:rsidRPr="00EC61C3" w14:paraId="6ABA4E3C" w14:textId="77777777" w:rsidTr="00E07752">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BAD8A0B" w14:textId="77777777" w:rsidR="00740B02" w:rsidRPr="00EC61C3" w:rsidRDefault="00740B02" w:rsidP="00E07752">
            <w:pPr>
              <w:pStyle w:val="TAH"/>
              <w:spacing w:line="256" w:lineRule="auto"/>
              <w:rPr>
                <w:rFonts w:cs="Arial"/>
              </w:rPr>
            </w:pPr>
            <w:r w:rsidRPr="00EC61C3">
              <w:rPr>
                <w:rFonts w:cs="Arial"/>
              </w:rPr>
              <w:t>Parameter</w:t>
            </w:r>
            <w:r w:rsidRPr="00EC61C3">
              <w:rPr>
                <w:rFonts w:cs="Arial"/>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958DAF" w14:textId="77777777" w:rsidR="00740B02" w:rsidRPr="00EC61C3" w:rsidRDefault="00740B02" w:rsidP="00E07752">
            <w:pPr>
              <w:pStyle w:val="TAH"/>
              <w:spacing w:line="256" w:lineRule="auto"/>
              <w:rPr>
                <w:rFonts w:cs="Arial"/>
              </w:rPr>
            </w:pPr>
            <w:r w:rsidRPr="00EC61C3">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692335" w14:textId="77777777" w:rsidR="00740B02" w:rsidRPr="00EC61C3" w:rsidRDefault="00740B02" w:rsidP="00E07752">
            <w:pPr>
              <w:pStyle w:val="TAH"/>
              <w:spacing w:line="256" w:lineRule="auto"/>
              <w:rPr>
                <w:rFonts w:cs="Arial"/>
              </w:rPr>
            </w:pPr>
            <w:r w:rsidRPr="00EC61C3">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378574E" w14:textId="77777777" w:rsidR="00740B02" w:rsidRPr="00EC61C3" w:rsidRDefault="00740B02" w:rsidP="00E07752">
            <w:pPr>
              <w:pStyle w:val="TAH"/>
              <w:spacing w:line="256" w:lineRule="auto"/>
              <w:rPr>
                <w:rFonts w:cs="Arial"/>
              </w:rPr>
            </w:pPr>
            <w:r w:rsidRPr="00EC61C3">
              <w:rPr>
                <w:rFonts w:cs="Arial"/>
              </w:rPr>
              <w:t>T2</w:t>
            </w:r>
          </w:p>
        </w:tc>
      </w:tr>
      <w:tr w:rsidR="00740B02" w:rsidRPr="00EC61C3" w14:paraId="00D1071E" w14:textId="77777777" w:rsidTr="00E07752">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8583A3A" w14:textId="77777777" w:rsidR="00740B02" w:rsidRPr="00EC61C3" w:rsidRDefault="00740B02" w:rsidP="00E07752">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BE8229" w14:textId="77777777" w:rsidR="00740B02" w:rsidRPr="00EC61C3" w:rsidRDefault="00740B02" w:rsidP="00E07752">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94367D" w14:textId="77777777" w:rsidR="00740B02" w:rsidRPr="00EC61C3" w:rsidRDefault="00740B02" w:rsidP="00E07752">
            <w:pPr>
              <w:pStyle w:val="TAH"/>
              <w:spacing w:line="256" w:lineRule="auto"/>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FB19D9" w14:textId="77777777" w:rsidR="00740B02" w:rsidRPr="00EC61C3" w:rsidRDefault="00740B02" w:rsidP="00E07752">
            <w:pPr>
              <w:pStyle w:val="TAH"/>
              <w:spacing w:line="256" w:lineRule="auto"/>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1B7BC4" w14:textId="77777777" w:rsidR="00740B02" w:rsidRPr="00EC61C3" w:rsidRDefault="00740B02" w:rsidP="00E07752">
            <w:pPr>
              <w:pStyle w:val="TAH"/>
              <w:spacing w:line="256" w:lineRule="auto"/>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67D130" w14:textId="77777777" w:rsidR="00740B02" w:rsidRPr="00EC61C3" w:rsidRDefault="00740B02" w:rsidP="00E07752">
            <w:pPr>
              <w:pStyle w:val="TAH"/>
              <w:spacing w:line="256" w:lineRule="auto"/>
              <w:rPr>
                <w:rFonts w:cs="Arial"/>
              </w:rPr>
            </w:pPr>
            <w:r w:rsidRPr="00EC61C3">
              <w:rPr>
                <w:rFonts w:cs="Arial"/>
              </w:rPr>
              <w:t>Cell 3</w:t>
            </w:r>
          </w:p>
        </w:tc>
      </w:tr>
      <w:tr w:rsidR="00740B02" w:rsidRPr="00EC61C3" w14:paraId="7BB49932"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E0AB3DB" w14:textId="77777777" w:rsidR="00740B02" w:rsidRPr="00EC61C3" w:rsidRDefault="00740B02" w:rsidP="00E07752">
            <w:pPr>
              <w:spacing w:after="0" w:line="256" w:lineRule="auto"/>
              <w:rPr>
                <w:rFonts w:ascii="Arial" w:hAnsi="Arial" w:cs="Arial"/>
                <w:sz w:val="18"/>
              </w:rPr>
            </w:pPr>
            <w:r w:rsidRPr="00EC61C3">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2BA2CDF9" w14:textId="77777777" w:rsidR="00740B02" w:rsidRPr="00EC61C3" w:rsidRDefault="00740B02" w:rsidP="00E07752">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1FC4A0C0" w14:textId="77777777" w:rsidR="00740B02" w:rsidRPr="00EC61C3" w:rsidRDefault="00740B02" w:rsidP="00E07752">
            <w:pPr>
              <w:pStyle w:val="TAH"/>
              <w:spacing w:line="256" w:lineRule="auto"/>
              <w:rPr>
                <w:rFonts w:cs="Arial"/>
                <w:b w:val="0"/>
              </w:rPr>
            </w:pPr>
            <w:r w:rsidRPr="00EC61C3">
              <w:rPr>
                <w:rFonts w:cs="Arial"/>
                <w:b w:val="0"/>
              </w:rPr>
              <w:t>489</w:t>
            </w:r>
          </w:p>
        </w:tc>
        <w:tc>
          <w:tcPr>
            <w:tcW w:w="831" w:type="dxa"/>
            <w:tcBorders>
              <w:top w:val="single" w:sz="4" w:space="0" w:color="auto"/>
              <w:left w:val="single" w:sz="4" w:space="0" w:color="auto"/>
              <w:bottom w:val="single" w:sz="4" w:space="0" w:color="auto"/>
              <w:right w:val="single" w:sz="4" w:space="0" w:color="auto"/>
            </w:tcBorders>
            <w:vAlign w:val="center"/>
          </w:tcPr>
          <w:p w14:paraId="5557B0AD" w14:textId="77777777" w:rsidR="00740B02" w:rsidRPr="00EC61C3" w:rsidRDefault="00740B02" w:rsidP="00E07752">
            <w:pPr>
              <w:pStyle w:val="TAH"/>
              <w:spacing w:line="256" w:lineRule="auto"/>
              <w:rPr>
                <w:rFonts w:cs="Arial"/>
                <w:b w:val="0"/>
              </w:rPr>
            </w:pPr>
            <w:r w:rsidRPr="00EC61C3">
              <w:rPr>
                <w:rFonts w:cs="Arial"/>
                <w:b w:val="0"/>
              </w:rPr>
              <w:t>0</w:t>
            </w:r>
          </w:p>
        </w:tc>
        <w:tc>
          <w:tcPr>
            <w:tcW w:w="831" w:type="dxa"/>
            <w:tcBorders>
              <w:top w:val="single" w:sz="4" w:space="0" w:color="auto"/>
              <w:left w:val="single" w:sz="4" w:space="0" w:color="auto"/>
              <w:bottom w:val="single" w:sz="4" w:space="0" w:color="auto"/>
              <w:right w:val="single" w:sz="4" w:space="0" w:color="auto"/>
            </w:tcBorders>
            <w:vAlign w:val="center"/>
          </w:tcPr>
          <w:p w14:paraId="2021CF44" w14:textId="77777777" w:rsidR="00740B02" w:rsidRPr="00EC61C3" w:rsidRDefault="00740B02" w:rsidP="00E07752">
            <w:pPr>
              <w:pStyle w:val="TAH"/>
              <w:spacing w:line="256" w:lineRule="auto"/>
              <w:rPr>
                <w:rFonts w:cs="Arial"/>
                <w:b w:val="0"/>
              </w:rPr>
            </w:pPr>
            <w:r w:rsidRPr="00EC61C3">
              <w:rPr>
                <w:rFonts w:cs="Arial"/>
                <w:b w:val="0"/>
              </w:rPr>
              <w:t>489</w:t>
            </w:r>
          </w:p>
        </w:tc>
        <w:tc>
          <w:tcPr>
            <w:tcW w:w="832" w:type="dxa"/>
            <w:tcBorders>
              <w:top w:val="single" w:sz="4" w:space="0" w:color="auto"/>
              <w:left w:val="single" w:sz="4" w:space="0" w:color="auto"/>
              <w:bottom w:val="single" w:sz="4" w:space="0" w:color="auto"/>
              <w:right w:val="single" w:sz="4" w:space="0" w:color="auto"/>
            </w:tcBorders>
            <w:vAlign w:val="center"/>
          </w:tcPr>
          <w:p w14:paraId="4C192531" w14:textId="77777777" w:rsidR="00740B02" w:rsidRPr="00EC61C3" w:rsidRDefault="00740B02" w:rsidP="00E07752">
            <w:pPr>
              <w:pStyle w:val="TAH"/>
              <w:spacing w:line="256" w:lineRule="auto"/>
              <w:rPr>
                <w:rFonts w:cs="Arial"/>
                <w:b w:val="0"/>
              </w:rPr>
            </w:pPr>
            <w:r w:rsidRPr="00EC61C3">
              <w:rPr>
                <w:rFonts w:cs="Arial"/>
                <w:b w:val="0"/>
              </w:rPr>
              <w:t>0</w:t>
            </w:r>
          </w:p>
        </w:tc>
      </w:tr>
      <w:tr w:rsidR="00740B02" w:rsidRPr="00EC61C3" w14:paraId="182A08B3"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A660F8B" w14:textId="77777777" w:rsidR="00740B02" w:rsidRPr="00EC61C3" w:rsidRDefault="00740B02" w:rsidP="00E07752">
            <w:pPr>
              <w:pStyle w:val="TAL"/>
              <w:spacing w:line="256" w:lineRule="auto"/>
              <w:rPr>
                <w:rFonts w:cs="Arial"/>
              </w:rPr>
            </w:pPr>
            <w:r w:rsidRPr="00EC61C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86F356B" w14:textId="77777777" w:rsidR="00740B02" w:rsidRPr="00EC61C3" w:rsidRDefault="00740B02" w:rsidP="00E07752">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D610F40" w14:textId="77777777" w:rsidR="00740B02" w:rsidRPr="00EC61C3" w:rsidRDefault="00740B02" w:rsidP="00E07752">
            <w:pPr>
              <w:pStyle w:val="TAC"/>
              <w:spacing w:line="256" w:lineRule="auto"/>
              <w:rPr>
                <w:rFonts w:cs="Arial"/>
              </w:rPr>
            </w:pPr>
            <w:r w:rsidRPr="00EC61C3">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931219" w14:textId="77777777" w:rsidR="00740B02" w:rsidRPr="00EC61C3" w:rsidRDefault="00740B02" w:rsidP="00E07752">
            <w:pPr>
              <w:pStyle w:val="TAC"/>
              <w:spacing w:line="256" w:lineRule="auto"/>
              <w:rPr>
                <w:rFonts w:cs="Arial"/>
              </w:rPr>
            </w:pPr>
            <w:r w:rsidRPr="00EC61C3">
              <w:rPr>
                <w:rFonts w:cs="Arial"/>
              </w:rPr>
              <w:t>freq1</w:t>
            </w:r>
          </w:p>
        </w:tc>
      </w:tr>
      <w:tr w:rsidR="00740B02" w:rsidRPr="00EC61C3" w14:paraId="5A9C203C"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1F9C76AC" w14:textId="77777777" w:rsidR="00740B02" w:rsidRPr="00EC61C3" w:rsidRDefault="00740B02" w:rsidP="00E07752">
            <w:pPr>
              <w:pStyle w:val="TAL"/>
              <w:spacing w:line="256" w:lineRule="auto"/>
              <w:rPr>
                <w:rFonts w:cs="Arial"/>
              </w:rPr>
            </w:pPr>
            <w:r w:rsidRPr="00EC61C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0816E70" w14:textId="77777777" w:rsidR="00740B02" w:rsidRPr="00EC61C3" w:rsidRDefault="00740B02" w:rsidP="00E07752">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076A33F" w14:textId="77777777" w:rsidR="00740B02" w:rsidRPr="00EC61C3" w:rsidRDefault="00740B02" w:rsidP="00E07752">
            <w:pPr>
              <w:pStyle w:val="TAC"/>
              <w:spacing w:line="256" w:lineRule="auto"/>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615239" w14:textId="77777777" w:rsidR="00740B02" w:rsidRPr="00EC61C3" w:rsidRDefault="00740B02" w:rsidP="00E07752">
            <w:pPr>
              <w:pStyle w:val="TAC"/>
              <w:spacing w:line="256" w:lineRule="auto"/>
              <w:rPr>
                <w:rFonts w:cs="Arial"/>
              </w:rPr>
            </w:pPr>
            <w:r w:rsidRPr="00EC61C3">
              <w:rPr>
                <w:rFonts w:cs="Arial"/>
              </w:rPr>
              <w:t>TDD</w:t>
            </w:r>
          </w:p>
        </w:tc>
      </w:tr>
      <w:tr w:rsidR="00740B02" w:rsidRPr="00EC61C3" w14:paraId="1D00D15B"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328D7B3C" w14:textId="77777777" w:rsidR="00740B02" w:rsidRPr="00EC61C3" w:rsidRDefault="00740B02" w:rsidP="00E07752">
            <w:pPr>
              <w:pStyle w:val="TAL"/>
              <w:spacing w:line="256" w:lineRule="auto"/>
              <w:rPr>
                <w:rFonts w:cs="Arial"/>
              </w:rPr>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8BD73AD" w14:textId="77777777" w:rsidR="00740B02" w:rsidRPr="00EC61C3" w:rsidRDefault="00740B02" w:rsidP="00E07752">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70BAD9C" w14:textId="77777777" w:rsidR="00740B02" w:rsidRPr="00EC61C3" w:rsidRDefault="00740B02" w:rsidP="00E07752">
            <w:pPr>
              <w:pStyle w:val="TAC"/>
              <w:spacing w:line="256" w:lineRule="auto"/>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60FF398" w14:textId="77777777" w:rsidR="00740B02" w:rsidRPr="00EC61C3" w:rsidRDefault="00740B02" w:rsidP="00E07752">
            <w:pPr>
              <w:pStyle w:val="TAC"/>
              <w:spacing w:line="256" w:lineRule="auto"/>
              <w:rPr>
                <w:rFonts w:cs="Arial"/>
              </w:rPr>
            </w:pPr>
            <w:r w:rsidRPr="00EC61C3">
              <w:rPr>
                <w:lang w:eastAsia="ja-JP"/>
              </w:rPr>
              <w:t>TDDConf.3.1</w:t>
            </w:r>
          </w:p>
        </w:tc>
      </w:tr>
      <w:tr w:rsidR="00740B02" w:rsidRPr="00EC61C3" w14:paraId="39C69E3E"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436C604F" w14:textId="77777777" w:rsidR="00740B02" w:rsidRPr="00EC61C3" w:rsidRDefault="00740B02" w:rsidP="00E07752">
            <w:pPr>
              <w:pStyle w:val="TAL"/>
              <w:spacing w:line="256" w:lineRule="auto"/>
              <w:rPr>
                <w:rFonts w:cs="Arial"/>
              </w:rPr>
            </w:pPr>
            <w:r w:rsidRPr="00EC61C3">
              <w:rPr>
                <w:rFonts w:eastAsia="Malgun Gothic"/>
                <w:szCs w:val="18"/>
              </w:rPr>
              <w:t>BW</w:t>
            </w:r>
            <w:r w:rsidRPr="00EC61C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FB77EC8" w14:textId="77777777" w:rsidR="00740B02" w:rsidRPr="00EC61C3" w:rsidRDefault="00740B02" w:rsidP="00E07752">
            <w:pPr>
              <w:pStyle w:val="TAC"/>
              <w:spacing w:line="256" w:lineRule="auto"/>
              <w:rPr>
                <w:rFonts w:cs="Arial"/>
              </w:rPr>
            </w:pPr>
            <w:r w:rsidRPr="00EC61C3">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D878E75" w14:textId="77777777" w:rsidR="00740B02" w:rsidRPr="00EC61C3" w:rsidRDefault="00740B02" w:rsidP="00E07752">
            <w:pPr>
              <w:pStyle w:val="TAC"/>
              <w:spacing w:line="256" w:lineRule="auto"/>
              <w:rPr>
                <w:rFonts w:cs="Arial"/>
              </w:rPr>
            </w:pPr>
            <w:r w:rsidRPr="00EC61C3">
              <w:rPr>
                <w:rFonts w:eastAsia="Malgun Gothic"/>
                <w:szCs w:val="18"/>
              </w:rPr>
              <w:t xml:space="preserve">100: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14:paraId="4470E323" w14:textId="77777777" w:rsidR="00740B02" w:rsidRPr="00EC61C3" w:rsidRDefault="00740B02" w:rsidP="00E07752">
            <w:pPr>
              <w:pStyle w:val="TAC"/>
              <w:spacing w:line="256" w:lineRule="auto"/>
              <w:rPr>
                <w:rFonts w:cs="Arial"/>
              </w:rPr>
            </w:pPr>
            <w:r w:rsidRPr="00EC61C3">
              <w:rPr>
                <w:rFonts w:eastAsia="Malgun Gothic"/>
                <w:szCs w:val="18"/>
              </w:rPr>
              <w:t xml:space="preserve">100: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24</w:t>
            </w:r>
          </w:p>
        </w:tc>
      </w:tr>
      <w:tr w:rsidR="00740B02" w:rsidRPr="00EC61C3" w14:paraId="5A872AFB"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3B172EA" w14:textId="77777777" w:rsidR="00740B02" w:rsidRPr="00EC61C3" w:rsidRDefault="00740B02" w:rsidP="00E07752">
            <w:pPr>
              <w:pStyle w:val="TAL"/>
              <w:spacing w:line="256" w:lineRule="auto"/>
              <w:rPr>
                <w:rFonts w:cs="Arial"/>
              </w:rPr>
            </w:pPr>
            <w:r w:rsidRPr="00EC61C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9922BF0"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AC611E" w14:textId="77777777" w:rsidR="00740B02" w:rsidRPr="00EC61C3" w:rsidRDefault="00740B02" w:rsidP="00E07752">
            <w:pPr>
              <w:pStyle w:val="TAC"/>
              <w:spacing w:line="256" w:lineRule="auto"/>
              <w:rPr>
                <w:rFonts w:cs="Arial"/>
              </w:rPr>
            </w:pPr>
            <w:r w:rsidRPr="00EC61C3">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1687F3" w14:textId="77777777" w:rsidR="00740B02" w:rsidRPr="00EC61C3" w:rsidRDefault="00740B02" w:rsidP="00E07752">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6A5D21" w14:textId="77777777" w:rsidR="00740B02" w:rsidRPr="00EC61C3" w:rsidRDefault="00740B02" w:rsidP="00E07752">
            <w:pPr>
              <w:pStyle w:val="TAC"/>
              <w:spacing w:line="256" w:lineRule="auto"/>
              <w:rPr>
                <w:rFonts w:cs="Arial"/>
              </w:rPr>
            </w:pPr>
            <w:r w:rsidRPr="00EC61C3">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838B64" w14:textId="77777777" w:rsidR="00740B02" w:rsidRPr="00EC61C3" w:rsidRDefault="00740B02" w:rsidP="00E07752">
            <w:pPr>
              <w:pStyle w:val="TAC"/>
              <w:spacing w:line="256" w:lineRule="auto"/>
              <w:rPr>
                <w:rFonts w:cs="Arial"/>
              </w:rPr>
            </w:pPr>
            <w:r w:rsidRPr="00EC61C3">
              <w:rPr>
                <w:rFonts w:cs="Arial"/>
              </w:rPr>
              <w:t>-</w:t>
            </w:r>
          </w:p>
        </w:tc>
      </w:tr>
      <w:tr w:rsidR="00740B02" w:rsidRPr="00EC61C3" w14:paraId="7C7AC303"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E88CD1B" w14:textId="77777777" w:rsidR="00740B02" w:rsidRPr="00EC61C3" w:rsidRDefault="00740B02" w:rsidP="00E07752">
            <w:pPr>
              <w:pStyle w:val="TAL"/>
              <w:spacing w:line="256" w:lineRule="auto"/>
              <w:rPr>
                <w:rFonts w:cs="Arial"/>
              </w:rPr>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1314A32"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AF81B48" w14:textId="77777777" w:rsidR="00740B02" w:rsidRPr="00EC61C3" w:rsidRDefault="00740B02" w:rsidP="00E07752">
            <w:pPr>
              <w:pStyle w:val="TAC"/>
              <w:spacing w:line="256" w:lineRule="auto"/>
              <w:rPr>
                <w:rFonts w:cs="Arial"/>
              </w:rPr>
            </w:pPr>
            <w:r w:rsidRPr="00EC61C3">
              <w:rPr>
                <w:rFonts w:cs="Arial"/>
              </w:rPr>
              <w:t>CR.3.1 TDD</w:t>
            </w:r>
          </w:p>
          <w:p w14:paraId="2B3B7F0F"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4863D7D" w14:textId="77777777" w:rsidR="00740B02" w:rsidRPr="00EC61C3" w:rsidRDefault="00740B02" w:rsidP="00E07752">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4CF1B27C" w14:textId="77777777" w:rsidR="00740B02" w:rsidRPr="00EC61C3" w:rsidRDefault="00740B02" w:rsidP="00E07752">
            <w:pPr>
              <w:pStyle w:val="TAC"/>
              <w:spacing w:line="256" w:lineRule="auto"/>
              <w:rPr>
                <w:rFonts w:cs="Arial"/>
              </w:rPr>
            </w:pPr>
            <w:r w:rsidRPr="00EC61C3">
              <w:rPr>
                <w:rFonts w:cs="Arial"/>
              </w:rPr>
              <w:t>CR.3.1 TDD</w:t>
            </w:r>
          </w:p>
          <w:p w14:paraId="6F592339" w14:textId="77777777" w:rsidR="00740B02" w:rsidRPr="00EC61C3" w:rsidRDefault="00740B02" w:rsidP="00E07752">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9A93C4A" w14:textId="77777777" w:rsidR="00740B02" w:rsidRPr="00EC61C3" w:rsidRDefault="00740B02" w:rsidP="00E07752">
            <w:pPr>
              <w:pStyle w:val="TAC"/>
              <w:spacing w:line="256" w:lineRule="auto"/>
              <w:rPr>
                <w:rFonts w:cs="Arial"/>
              </w:rPr>
            </w:pPr>
            <w:r w:rsidRPr="00EC61C3">
              <w:rPr>
                <w:rFonts w:cs="Arial"/>
              </w:rPr>
              <w:t>-</w:t>
            </w:r>
          </w:p>
        </w:tc>
      </w:tr>
      <w:tr w:rsidR="00740B02" w:rsidRPr="00EC61C3" w14:paraId="11F8EC5D"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C984C05" w14:textId="77777777" w:rsidR="00740B02" w:rsidRPr="00EC61C3" w:rsidRDefault="00740B02" w:rsidP="00E07752">
            <w:pPr>
              <w:pStyle w:val="TAL"/>
              <w:spacing w:line="256" w:lineRule="auto"/>
              <w:rPr>
                <w:rFonts w:cs="Arial"/>
              </w:rPr>
            </w:pPr>
            <w:r w:rsidRPr="00EC61C3">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9A90E18"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58E83FC" w14:textId="77777777" w:rsidR="00740B02" w:rsidRPr="00EC61C3" w:rsidRDefault="00740B02" w:rsidP="00E07752">
            <w:pPr>
              <w:pStyle w:val="TAC"/>
              <w:spacing w:line="256" w:lineRule="auto"/>
              <w:rPr>
                <w:rFonts w:cs="Arial"/>
              </w:rPr>
            </w:pPr>
            <w:r w:rsidRPr="00EC61C3">
              <w:rPr>
                <w:rFonts w:cs="Arial"/>
              </w:rPr>
              <w:t>CCR.3.1 TDD</w:t>
            </w:r>
          </w:p>
          <w:p w14:paraId="776A4F82" w14:textId="77777777" w:rsidR="00740B02" w:rsidRPr="00EC61C3" w:rsidRDefault="00740B02" w:rsidP="00E07752">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791CE5" w14:textId="77777777" w:rsidR="00740B02" w:rsidRPr="00EC61C3" w:rsidRDefault="00740B02" w:rsidP="00E07752">
            <w:pPr>
              <w:pStyle w:val="TAC"/>
              <w:spacing w:line="256" w:lineRule="auto"/>
              <w:rPr>
                <w:rFonts w:eastAsia="Malgun Gothic"/>
                <w:szCs w:val="18"/>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55661F8" w14:textId="77777777" w:rsidR="00740B02" w:rsidRPr="00EC61C3" w:rsidRDefault="00740B02" w:rsidP="00E07752">
            <w:pPr>
              <w:pStyle w:val="TAC"/>
              <w:spacing w:line="256" w:lineRule="auto"/>
              <w:rPr>
                <w:rFonts w:cs="Arial"/>
              </w:rPr>
            </w:pPr>
            <w:r w:rsidRPr="00EC61C3">
              <w:rPr>
                <w:rFonts w:cs="Arial"/>
              </w:rPr>
              <w:t>CCR.3.1 TDD</w:t>
            </w:r>
          </w:p>
          <w:p w14:paraId="0DF94CB3" w14:textId="77777777" w:rsidR="00740B02" w:rsidRPr="00EC61C3" w:rsidRDefault="00740B02" w:rsidP="00E07752">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0002E31" w14:textId="77777777" w:rsidR="00740B02" w:rsidRPr="00EC61C3" w:rsidRDefault="00740B02" w:rsidP="00E07752">
            <w:pPr>
              <w:pStyle w:val="TAC"/>
              <w:spacing w:line="256" w:lineRule="auto"/>
              <w:rPr>
                <w:rFonts w:eastAsia="Malgun Gothic"/>
                <w:szCs w:val="18"/>
              </w:rPr>
            </w:pPr>
            <w:r w:rsidRPr="00EC61C3">
              <w:rPr>
                <w:rFonts w:cs="Arial"/>
              </w:rPr>
              <w:t>-</w:t>
            </w:r>
          </w:p>
        </w:tc>
      </w:tr>
      <w:tr w:rsidR="00740B02" w:rsidRPr="00EC61C3" w14:paraId="31B25804"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90681B" w14:textId="77777777" w:rsidR="00740B02" w:rsidRPr="00EC61C3" w:rsidRDefault="00740B02" w:rsidP="00E07752">
            <w:pPr>
              <w:pStyle w:val="TAL"/>
              <w:spacing w:line="256" w:lineRule="auto"/>
              <w:rPr>
                <w:rFonts w:cs="Arial"/>
              </w:rPr>
            </w:pPr>
            <w:r w:rsidRPr="00EC61C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FF68FC0"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0F59E95" w14:textId="77777777" w:rsidR="00740B02" w:rsidRPr="00EC61C3" w:rsidRDefault="00740B02" w:rsidP="00E07752">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9D167D6" w14:textId="77777777" w:rsidR="00740B02" w:rsidRPr="00EC61C3" w:rsidRDefault="00740B02" w:rsidP="00E07752">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1894EF1" w14:textId="77777777" w:rsidR="00740B02" w:rsidRPr="00EC61C3" w:rsidRDefault="00740B02" w:rsidP="00E07752">
            <w:pPr>
              <w:pStyle w:val="TAC"/>
              <w:spacing w:line="256" w:lineRule="auto"/>
              <w:rPr>
                <w:rFonts w:eastAsia="Malgun Gothic"/>
                <w:szCs w:val="18"/>
              </w:rPr>
            </w:pPr>
            <w:r w:rsidRPr="00EC61C3">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7BA630FD" w14:textId="77777777" w:rsidR="00740B02" w:rsidRPr="00EC61C3" w:rsidRDefault="00740B02" w:rsidP="00E07752">
            <w:pPr>
              <w:pStyle w:val="TAC"/>
              <w:spacing w:line="256" w:lineRule="auto"/>
              <w:rPr>
                <w:rFonts w:eastAsia="Malgun Gothic"/>
                <w:szCs w:val="18"/>
              </w:rPr>
            </w:pPr>
            <w:r w:rsidRPr="00EC61C3">
              <w:rPr>
                <w:rFonts w:eastAsia="Malgun Gothic"/>
                <w:szCs w:val="18"/>
              </w:rPr>
              <w:t>OP.3</w:t>
            </w:r>
          </w:p>
        </w:tc>
      </w:tr>
      <w:tr w:rsidR="00740B02" w:rsidRPr="00EC61C3" w14:paraId="703E5B17"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1E75FE8" w14:textId="77777777" w:rsidR="00740B02" w:rsidRPr="00EC61C3" w:rsidRDefault="00740B02" w:rsidP="00E07752">
            <w:pPr>
              <w:pStyle w:val="TAL"/>
              <w:spacing w:line="256" w:lineRule="auto"/>
              <w:rPr>
                <w:rFonts w:cs="Arial"/>
              </w:rPr>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570193"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E44A61" w14:textId="77777777" w:rsidR="00740B02" w:rsidRPr="00EC61C3" w:rsidRDefault="00740B02" w:rsidP="00E07752">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064D3F" w14:textId="77777777" w:rsidR="00740B02" w:rsidRPr="00EC61C3" w:rsidRDefault="00740B02" w:rsidP="00E07752">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CE33D8" w14:textId="77777777" w:rsidR="00740B02" w:rsidRPr="00EC61C3" w:rsidRDefault="00740B02" w:rsidP="00E07752">
            <w:pPr>
              <w:pStyle w:val="TAC"/>
              <w:spacing w:line="256" w:lineRule="auto"/>
              <w:rPr>
                <w:rFonts w:cs="Arial"/>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EA7A3A9" w14:textId="77777777" w:rsidR="00740B02" w:rsidRPr="00EC61C3" w:rsidRDefault="00740B02" w:rsidP="00E07752">
            <w:pPr>
              <w:pStyle w:val="TAC"/>
              <w:spacing w:line="256" w:lineRule="auto"/>
              <w:rPr>
                <w:rFonts w:cs="Arial"/>
              </w:rPr>
            </w:pPr>
            <w:r w:rsidRPr="00EC61C3">
              <w:rPr>
                <w:rFonts w:cs="Arial"/>
              </w:rPr>
              <w:t>SSB.3 FR2</w:t>
            </w:r>
          </w:p>
        </w:tc>
      </w:tr>
      <w:tr w:rsidR="00740B02" w:rsidRPr="00EC61C3" w14:paraId="4B22E1EE"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397340" w14:textId="77777777" w:rsidR="00740B02" w:rsidRPr="00EC61C3" w:rsidRDefault="00740B02" w:rsidP="00E07752">
            <w:pPr>
              <w:pStyle w:val="TAL"/>
              <w:spacing w:line="256" w:lineRule="auto"/>
              <w:rPr>
                <w:rFonts w:cs="Arial"/>
              </w:rPr>
            </w:pPr>
            <w:r w:rsidRPr="00EC61C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071552"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C9D809" w14:textId="77777777" w:rsidR="00740B02" w:rsidRPr="00EC61C3" w:rsidRDefault="00740B02" w:rsidP="00E07752">
            <w:pPr>
              <w:pStyle w:val="TAC"/>
              <w:spacing w:line="256" w:lineRule="auto"/>
              <w:rPr>
                <w:rFonts w:cs="Arial"/>
              </w:rPr>
            </w:pPr>
            <w:r w:rsidRPr="00EC61C3">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71A4D0" w14:textId="77777777" w:rsidR="00740B02" w:rsidRPr="00EC61C3" w:rsidRDefault="00740B02" w:rsidP="00E07752">
            <w:pPr>
              <w:pStyle w:val="TAC"/>
              <w:spacing w:line="256" w:lineRule="auto"/>
              <w:rPr>
                <w:rFonts w:cs="Arial"/>
              </w:rPr>
            </w:pPr>
            <w:r w:rsidRPr="00EC61C3">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CCADB4" w14:textId="77777777" w:rsidR="00740B02" w:rsidRPr="00EC61C3" w:rsidRDefault="00740B02" w:rsidP="00E07752">
            <w:pPr>
              <w:pStyle w:val="TAC"/>
              <w:spacing w:line="256" w:lineRule="auto"/>
              <w:rPr>
                <w:rFonts w:cs="Arial"/>
              </w:rPr>
            </w:pPr>
            <w:r w:rsidRPr="00EC61C3">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30D331" w14:textId="77777777" w:rsidR="00740B02" w:rsidRPr="00EC61C3" w:rsidRDefault="00740B02" w:rsidP="00E07752">
            <w:pPr>
              <w:pStyle w:val="TAC"/>
              <w:spacing w:line="256" w:lineRule="auto"/>
              <w:rPr>
                <w:rFonts w:cs="Arial"/>
              </w:rPr>
            </w:pPr>
            <w:r w:rsidRPr="00EC61C3">
              <w:rPr>
                <w:rFonts w:cs="Arial"/>
              </w:rPr>
              <w:t>SMTC.1</w:t>
            </w:r>
          </w:p>
        </w:tc>
      </w:tr>
      <w:tr w:rsidR="0096009E" w:rsidRPr="00EC61C3" w14:paraId="15BFE100" w14:textId="77777777" w:rsidTr="00E07752">
        <w:trPr>
          <w:jc w:val="center"/>
          <w:ins w:id="329" w:author="CH" w:date="2021-01-15T03:55:00Z"/>
        </w:trPr>
        <w:tc>
          <w:tcPr>
            <w:tcW w:w="3627" w:type="dxa"/>
            <w:tcBorders>
              <w:top w:val="single" w:sz="4" w:space="0" w:color="auto"/>
              <w:left w:val="single" w:sz="4" w:space="0" w:color="auto"/>
              <w:bottom w:val="single" w:sz="4" w:space="0" w:color="auto"/>
              <w:right w:val="single" w:sz="4" w:space="0" w:color="auto"/>
            </w:tcBorders>
            <w:vAlign w:val="center"/>
          </w:tcPr>
          <w:p w14:paraId="2BA56552" w14:textId="6E157E5A" w:rsidR="0096009E" w:rsidRPr="00EC61C3" w:rsidRDefault="0096009E" w:rsidP="0096009E">
            <w:pPr>
              <w:pStyle w:val="TAL"/>
              <w:spacing w:line="256" w:lineRule="auto"/>
              <w:rPr>
                <w:ins w:id="330" w:author="CH" w:date="2021-01-15T03:55:00Z"/>
                <w:rFonts w:cs="Arial"/>
              </w:rPr>
            </w:pPr>
            <w:ins w:id="331" w:author="CH" w:date="2021-01-15T03:55:00Z">
              <w:r w:rsidRPr="00266ED4">
                <w:rPr>
                  <w:rFonts w:cs="v4.2.0"/>
                  <w:lang w:val="it-IT" w:eastAsia="zh-CN"/>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032CCB6A" w14:textId="77777777" w:rsidR="0096009E" w:rsidRPr="00EC61C3" w:rsidRDefault="0096009E" w:rsidP="0096009E">
            <w:pPr>
              <w:pStyle w:val="TAC"/>
              <w:spacing w:line="256" w:lineRule="auto"/>
              <w:rPr>
                <w:ins w:id="332" w:author="CH" w:date="2021-01-15T03:55: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8846611" w14:textId="4F13AC11" w:rsidR="0096009E" w:rsidRPr="00EC61C3" w:rsidRDefault="0096009E" w:rsidP="0096009E">
            <w:pPr>
              <w:pStyle w:val="TAC"/>
              <w:spacing w:line="256" w:lineRule="auto"/>
              <w:rPr>
                <w:ins w:id="333" w:author="CH" w:date="2021-01-15T03:55:00Z"/>
                <w:rFonts w:cs="Arial"/>
              </w:rPr>
            </w:pPr>
            <w:ins w:id="334" w:author="CH" w:date="2021-01-15T03:55:00Z">
              <w:r w:rsidRPr="0096009E">
                <w:rPr>
                  <w:rFonts w:cs="Arial"/>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3A4C7BBC" w14:textId="40BCE95C" w:rsidR="0096009E" w:rsidRPr="00EC61C3" w:rsidRDefault="0096009E" w:rsidP="0096009E">
            <w:pPr>
              <w:pStyle w:val="TAC"/>
              <w:spacing w:line="256" w:lineRule="auto"/>
              <w:rPr>
                <w:ins w:id="335" w:author="CH" w:date="2021-01-15T03:55:00Z"/>
                <w:rFonts w:cs="Arial"/>
              </w:rPr>
            </w:pPr>
            <w:ins w:id="336" w:author="CH" w:date="2021-01-15T03:55: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333B8CF" w14:textId="44ADDD14" w:rsidR="0096009E" w:rsidRPr="00EC61C3" w:rsidRDefault="0096009E" w:rsidP="0096009E">
            <w:pPr>
              <w:pStyle w:val="TAC"/>
              <w:spacing w:line="256" w:lineRule="auto"/>
              <w:rPr>
                <w:ins w:id="337" w:author="CH" w:date="2021-01-15T03:55:00Z"/>
                <w:rFonts w:cs="Arial"/>
              </w:rPr>
            </w:pPr>
            <w:ins w:id="338" w:author="CH" w:date="2021-01-15T03:55:00Z">
              <w:r w:rsidRPr="0096009E">
                <w:rPr>
                  <w:rFonts w:cs="Arial"/>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1245AB0E" w14:textId="5D072B05" w:rsidR="0096009E" w:rsidRPr="00EC61C3" w:rsidRDefault="0096009E" w:rsidP="0096009E">
            <w:pPr>
              <w:pStyle w:val="TAC"/>
              <w:spacing w:line="256" w:lineRule="auto"/>
              <w:rPr>
                <w:ins w:id="339" w:author="CH" w:date="2021-01-15T03:55:00Z"/>
                <w:rFonts w:cs="Arial"/>
              </w:rPr>
            </w:pPr>
            <w:ins w:id="340" w:author="CH" w:date="2021-01-15T03:55:00Z">
              <w:r>
                <w:rPr>
                  <w:rFonts w:cs="Arial"/>
                </w:rPr>
                <w:t>-</w:t>
              </w:r>
            </w:ins>
          </w:p>
        </w:tc>
      </w:tr>
      <w:tr w:rsidR="0096009E" w:rsidRPr="00EC61C3" w14:paraId="3155F16D"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424D4B" w14:textId="77777777" w:rsidR="0096009E" w:rsidRPr="00EC61C3" w:rsidRDefault="0096009E" w:rsidP="0096009E">
            <w:pPr>
              <w:pStyle w:val="TAL"/>
              <w:spacing w:line="256" w:lineRule="auto"/>
              <w:rPr>
                <w:rFonts w:cs="Arial"/>
              </w:rPr>
            </w:pPr>
            <w:r w:rsidRPr="00EC61C3">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9BE3F4" w14:textId="77777777" w:rsidR="0096009E" w:rsidRPr="00EC61C3" w:rsidRDefault="0096009E" w:rsidP="0096009E">
            <w:pPr>
              <w:pStyle w:val="TAC"/>
              <w:spacing w:line="256" w:lineRule="auto"/>
              <w:rPr>
                <w:rFonts w:cs="Arial"/>
              </w:rPr>
            </w:pPr>
            <w:r w:rsidRPr="00EC61C3">
              <w:rPr>
                <w:rFonts w:cs="v4.2.0"/>
              </w:rPr>
              <w:sym w:font="Symbol" w:char="F06D"/>
            </w:r>
            <w:r w:rsidRPr="00EC61C3">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84D9D6" w14:textId="77777777" w:rsidR="0096009E" w:rsidRPr="00EC61C3" w:rsidRDefault="0096009E" w:rsidP="0096009E">
            <w:pPr>
              <w:pStyle w:val="TAC"/>
              <w:spacing w:line="256" w:lineRule="auto"/>
              <w:rPr>
                <w:rFonts w:cs="Arial"/>
                <w:lang w:eastAsia="zh-CN"/>
              </w:rPr>
            </w:pPr>
            <w:r w:rsidRPr="00EC61C3">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A5CA8B" w14:textId="77777777" w:rsidR="0096009E" w:rsidRPr="00EC61C3" w:rsidRDefault="0096009E" w:rsidP="0096009E">
            <w:pPr>
              <w:pStyle w:val="TAC"/>
              <w:spacing w:line="256" w:lineRule="auto"/>
              <w:rPr>
                <w:rFonts w:cs="Arial"/>
                <w:lang w:eastAsia="zh-CN"/>
              </w:rPr>
            </w:pP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583499" w14:textId="77777777" w:rsidR="0096009E" w:rsidRPr="00EC61C3" w:rsidRDefault="0096009E" w:rsidP="0096009E">
            <w:pPr>
              <w:pStyle w:val="TAC"/>
              <w:spacing w:line="256" w:lineRule="auto"/>
              <w:rPr>
                <w:rFonts w:cs="Arial"/>
                <w:lang w:eastAsia="zh-CN"/>
              </w:rPr>
            </w:pPr>
            <w:r w:rsidRPr="00EC61C3">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E6C664" w14:textId="77777777" w:rsidR="0096009E" w:rsidRPr="00EC61C3" w:rsidRDefault="0096009E" w:rsidP="0096009E">
            <w:pPr>
              <w:pStyle w:val="TAC"/>
              <w:spacing w:line="256" w:lineRule="auto"/>
              <w:rPr>
                <w:rFonts w:cs="Arial"/>
                <w:lang w:eastAsia="zh-CN"/>
              </w:rPr>
            </w:pPr>
            <w:r w:rsidRPr="00EC61C3">
              <w:rPr>
                <w:rFonts w:cs="Arial"/>
                <w:lang w:eastAsia="zh-CN"/>
              </w:rPr>
              <w:t>3</w:t>
            </w:r>
          </w:p>
        </w:tc>
      </w:tr>
      <w:tr w:rsidR="0096009E" w:rsidRPr="00EC61C3" w14:paraId="6A1347A4"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91BA941" w14:textId="77777777" w:rsidR="0096009E" w:rsidRPr="00EC61C3" w:rsidRDefault="0096009E" w:rsidP="0096009E">
            <w:pPr>
              <w:pStyle w:val="TAL"/>
              <w:spacing w:line="256" w:lineRule="auto"/>
              <w:rPr>
                <w:rFonts w:cs="Arial"/>
              </w:rPr>
            </w:pPr>
            <w:r w:rsidRPr="00EC61C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5390777" w14:textId="77777777" w:rsidR="0096009E" w:rsidRPr="00EC61C3" w:rsidRDefault="0096009E" w:rsidP="0096009E">
            <w:pPr>
              <w:pStyle w:val="TAC"/>
              <w:spacing w:line="256" w:lineRule="auto"/>
              <w:rPr>
                <w:rFonts w:cs="Arial"/>
              </w:rPr>
            </w:pPr>
            <w:r w:rsidRPr="00EC61C3">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E04CCD" w14:textId="77777777" w:rsidR="0096009E" w:rsidRPr="00EC61C3" w:rsidRDefault="0096009E" w:rsidP="0096009E">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EF35E1" w14:textId="77777777" w:rsidR="0096009E" w:rsidRPr="00EC61C3" w:rsidRDefault="0096009E" w:rsidP="0096009E">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F2D7AD" w14:textId="77777777" w:rsidR="0096009E" w:rsidRPr="00EC61C3" w:rsidRDefault="0096009E" w:rsidP="0096009E">
            <w:pPr>
              <w:pStyle w:val="TAC"/>
              <w:spacing w:line="256" w:lineRule="auto"/>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48C0A6" w14:textId="77777777" w:rsidR="0096009E" w:rsidRPr="00EC61C3" w:rsidRDefault="0096009E" w:rsidP="0096009E">
            <w:pPr>
              <w:pStyle w:val="TAC"/>
              <w:spacing w:line="256" w:lineRule="auto"/>
              <w:rPr>
                <w:rFonts w:cs="Arial"/>
              </w:rPr>
            </w:pPr>
            <w:r w:rsidRPr="00EC61C3">
              <w:rPr>
                <w:rFonts w:cs="Arial"/>
              </w:rPr>
              <w:t xml:space="preserve">120 </w:t>
            </w:r>
          </w:p>
        </w:tc>
      </w:tr>
      <w:tr w:rsidR="0096009E" w:rsidRPr="00EC61C3" w14:paraId="64FE6A36"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00B04648" w14:textId="77777777" w:rsidR="0096009E" w:rsidRPr="00EC61C3" w:rsidRDefault="0096009E" w:rsidP="0096009E">
            <w:pPr>
              <w:pStyle w:val="TAL"/>
              <w:spacing w:line="256" w:lineRule="auto"/>
              <w:rPr>
                <w:rFonts w:cs="Arial"/>
              </w:rPr>
            </w:pPr>
            <w:r w:rsidRPr="00EC61C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84FA9F" w14:textId="77777777" w:rsidR="0096009E" w:rsidRPr="00EC61C3" w:rsidRDefault="0096009E" w:rsidP="0096009E">
            <w:pPr>
              <w:pStyle w:val="TAC"/>
              <w:spacing w:line="256" w:lineRule="auto"/>
              <w:rPr>
                <w:rFonts w:cs="Arial"/>
              </w:rPr>
            </w:pPr>
            <w:r w:rsidRPr="00EC61C3">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8F5DA8" w14:textId="77777777" w:rsidR="0096009E" w:rsidRPr="00EC61C3" w:rsidRDefault="0096009E" w:rsidP="0096009E">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C08EEB2" w14:textId="77777777" w:rsidR="0096009E" w:rsidRPr="00EC61C3" w:rsidRDefault="0096009E" w:rsidP="0096009E">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BA1C80" w14:textId="77777777" w:rsidR="0096009E" w:rsidRPr="00EC61C3" w:rsidRDefault="0096009E" w:rsidP="0096009E">
            <w:pPr>
              <w:pStyle w:val="TAC"/>
              <w:spacing w:line="256" w:lineRule="auto"/>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7E41B76" w14:textId="77777777" w:rsidR="0096009E" w:rsidRPr="00EC61C3" w:rsidRDefault="0096009E" w:rsidP="0096009E">
            <w:pPr>
              <w:pStyle w:val="TAC"/>
              <w:spacing w:line="256" w:lineRule="auto"/>
              <w:rPr>
                <w:rFonts w:cs="Arial"/>
              </w:rPr>
            </w:pPr>
            <w:r w:rsidRPr="00EC61C3">
              <w:rPr>
                <w:rFonts w:cs="Arial"/>
              </w:rPr>
              <w:t>0</w:t>
            </w:r>
          </w:p>
        </w:tc>
      </w:tr>
      <w:tr w:rsidR="0096009E" w:rsidRPr="00EC61C3" w14:paraId="400AE60B"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0F3D8C7C" w14:textId="77777777" w:rsidR="0096009E" w:rsidRPr="00EC61C3" w:rsidRDefault="0096009E" w:rsidP="0096009E">
            <w:pPr>
              <w:pStyle w:val="TAL"/>
              <w:spacing w:line="256" w:lineRule="auto"/>
              <w:rPr>
                <w:rFonts w:cs="Arial"/>
              </w:rPr>
            </w:pPr>
            <w:r w:rsidRPr="00EC61C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4335FB"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7ABC37"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93889D"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ECA19D"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00CED0" w14:textId="77777777" w:rsidR="0096009E" w:rsidRPr="00EC61C3" w:rsidRDefault="0096009E" w:rsidP="0096009E">
            <w:pPr>
              <w:spacing w:after="0" w:line="256" w:lineRule="auto"/>
              <w:rPr>
                <w:rFonts w:ascii="Arial" w:hAnsi="Arial" w:cs="Arial"/>
                <w:sz w:val="18"/>
              </w:rPr>
            </w:pPr>
          </w:p>
        </w:tc>
      </w:tr>
      <w:tr w:rsidR="0096009E" w:rsidRPr="00EC61C3" w14:paraId="0ECCB4D1"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7D27FDB9" w14:textId="77777777" w:rsidR="0096009E" w:rsidRPr="00EC61C3" w:rsidRDefault="0096009E" w:rsidP="0096009E">
            <w:pPr>
              <w:pStyle w:val="TAL"/>
              <w:spacing w:line="256" w:lineRule="auto"/>
              <w:rPr>
                <w:rFonts w:cs="Arial"/>
              </w:rPr>
            </w:pPr>
            <w:r w:rsidRPr="00EC61C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3D9839"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05797C"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2350F"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8A54F7"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EA83BD" w14:textId="77777777" w:rsidR="0096009E" w:rsidRPr="00EC61C3" w:rsidRDefault="0096009E" w:rsidP="0096009E">
            <w:pPr>
              <w:spacing w:after="0" w:line="256" w:lineRule="auto"/>
              <w:rPr>
                <w:rFonts w:ascii="Arial" w:hAnsi="Arial" w:cs="Arial"/>
                <w:sz w:val="18"/>
              </w:rPr>
            </w:pPr>
          </w:p>
        </w:tc>
      </w:tr>
      <w:tr w:rsidR="0096009E" w:rsidRPr="00EC61C3" w14:paraId="091051FB"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5E417085" w14:textId="77777777" w:rsidR="0096009E" w:rsidRPr="00EC61C3" w:rsidRDefault="0096009E" w:rsidP="0096009E">
            <w:pPr>
              <w:pStyle w:val="TAL"/>
              <w:spacing w:line="256" w:lineRule="auto"/>
              <w:rPr>
                <w:rFonts w:cs="Arial"/>
              </w:rPr>
            </w:pPr>
            <w:r w:rsidRPr="00EC61C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8679CF"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FBA55C"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0385E0"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33B8D7"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470179" w14:textId="77777777" w:rsidR="0096009E" w:rsidRPr="00EC61C3" w:rsidRDefault="0096009E" w:rsidP="0096009E">
            <w:pPr>
              <w:spacing w:after="0" w:line="256" w:lineRule="auto"/>
              <w:rPr>
                <w:rFonts w:ascii="Arial" w:hAnsi="Arial" w:cs="Arial"/>
                <w:sz w:val="18"/>
              </w:rPr>
            </w:pPr>
          </w:p>
        </w:tc>
      </w:tr>
      <w:tr w:rsidR="0096009E" w:rsidRPr="00EC61C3" w14:paraId="071BF224"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5225C78D" w14:textId="77777777" w:rsidR="0096009E" w:rsidRPr="00EC61C3" w:rsidRDefault="0096009E" w:rsidP="0096009E">
            <w:pPr>
              <w:pStyle w:val="TAL"/>
              <w:spacing w:line="256" w:lineRule="auto"/>
              <w:rPr>
                <w:rFonts w:cs="Arial"/>
              </w:rPr>
            </w:pPr>
            <w:r w:rsidRPr="00EC61C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653D00"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E1D522"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BA52AA"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023161"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2D261D" w14:textId="77777777" w:rsidR="0096009E" w:rsidRPr="00EC61C3" w:rsidRDefault="0096009E" w:rsidP="0096009E">
            <w:pPr>
              <w:spacing w:after="0" w:line="256" w:lineRule="auto"/>
              <w:rPr>
                <w:rFonts w:ascii="Arial" w:hAnsi="Arial" w:cs="Arial"/>
                <w:sz w:val="18"/>
              </w:rPr>
            </w:pPr>
          </w:p>
        </w:tc>
      </w:tr>
      <w:tr w:rsidR="0096009E" w:rsidRPr="00EC61C3" w14:paraId="6DB794E4"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56250D1E" w14:textId="77777777" w:rsidR="0096009E" w:rsidRPr="00EC61C3" w:rsidRDefault="0096009E" w:rsidP="0096009E">
            <w:pPr>
              <w:pStyle w:val="TAL"/>
              <w:spacing w:line="256" w:lineRule="auto"/>
              <w:rPr>
                <w:rFonts w:cs="Arial"/>
              </w:rPr>
            </w:pPr>
            <w:r w:rsidRPr="00EC61C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752105"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0B6F3"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F764F8"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E925A7"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567446" w14:textId="77777777" w:rsidR="0096009E" w:rsidRPr="00EC61C3" w:rsidRDefault="0096009E" w:rsidP="0096009E">
            <w:pPr>
              <w:spacing w:after="0" w:line="256" w:lineRule="auto"/>
              <w:rPr>
                <w:rFonts w:ascii="Arial" w:hAnsi="Arial" w:cs="Arial"/>
                <w:sz w:val="18"/>
              </w:rPr>
            </w:pPr>
          </w:p>
        </w:tc>
      </w:tr>
      <w:tr w:rsidR="0096009E" w:rsidRPr="00EC61C3" w14:paraId="213A05B9"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36D7EB96" w14:textId="77777777" w:rsidR="0096009E" w:rsidRPr="00EC61C3" w:rsidRDefault="0096009E" w:rsidP="0096009E">
            <w:pPr>
              <w:pStyle w:val="TAL"/>
              <w:spacing w:line="256" w:lineRule="auto"/>
              <w:rPr>
                <w:rFonts w:cs="Arial"/>
              </w:rPr>
            </w:pPr>
            <w:r w:rsidRPr="00EC61C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759D9B"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2BFB0D"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B2752"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304989"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81D0F4" w14:textId="77777777" w:rsidR="0096009E" w:rsidRPr="00EC61C3" w:rsidRDefault="0096009E" w:rsidP="0096009E">
            <w:pPr>
              <w:spacing w:after="0" w:line="256" w:lineRule="auto"/>
              <w:rPr>
                <w:rFonts w:ascii="Arial" w:hAnsi="Arial" w:cs="Arial"/>
                <w:sz w:val="18"/>
              </w:rPr>
            </w:pPr>
          </w:p>
        </w:tc>
      </w:tr>
      <w:tr w:rsidR="0096009E" w:rsidRPr="00EC61C3" w14:paraId="51F36ADA"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49FA3EF5" w14:textId="77777777" w:rsidR="0096009E" w:rsidRPr="00EC61C3" w:rsidRDefault="0096009E" w:rsidP="0096009E">
            <w:pPr>
              <w:pStyle w:val="TAL"/>
              <w:spacing w:line="256" w:lineRule="auto"/>
              <w:rPr>
                <w:rFonts w:cs="Arial"/>
              </w:rPr>
            </w:pPr>
            <w:r w:rsidRPr="00EC61C3">
              <w:rPr>
                <w:rFonts w:eastAsia="Malgun Gothic" w:cs="Arial"/>
                <w:szCs w:val="18"/>
              </w:rPr>
              <w:t>EPRE ratio of OCNG DMRS to SSS</w:t>
            </w:r>
            <w:r w:rsidRPr="00EC61C3">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4E120D"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17366A"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8F7B78"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8060EB"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12E54C" w14:textId="77777777" w:rsidR="0096009E" w:rsidRPr="00EC61C3" w:rsidRDefault="0096009E" w:rsidP="0096009E">
            <w:pPr>
              <w:spacing w:after="0" w:line="256" w:lineRule="auto"/>
              <w:rPr>
                <w:rFonts w:ascii="Arial" w:hAnsi="Arial" w:cs="Arial"/>
                <w:sz w:val="18"/>
              </w:rPr>
            </w:pPr>
          </w:p>
        </w:tc>
      </w:tr>
      <w:tr w:rsidR="0096009E" w:rsidRPr="00EC61C3" w14:paraId="149E4F90" w14:textId="77777777" w:rsidTr="00E07752">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025709A9" w14:textId="77777777" w:rsidR="0096009E" w:rsidRPr="00EC61C3" w:rsidRDefault="0096009E" w:rsidP="0096009E">
            <w:pPr>
              <w:pStyle w:val="TAL"/>
              <w:spacing w:line="256" w:lineRule="auto"/>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1A516A"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B2321D"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3974E1"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459668"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A7F63D" w14:textId="77777777" w:rsidR="0096009E" w:rsidRPr="00EC61C3" w:rsidRDefault="0096009E" w:rsidP="0096009E">
            <w:pPr>
              <w:spacing w:after="0" w:line="256" w:lineRule="auto"/>
              <w:rPr>
                <w:rFonts w:ascii="Arial" w:hAnsi="Arial" w:cs="Arial"/>
                <w:sz w:val="18"/>
              </w:rPr>
            </w:pPr>
          </w:p>
        </w:tc>
      </w:tr>
      <w:tr w:rsidR="0096009E" w:rsidRPr="00EC61C3" w14:paraId="3D27982C" w14:textId="77777777" w:rsidTr="00E07752">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185F1325" w14:textId="77777777" w:rsidR="0096009E" w:rsidRPr="00EC61C3" w:rsidRDefault="0096009E" w:rsidP="0096009E">
            <w:pPr>
              <w:pStyle w:val="TAL"/>
              <w:spacing w:line="256" w:lineRule="auto"/>
              <w:rPr>
                <w:rFonts w:eastAsia="Calibri" w:cs="Arial"/>
                <w:szCs w:val="22"/>
              </w:rPr>
            </w:pPr>
            <w:r w:rsidRPr="00EC61C3">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26E1F07" w14:textId="77777777" w:rsidR="0096009E" w:rsidRPr="00EC61C3" w:rsidRDefault="0096009E" w:rsidP="0096009E">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25A905F1" w14:textId="77777777" w:rsidR="0096009E" w:rsidRPr="00EC61C3" w:rsidDel="007C0569" w:rsidRDefault="0096009E" w:rsidP="0096009E">
            <w:pPr>
              <w:pStyle w:val="TAC"/>
            </w:pPr>
            <w:r w:rsidRPr="00EC61C3">
              <w:t>AWGN</w:t>
            </w:r>
          </w:p>
        </w:tc>
        <w:tc>
          <w:tcPr>
            <w:tcW w:w="831" w:type="dxa"/>
            <w:tcBorders>
              <w:top w:val="single" w:sz="4" w:space="0" w:color="auto"/>
              <w:left w:val="single" w:sz="4" w:space="0" w:color="auto"/>
              <w:bottom w:val="single" w:sz="4" w:space="0" w:color="auto"/>
              <w:right w:val="single" w:sz="4" w:space="0" w:color="auto"/>
            </w:tcBorders>
            <w:vAlign w:val="center"/>
          </w:tcPr>
          <w:p w14:paraId="6055C371" w14:textId="77777777" w:rsidR="0096009E" w:rsidRPr="00EC61C3" w:rsidDel="007C0569" w:rsidRDefault="0096009E" w:rsidP="0096009E">
            <w:pPr>
              <w:pStyle w:val="TAC"/>
            </w:pPr>
            <w:r w:rsidRPr="00EC61C3">
              <w:t>AWGN</w:t>
            </w:r>
          </w:p>
        </w:tc>
        <w:tc>
          <w:tcPr>
            <w:tcW w:w="831" w:type="dxa"/>
            <w:tcBorders>
              <w:top w:val="single" w:sz="4" w:space="0" w:color="auto"/>
              <w:left w:val="single" w:sz="4" w:space="0" w:color="auto"/>
              <w:bottom w:val="single" w:sz="4" w:space="0" w:color="auto"/>
              <w:right w:val="single" w:sz="4" w:space="0" w:color="auto"/>
            </w:tcBorders>
            <w:vAlign w:val="center"/>
          </w:tcPr>
          <w:p w14:paraId="5537BE89" w14:textId="77777777" w:rsidR="0096009E" w:rsidRPr="00EC61C3" w:rsidDel="007C0569" w:rsidRDefault="0096009E" w:rsidP="0096009E">
            <w:pPr>
              <w:pStyle w:val="TAC"/>
            </w:pPr>
            <w:r w:rsidRPr="00EC61C3">
              <w:t>AWGN</w:t>
            </w:r>
          </w:p>
        </w:tc>
        <w:tc>
          <w:tcPr>
            <w:tcW w:w="832" w:type="dxa"/>
            <w:tcBorders>
              <w:top w:val="single" w:sz="4" w:space="0" w:color="auto"/>
              <w:left w:val="single" w:sz="4" w:space="0" w:color="auto"/>
              <w:bottom w:val="single" w:sz="4" w:space="0" w:color="auto"/>
              <w:right w:val="single" w:sz="4" w:space="0" w:color="auto"/>
            </w:tcBorders>
            <w:vAlign w:val="center"/>
          </w:tcPr>
          <w:p w14:paraId="56956A9B" w14:textId="77777777" w:rsidR="0096009E" w:rsidRPr="00EC61C3" w:rsidDel="007C0569" w:rsidRDefault="0096009E" w:rsidP="0096009E">
            <w:pPr>
              <w:pStyle w:val="TAC"/>
            </w:pPr>
            <w:r w:rsidRPr="00EC61C3">
              <w:t>AWGN</w:t>
            </w:r>
          </w:p>
        </w:tc>
      </w:tr>
      <w:tr w:rsidR="0096009E" w:rsidRPr="00EC61C3" w14:paraId="2C78C5A7" w14:textId="77777777" w:rsidTr="00E07752">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3059DFC" w14:textId="77777777" w:rsidR="0096009E" w:rsidRPr="00EC61C3" w:rsidRDefault="0096009E" w:rsidP="0096009E">
            <w:pPr>
              <w:pStyle w:val="TAL"/>
              <w:spacing w:line="256" w:lineRule="auto"/>
              <w:rPr>
                <w:rFonts w:eastAsia="Calibri" w:cs="Arial"/>
                <w:szCs w:val="22"/>
              </w:rPr>
            </w:pPr>
            <w:r w:rsidRPr="00EC61C3">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8AA9C1" w14:textId="77777777" w:rsidR="0096009E" w:rsidRPr="00EC61C3" w:rsidRDefault="0096009E" w:rsidP="0096009E">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579F4FD1" w14:textId="77777777" w:rsidR="0096009E" w:rsidRPr="00EC61C3" w:rsidRDefault="0096009E" w:rsidP="0096009E">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15C5E4C3" w14:textId="77777777" w:rsidR="0096009E" w:rsidRPr="00EC61C3" w:rsidRDefault="0096009E" w:rsidP="0096009E">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63E5CC87" w14:textId="77777777" w:rsidR="0096009E" w:rsidRPr="00EC61C3" w:rsidRDefault="0096009E" w:rsidP="0096009E">
            <w:pPr>
              <w:pStyle w:val="TAC"/>
            </w:pPr>
            <w:r w:rsidRPr="00EC61C3">
              <w:t>1x2</w:t>
            </w:r>
          </w:p>
        </w:tc>
        <w:tc>
          <w:tcPr>
            <w:tcW w:w="832" w:type="dxa"/>
            <w:tcBorders>
              <w:top w:val="single" w:sz="4" w:space="0" w:color="auto"/>
              <w:left w:val="single" w:sz="4" w:space="0" w:color="auto"/>
              <w:bottom w:val="single" w:sz="4" w:space="0" w:color="auto"/>
              <w:right w:val="single" w:sz="4" w:space="0" w:color="auto"/>
            </w:tcBorders>
            <w:vAlign w:val="center"/>
          </w:tcPr>
          <w:p w14:paraId="01E44006" w14:textId="77777777" w:rsidR="0096009E" w:rsidRPr="00EC61C3" w:rsidRDefault="0096009E" w:rsidP="0096009E">
            <w:pPr>
              <w:pStyle w:val="TAC"/>
            </w:pPr>
            <w:r w:rsidRPr="00EC61C3">
              <w:t>1x2</w:t>
            </w:r>
          </w:p>
        </w:tc>
      </w:tr>
      <w:tr w:rsidR="0096009E" w:rsidRPr="00EC61C3" w14:paraId="7E942BE2" w14:textId="77777777" w:rsidTr="00E0775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043563D" w14:textId="77777777" w:rsidR="0096009E" w:rsidRPr="00EC61C3" w:rsidRDefault="0096009E" w:rsidP="0096009E">
            <w:pPr>
              <w:pStyle w:val="TAN"/>
            </w:pPr>
            <w:r w:rsidRPr="00EC61C3">
              <w:t>Note 1:</w:t>
            </w:r>
            <w:r w:rsidRPr="00EC61C3">
              <w:tab/>
              <w:t>OCNG shall be used such that both cells are fully allocated and a constant total transmitted power spectral density is achieved for all OFDM symbols.</w:t>
            </w:r>
          </w:p>
          <w:p w14:paraId="22501FFA" w14:textId="77777777" w:rsidR="0096009E" w:rsidRPr="00EC61C3" w:rsidRDefault="0096009E" w:rsidP="0096009E">
            <w:pPr>
              <w:pStyle w:val="TAN"/>
            </w:pPr>
            <w:r w:rsidRPr="00EC61C3">
              <w:t>Note 2:</w:t>
            </w:r>
            <w:r w:rsidRPr="00EC61C3">
              <w:tab/>
              <w:t>Void</w:t>
            </w:r>
          </w:p>
          <w:p w14:paraId="76E78E09" w14:textId="77777777" w:rsidR="0096009E" w:rsidRPr="00EC61C3" w:rsidRDefault="0096009E" w:rsidP="0096009E">
            <w:pPr>
              <w:pStyle w:val="TAN"/>
            </w:pPr>
            <w:r w:rsidRPr="00EC61C3">
              <w:t>Note 3:</w:t>
            </w:r>
            <w:r w:rsidRPr="00EC61C3">
              <w:tab/>
              <w:t>Void</w:t>
            </w:r>
          </w:p>
          <w:p w14:paraId="2C40F5C4" w14:textId="77777777" w:rsidR="0096009E" w:rsidRPr="00EC61C3" w:rsidRDefault="0096009E" w:rsidP="0096009E">
            <w:pPr>
              <w:pStyle w:val="TAN"/>
            </w:pPr>
            <w:r w:rsidRPr="00EC61C3">
              <w:t>Note 4:</w:t>
            </w:r>
            <w:r w:rsidRPr="00EC61C3">
              <w:tab/>
              <w:t>Void</w:t>
            </w:r>
          </w:p>
          <w:p w14:paraId="53213BD7" w14:textId="77777777" w:rsidR="0096009E" w:rsidRPr="00EC61C3" w:rsidRDefault="0096009E" w:rsidP="0096009E">
            <w:pPr>
              <w:pStyle w:val="TAN"/>
            </w:pPr>
            <w:r w:rsidRPr="00EC61C3">
              <w:t xml:space="preserve">Note 5: </w:t>
            </w:r>
            <w:r w:rsidRPr="00EC61C3">
              <w:tab/>
              <w:t>All parameters apply for configuration 1 and 2</w:t>
            </w:r>
          </w:p>
          <w:p w14:paraId="3D018691" w14:textId="77777777" w:rsidR="0096009E" w:rsidRPr="00EC61C3" w:rsidRDefault="0096009E" w:rsidP="0096009E">
            <w:pPr>
              <w:pStyle w:val="TAN"/>
            </w:pPr>
            <w:r w:rsidRPr="00EC61C3">
              <w:t xml:space="preserve">Note 6: </w:t>
            </w:r>
            <w:r w:rsidRPr="00EC61C3">
              <w:tab/>
              <w:t>Void</w:t>
            </w:r>
          </w:p>
        </w:tc>
      </w:tr>
    </w:tbl>
    <w:p w14:paraId="76F0D855" w14:textId="76DB8B41"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619574DC" w14:textId="72E0D0D9" w:rsidR="009E04A9" w:rsidRDefault="009E04A9">
      <w:pPr>
        <w:spacing w:after="160" w:line="259" w:lineRule="auto"/>
        <w:rPr>
          <w:rFonts w:ascii="Arial" w:hAnsi="Arial"/>
          <w:sz w:val="28"/>
          <w:lang w:eastAsia="zh-CN"/>
        </w:rPr>
      </w:pPr>
      <w:r>
        <w:rPr>
          <w:lang w:eastAsia="zh-CN"/>
        </w:rPr>
        <w:br w:type="page"/>
      </w:r>
    </w:p>
    <w:p w14:paraId="163E050E" w14:textId="0B17D360"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11</w:t>
      </w:r>
      <w:r w:rsidRPr="006377F6">
        <w:rPr>
          <w:rFonts w:ascii="Times New Roman" w:hAnsi="Times New Roman"/>
          <w:sz w:val="36"/>
          <w:highlight w:val="yellow"/>
          <w:lang w:eastAsia="zh-CN"/>
        </w:rPr>
        <w:t>&gt;</w:t>
      </w:r>
    </w:p>
    <w:p w14:paraId="433C4B00" w14:textId="77777777" w:rsidR="008B0A72" w:rsidRPr="00EC61C3" w:rsidRDefault="008B0A72" w:rsidP="008B0A72">
      <w:pPr>
        <w:pStyle w:val="TH"/>
      </w:pPr>
      <w:r w:rsidRPr="00EC61C3">
        <w:t>Table A.</w:t>
      </w:r>
      <w:r w:rsidRPr="00EC61C3">
        <w:rPr>
          <w:rFonts w:cs="Arial"/>
          <w:lang w:eastAsia="ko-KR"/>
        </w:rPr>
        <w:t>5.7.2.2.2-</w:t>
      </w:r>
      <w:r w:rsidRPr="00EC61C3">
        <w:rPr>
          <w:rFonts w:cs="Arial"/>
          <w:lang w:eastAsia="zh-CN"/>
        </w:rPr>
        <w:t>2</w:t>
      </w:r>
      <w:r w:rsidRPr="00EC61C3">
        <w:t>: SS-RSR</w:t>
      </w:r>
      <w:r w:rsidRPr="00EC61C3">
        <w:rPr>
          <w:lang w:eastAsia="zh-CN"/>
        </w:rPr>
        <w:t>Q</w:t>
      </w:r>
      <w:r w:rsidRPr="00EC61C3">
        <w:t xml:space="preserve"> Int</w:t>
      </w:r>
      <w:r w:rsidRPr="00EC61C3">
        <w:rPr>
          <w:lang w:eastAsia="zh-CN"/>
        </w:rPr>
        <w:t>er</w:t>
      </w:r>
      <w:r w:rsidRPr="00EC61C3">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B0A72" w:rsidRPr="00EC61C3" w14:paraId="47D89152" w14:textId="77777777" w:rsidTr="00E0775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B1617DD" w14:textId="77777777" w:rsidR="008B0A72" w:rsidRPr="00EC61C3" w:rsidRDefault="008B0A72" w:rsidP="00E07752">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99E6376" w14:textId="77777777" w:rsidR="008B0A72" w:rsidRPr="00EC61C3" w:rsidRDefault="008B0A72" w:rsidP="00E07752">
            <w:pPr>
              <w:pStyle w:val="TAH"/>
            </w:pPr>
            <w:r w:rsidRPr="00EC61C3">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C5A682D" w14:textId="77777777" w:rsidR="008B0A72" w:rsidRPr="00EC61C3" w:rsidRDefault="008B0A72" w:rsidP="00E07752">
            <w:pPr>
              <w:pStyle w:val="TAH"/>
            </w:pPr>
            <w:r w:rsidRPr="00EC61C3">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5B7D08" w14:textId="77777777" w:rsidR="008B0A72" w:rsidRPr="00EC61C3" w:rsidRDefault="008B0A72" w:rsidP="00E07752">
            <w:pPr>
              <w:pStyle w:val="TAH"/>
              <w:rPr>
                <w:lang w:eastAsia="zh-CN"/>
              </w:rPr>
            </w:pPr>
            <w:r w:rsidRPr="00EC61C3">
              <w:t xml:space="preserve">Test </w:t>
            </w:r>
            <w:r w:rsidRPr="00EC61C3">
              <w:rPr>
                <w:rFonts w:hint="eastAsia"/>
                <w:lang w:eastAsia="zh-CN"/>
              </w:rPr>
              <w:t>2</w:t>
            </w:r>
          </w:p>
        </w:tc>
      </w:tr>
      <w:tr w:rsidR="008B0A72" w:rsidRPr="00EC61C3" w14:paraId="68105AD9" w14:textId="77777777" w:rsidTr="00E0775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A4BC277" w14:textId="77777777" w:rsidR="008B0A72" w:rsidRPr="00EC61C3" w:rsidRDefault="008B0A72" w:rsidP="00E07752">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703A9B" w14:textId="77777777" w:rsidR="008B0A72" w:rsidRPr="00EC61C3" w:rsidRDefault="008B0A72" w:rsidP="00E07752">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7850AF4" w14:textId="77777777" w:rsidR="008B0A72" w:rsidRPr="00EC61C3" w:rsidRDefault="008B0A72" w:rsidP="00E07752">
            <w:pPr>
              <w:pStyle w:val="TAH"/>
              <w:rPr>
                <w:lang w:eastAsia="zh-CN"/>
              </w:rPr>
            </w:pPr>
            <w:r w:rsidRPr="00EC61C3">
              <w:t xml:space="preserve">Cell </w:t>
            </w:r>
            <w:r w:rsidRPr="00EC61C3">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01E06B" w14:textId="77777777" w:rsidR="008B0A72" w:rsidRPr="00EC61C3" w:rsidRDefault="008B0A72" w:rsidP="00E07752">
            <w:pPr>
              <w:pStyle w:val="TAH"/>
              <w:rPr>
                <w:lang w:eastAsia="zh-CN"/>
              </w:rPr>
            </w:pPr>
            <w:r w:rsidRPr="00EC61C3">
              <w:t xml:space="preserve">Cell </w:t>
            </w:r>
            <w:r w:rsidRPr="00EC61C3">
              <w:rPr>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0B6865" w14:textId="77777777" w:rsidR="008B0A72" w:rsidRPr="00EC61C3" w:rsidRDefault="008B0A72" w:rsidP="00E07752">
            <w:pPr>
              <w:pStyle w:val="TAH"/>
              <w:rPr>
                <w:lang w:eastAsia="zh-CN"/>
              </w:rPr>
            </w:pPr>
            <w:r w:rsidRPr="00EC61C3">
              <w:t xml:space="preserve">Cell </w:t>
            </w:r>
            <w:r w:rsidRPr="00EC61C3">
              <w:rPr>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B0F0BD" w14:textId="77777777" w:rsidR="008B0A72" w:rsidRPr="00EC61C3" w:rsidRDefault="008B0A72" w:rsidP="00E07752">
            <w:pPr>
              <w:pStyle w:val="TAH"/>
              <w:rPr>
                <w:lang w:eastAsia="zh-CN"/>
              </w:rPr>
            </w:pPr>
            <w:r w:rsidRPr="00EC61C3">
              <w:t xml:space="preserve">Cell </w:t>
            </w:r>
            <w:r w:rsidRPr="00EC61C3">
              <w:rPr>
                <w:lang w:eastAsia="zh-CN"/>
              </w:rPr>
              <w:t>3</w:t>
            </w:r>
          </w:p>
        </w:tc>
      </w:tr>
      <w:tr w:rsidR="008B0A72" w:rsidRPr="00EC61C3" w14:paraId="3C7A6799"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67A2F04" w14:textId="77777777" w:rsidR="008B0A72" w:rsidRPr="00EC61C3" w:rsidRDefault="008B0A72" w:rsidP="00E07752">
            <w:pPr>
              <w:pStyle w:val="TAL"/>
            </w:pPr>
            <w:r w:rsidRPr="00EC61C3">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86A93C8" w14:textId="77777777" w:rsidR="008B0A72" w:rsidRPr="00EC61C3" w:rsidRDefault="008B0A72" w:rsidP="00E0775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1BB425A4" w14:textId="77777777" w:rsidR="008B0A72" w:rsidRPr="00EC61C3" w:rsidRDefault="008B0A72" w:rsidP="00E07752">
            <w:pPr>
              <w:pStyle w:val="TAC"/>
              <w:rPr>
                <w:lang w:eastAsia="zh-CN"/>
              </w:rPr>
            </w:pPr>
            <w:r w:rsidRPr="00EC61C3">
              <w:t>Freq</w:t>
            </w:r>
            <w:r w:rsidRPr="00EC61C3">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914D114" w14:textId="77777777" w:rsidR="008B0A72" w:rsidRPr="00EC61C3" w:rsidRDefault="008B0A72" w:rsidP="00E07752">
            <w:pPr>
              <w:pStyle w:val="TAC"/>
              <w:rPr>
                <w:lang w:eastAsia="zh-CN"/>
              </w:rPr>
            </w:pPr>
            <w:r w:rsidRPr="00EC61C3">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A5D790" w14:textId="77777777" w:rsidR="008B0A72" w:rsidRPr="00EC61C3" w:rsidRDefault="008B0A72" w:rsidP="00E07752">
            <w:pPr>
              <w:pStyle w:val="TAC"/>
              <w:rPr>
                <w:lang w:eastAsia="zh-CN"/>
              </w:rPr>
            </w:pPr>
            <w:r w:rsidRPr="00EC61C3">
              <w:rPr>
                <w:lang w:eastAsia="zh-CN"/>
              </w:rPr>
              <w:t>f</w:t>
            </w:r>
            <w:r w:rsidRPr="00EC61C3">
              <w:t>req</w:t>
            </w:r>
            <w:r w:rsidRPr="00EC61C3">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1B4B8D5A" w14:textId="77777777" w:rsidR="008B0A72" w:rsidRPr="00EC61C3" w:rsidRDefault="008B0A72" w:rsidP="00E07752">
            <w:pPr>
              <w:pStyle w:val="TAC"/>
              <w:rPr>
                <w:lang w:eastAsia="zh-CN"/>
              </w:rPr>
            </w:pPr>
            <w:r w:rsidRPr="00EC61C3">
              <w:rPr>
                <w:lang w:eastAsia="zh-CN"/>
              </w:rPr>
              <w:t>Freq2</w:t>
            </w:r>
          </w:p>
        </w:tc>
      </w:tr>
      <w:tr w:rsidR="008B0A72" w:rsidRPr="00EC61C3" w14:paraId="7773059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tcPr>
          <w:p w14:paraId="3EE5315F" w14:textId="77777777" w:rsidR="008B0A72" w:rsidRPr="00EC61C3" w:rsidRDefault="008B0A72" w:rsidP="00E07752">
            <w:pPr>
              <w:pStyle w:val="TAL"/>
            </w:pPr>
            <w:r w:rsidRPr="00EC61C3">
              <w:t>Duplex mode</w:t>
            </w:r>
          </w:p>
        </w:tc>
        <w:tc>
          <w:tcPr>
            <w:tcW w:w="1271" w:type="dxa"/>
            <w:tcBorders>
              <w:top w:val="single" w:sz="4" w:space="0" w:color="auto"/>
              <w:left w:val="single" w:sz="4" w:space="0" w:color="auto"/>
              <w:bottom w:val="single" w:sz="4" w:space="0" w:color="auto"/>
              <w:right w:val="single" w:sz="4" w:space="0" w:color="auto"/>
            </w:tcBorders>
          </w:tcPr>
          <w:p w14:paraId="79A3ECB7" w14:textId="77777777" w:rsidR="008B0A72" w:rsidRPr="00EC61C3" w:rsidRDefault="008B0A72" w:rsidP="00E07752">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0BD1534" w14:textId="77777777" w:rsidR="008B0A72" w:rsidRPr="00EC61C3" w:rsidRDefault="008B0A72" w:rsidP="00E07752">
            <w:pPr>
              <w:pStyle w:val="TAC"/>
            </w:pPr>
            <w:r w:rsidRPr="00EC61C3">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E334F3" w14:textId="77777777" w:rsidR="008B0A72" w:rsidRPr="00EC61C3" w:rsidRDefault="008B0A72" w:rsidP="00E07752">
            <w:pPr>
              <w:pStyle w:val="TAC"/>
            </w:pPr>
            <w:r w:rsidRPr="00EC61C3">
              <w:t>TDD</w:t>
            </w:r>
          </w:p>
        </w:tc>
      </w:tr>
      <w:tr w:rsidR="008B0A72" w:rsidRPr="00EC61C3" w14:paraId="09F7F51E"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tcPr>
          <w:p w14:paraId="12A9B431" w14:textId="77777777" w:rsidR="008B0A72" w:rsidRPr="00EC61C3" w:rsidRDefault="008B0A72" w:rsidP="00E07752">
            <w:pPr>
              <w:pStyle w:val="TAL"/>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37282E9" w14:textId="77777777" w:rsidR="008B0A72" w:rsidRPr="00EC61C3" w:rsidRDefault="008B0A72" w:rsidP="00E07752">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B14E695" w14:textId="77777777" w:rsidR="008B0A72" w:rsidRPr="00EC61C3" w:rsidRDefault="008B0A72" w:rsidP="00E07752">
            <w:pPr>
              <w:pStyle w:val="TAC"/>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BDEB5F9" w14:textId="77777777" w:rsidR="008B0A72" w:rsidRPr="00EC61C3" w:rsidRDefault="008B0A72" w:rsidP="00E07752">
            <w:pPr>
              <w:pStyle w:val="TAC"/>
            </w:pPr>
            <w:r w:rsidRPr="00EC61C3">
              <w:rPr>
                <w:lang w:eastAsia="ja-JP"/>
              </w:rPr>
              <w:t>TDDConf.3.1</w:t>
            </w:r>
          </w:p>
        </w:tc>
      </w:tr>
      <w:tr w:rsidR="008B0A72" w:rsidRPr="00EC61C3" w14:paraId="6EA8D71B"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08832358" w14:textId="77777777" w:rsidR="008B0A72" w:rsidRPr="00EC61C3" w:rsidRDefault="008B0A72" w:rsidP="00E07752">
            <w:pPr>
              <w:pStyle w:val="TAL"/>
            </w:pPr>
            <w:r w:rsidRPr="00EC61C3">
              <w:rPr>
                <w:rFonts w:eastAsia="Malgun Gothic"/>
                <w:szCs w:val="18"/>
              </w:rPr>
              <w:t>BW</w:t>
            </w:r>
            <w:r w:rsidRPr="00EC61C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9EF9739" w14:textId="77777777" w:rsidR="008B0A72" w:rsidRPr="00EC61C3" w:rsidRDefault="008B0A72" w:rsidP="00E07752">
            <w:pPr>
              <w:pStyle w:val="TAC"/>
            </w:pPr>
            <w:r w:rsidRPr="00EC61C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7893EA5" w14:textId="77777777" w:rsidR="008B0A72" w:rsidRPr="00EC61C3" w:rsidRDefault="008B0A72" w:rsidP="00E07752">
            <w:pPr>
              <w:pStyle w:val="TAC"/>
            </w:pPr>
            <w:r w:rsidRPr="00EC61C3">
              <w:rPr>
                <w:rFonts w:eastAsia="Malgun Gothic"/>
                <w:szCs w:val="18"/>
              </w:rPr>
              <w:t>100: N</w:t>
            </w:r>
            <w:r w:rsidRPr="00EC61C3">
              <w:rPr>
                <w:rFonts w:eastAsia="Malgun Gothic"/>
                <w:szCs w:val="18"/>
                <w:vertAlign w:val="subscript"/>
              </w:rPr>
              <w:t>RB,c</w:t>
            </w:r>
            <w:r w:rsidRPr="00EC61C3">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7353116" w14:textId="77777777" w:rsidR="008B0A72" w:rsidRPr="00EC61C3" w:rsidRDefault="008B0A72" w:rsidP="00E07752">
            <w:pPr>
              <w:pStyle w:val="TAC"/>
            </w:pPr>
            <w:r w:rsidRPr="00EC61C3">
              <w:rPr>
                <w:rFonts w:eastAsia="Malgun Gothic"/>
                <w:szCs w:val="18"/>
              </w:rPr>
              <w:t>100: N</w:t>
            </w:r>
            <w:r w:rsidRPr="00EC61C3">
              <w:rPr>
                <w:rFonts w:eastAsia="Malgun Gothic"/>
                <w:szCs w:val="18"/>
                <w:vertAlign w:val="subscript"/>
              </w:rPr>
              <w:t>RB,c</w:t>
            </w:r>
            <w:r w:rsidRPr="00EC61C3">
              <w:rPr>
                <w:rFonts w:eastAsia="Malgun Gothic"/>
                <w:szCs w:val="18"/>
              </w:rPr>
              <w:t xml:space="preserve"> = 66</w:t>
            </w:r>
          </w:p>
        </w:tc>
      </w:tr>
      <w:tr w:rsidR="008B0A72" w:rsidRPr="00EC61C3" w14:paraId="2F04D6C7"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E5116E6" w14:textId="77777777" w:rsidR="008B0A72" w:rsidRPr="00EC61C3" w:rsidRDefault="008B0A72" w:rsidP="00E07752">
            <w:pPr>
              <w:pStyle w:val="TAL"/>
            </w:pPr>
            <w:r w:rsidRPr="00EC61C3">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7E86B91" w14:textId="77777777" w:rsidR="008B0A72" w:rsidRPr="00EC61C3" w:rsidRDefault="008B0A72" w:rsidP="00E0775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7376BC" w14:textId="77777777" w:rsidR="008B0A72" w:rsidRPr="00EC61C3" w:rsidRDefault="008B0A72" w:rsidP="00E07752">
            <w:pPr>
              <w:pStyle w:val="TAC"/>
            </w:pPr>
            <w:r w:rsidRPr="00EC61C3">
              <w:t>SR.3.1 TDD</w:t>
            </w:r>
          </w:p>
          <w:p w14:paraId="1A9EFB11" w14:textId="77777777" w:rsidR="008B0A72" w:rsidRPr="00EC61C3" w:rsidRDefault="008B0A72" w:rsidP="00E0775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127CD0" w14:textId="77777777" w:rsidR="008B0A72" w:rsidRPr="00EC61C3" w:rsidRDefault="008B0A72" w:rsidP="00E07752">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4B15E6" w14:textId="77777777" w:rsidR="008B0A72" w:rsidRPr="00EC61C3" w:rsidRDefault="008B0A72" w:rsidP="00E07752">
            <w:pPr>
              <w:pStyle w:val="TAC"/>
            </w:pPr>
            <w:r w:rsidRPr="00EC61C3">
              <w:t>SR.3.1 TDD</w:t>
            </w:r>
          </w:p>
          <w:p w14:paraId="1B93E655" w14:textId="77777777" w:rsidR="008B0A72" w:rsidRPr="00EC61C3" w:rsidRDefault="008B0A72" w:rsidP="00E07752">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F81330" w14:textId="77777777" w:rsidR="008B0A72" w:rsidRPr="00EC61C3" w:rsidRDefault="008B0A72" w:rsidP="00E07752">
            <w:pPr>
              <w:pStyle w:val="TAC"/>
            </w:pPr>
            <w:r w:rsidRPr="00EC61C3">
              <w:t>-</w:t>
            </w:r>
          </w:p>
        </w:tc>
      </w:tr>
      <w:tr w:rsidR="008B0A72" w:rsidRPr="00EC61C3" w14:paraId="4F4253AA"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B06EED" w14:textId="77777777" w:rsidR="008B0A72" w:rsidRPr="00EC61C3" w:rsidRDefault="008B0A72" w:rsidP="00E07752">
            <w:pPr>
              <w:pStyle w:val="TAL"/>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69C63BE" w14:textId="77777777" w:rsidR="008B0A72" w:rsidRPr="00EC61C3" w:rsidRDefault="008B0A72" w:rsidP="00E0775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AB7492" w14:textId="77777777" w:rsidR="008B0A72" w:rsidRPr="00EC61C3" w:rsidRDefault="008B0A72" w:rsidP="00E07752">
            <w:pPr>
              <w:pStyle w:val="TAC"/>
            </w:pPr>
            <w:r w:rsidRPr="00EC61C3">
              <w:t>CR.3.1 TDD</w:t>
            </w:r>
          </w:p>
          <w:p w14:paraId="14A3EB52" w14:textId="77777777" w:rsidR="008B0A72" w:rsidRPr="00EC61C3" w:rsidRDefault="008B0A72" w:rsidP="00E07752">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6F8759F0" w14:textId="77777777" w:rsidR="008B0A72" w:rsidRPr="00EC61C3" w:rsidRDefault="008B0A72" w:rsidP="00E07752">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tcPr>
          <w:p w14:paraId="36925263" w14:textId="77777777" w:rsidR="008B0A72" w:rsidRPr="00EC61C3" w:rsidRDefault="008B0A72" w:rsidP="00E07752">
            <w:pPr>
              <w:pStyle w:val="TAC"/>
            </w:pPr>
            <w:r w:rsidRPr="00EC61C3">
              <w:t>CR.3.1 TDD</w:t>
            </w:r>
          </w:p>
          <w:p w14:paraId="266F5FBB" w14:textId="77777777" w:rsidR="008B0A72" w:rsidRPr="00EC61C3" w:rsidRDefault="008B0A72" w:rsidP="00E07752">
            <w:pPr>
              <w:pStyle w:val="TAC"/>
            </w:pPr>
          </w:p>
        </w:tc>
        <w:tc>
          <w:tcPr>
            <w:tcW w:w="832" w:type="dxa"/>
            <w:tcBorders>
              <w:top w:val="single" w:sz="4" w:space="0" w:color="auto"/>
              <w:left w:val="single" w:sz="4" w:space="0" w:color="auto"/>
              <w:bottom w:val="single" w:sz="4" w:space="0" w:color="auto"/>
              <w:right w:val="single" w:sz="4" w:space="0" w:color="auto"/>
            </w:tcBorders>
            <w:vAlign w:val="center"/>
          </w:tcPr>
          <w:p w14:paraId="19B85284" w14:textId="77777777" w:rsidR="008B0A72" w:rsidRPr="00EC61C3" w:rsidRDefault="008B0A72" w:rsidP="00E07752">
            <w:pPr>
              <w:pStyle w:val="TAC"/>
            </w:pPr>
            <w:r w:rsidRPr="00EC61C3">
              <w:t>-</w:t>
            </w:r>
          </w:p>
        </w:tc>
      </w:tr>
      <w:tr w:rsidR="008B0A72" w:rsidRPr="00EC61C3" w14:paraId="3CE1C0AF"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E908610" w14:textId="77777777" w:rsidR="008B0A72" w:rsidRPr="00EC61C3" w:rsidRDefault="008B0A72" w:rsidP="00E07752">
            <w:pPr>
              <w:pStyle w:val="TAL"/>
            </w:pPr>
            <w:r w:rsidRPr="00EC61C3">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973DD77" w14:textId="77777777" w:rsidR="008B0A72" w:rsidRPr="00EC61C3" w:rsidRDefault="008B0A72" w:rsidP="00E0775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040D45" w14:textId="77777777" w:rsidR="008B0A72" w:rsidRPr="00EC61C3" w:rsidRDefault="008B0A72" w:rsidP="00E07752">
            <w:pPr>
              <w:pStyle w:val="TAC"/>
            </w:pPr>
            <w:r w:rsidRPr="00EC61C3">
              <w:rPr>
                <w:rFonts w:eastAsia="Malgun Gothic"/>
                <w:szCs w:val="18"/>
              </w:rPr>
              <w:t>OP.1</w:t>
            </w:r>
          </w:p>
          <w:p w14:paraId="1F7E179D" w14:textId="77777777" w:rsidR="008B0A72" w:rsidRPr="00EC61C3" w:rsidRDefault="008B0A72" w:rsidP="00E0775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5CAC24" w14:textId="77777777" w:rsidR="008B0A72" w:rsidRPr="00EC61C3" w:rsidRDefault="008B0A72" w:rsidP="00E07752">
            <w:pPr>
              <w:pStyle w:val="TAC"/>
            </w:pPr>
            <w:r w:rsidRPr="00EC61C3">
              <w:rPr>
                <w:rFonts w:eastAsia="Malgun Gothic"/>
                <w:szCs w:val="18"/>
              </w:rPr>
              <w:t>OP.1</w:t>
            </w:r>
          </w:p>
          <w:p w14:paraId="5544AD34" w14:textId="77777777" w:rsidR="008B0A72" w:rsidRPr="00EC61C3" w:rsidRDefault="008B0A72" w:rsidP="00E0775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B592B6" w14:textId="77777777" w:rsidR="008B0A72" w:rsidRPr="00EC61C3" w:rsidRDefault="008B0A72" w:rsidP="00E07752">
            <w:pPr>
              <w:pStyle w:val="TAC"/>
            </w:pPr>
            <w:r w:rsidRPr="00EC61C3">
              <w:rPr>
                <w:rFonts w:eastAsia="Malgun Gothic"/>
                <w:szCs w:val="18"/>
              </w:rPr>
              <w:t>OP.1</w:t>
            </w:r>
          </w:p>
          <w:p w14:paraId="3ECA1C65" w14:textId="77777777" w:rsidR="008B0A72" w:rsidRPr="00EC61C3" w:rsidRDefault="008B0A72" w:rsidP="00E07752">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AB02515" w14:textId="77777777" w:rsidR="008B0A72" w:rsidRPr="00EC61C3" w:rsidRDefault="008B0A72" w:rsidP="00E07752">
            <w:pPr>
              <w:pStyle w:val="TAC"/>
            </w:pPr>
            <w:r w:rsidRPr="00EC61C3">
              <w:rPr>
                <w:rFonts w:eastAsia="Malgun Gothic"/>
                <w:szCs w:val="18"/>
              </w:rPr>
              <w:t>OP.1</w:t>
            </w:r>
          </w:p>
          <w:p w14:paraId="028B8108" w14:textId="77777777" w:rsidR="008B0A72" w:rsidRPr="00EC61C3" w:rsidRDefault="008B0A72" w:rsidP="00E07752">
            <w:pPr>
              <w:pStyle w:val="TAC"/>
            </w:pPr>
          </w:p>
        </w:tc>
      </w:tr>
      <w:tr w:rsidR="00FD64E2" w:rsidRPr="00EC61C3" w14:paraId="086574E0" w14:textId="77777777" w:rsidTr="00E07752">
        <w:trPr>
          <w:jc w:val="center"/>
          <w:ins w:id="341" w:author="CH" w:date="2021-01-15T03:56:00Z"/>
        </w:trPr>
        <w:tc>
          <w:tcPr>
            <w:tcW w:w="3628" w:type="dxa"/>
            <w:tcBorders>
              <w:top w:val="single" w:sz="4" w:space="0" w:color="auto"/>
              <w:left w:val="single" w:sz="4" w:space="0" w:color="auto"/>
              <w:bottom w:val="single" w:sz="4" w:space="0" w:color="auto"/>
              <w:right w:val="single" w:sz="4" w:space="0" w:color="auto"/>
            </w:tcBorders>
            <w:vAlign w:val="center"/>
          </w:tcPr>
          <w:p w14:paraId="397118BD" w14:textId="6BF75193" w:rsidR="00FD64E2" w:rsidRPr="00EC61C3" w:rsidRDefault="00FD64E2" w:rsidP="00FD64E2">
            <w:pPr>
              <w:pStyle w:val="TAL"/>
              <w:rPr>
                <w:ins w:id="342" w:author="CH" w:date="2021-01-15T03:56:00Z"/>
              </w:rPr>
            </w:pPr>
            <w:ins w:id="343" w:author="CH" w:date="2021-01-15T03:56:00Z">
              <w:r w:rsidRPr="00EC61C3">
                <w:rPr>
                  <w:rFonts w:cs="Arial"/>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2CECD59" w14:textId="77777777" w:rsidR="00FD64E2" w:rsidRPr="00EC61C3" w:rsidRDefault="00FD64E2" w:rsidP="00FD64E2">
            <w:pPr>
              <w:pStyle w:val="TAC"/>
              <w:rPr>
                <w:ins w:id="344" w:author="CH" w:date="2021-01-15T03:56:00Z"/>
              </w:rPr>
            </w:pPr>
          </w:p>
        </w:tc>
        <w:tc>
          <w:tcPr>
            <w:tcW w:w="830" w:type="dxa"/>
            <w:tcBorders>
              <w:top w:val="single" w:sz="4" w:space="0" w:color="auto"/>
              <w:left w:val="single" w:sz="4" w:space="0" w:color="auto"/>
              <w:bottom w:val="single" w:sz="4" w:space="0" w:color="auto"/>
              <w:right w:val="single" w:sz="4" w:space="0" w:color="auto"/>
            </w:tcBorders>
            <w:vAlign w:val="center"/>
          </w:tcPr>
          <w:p w14:paraId="12A8A79A" w14:textId="526A008A" w:rsidR="00FD64E2" w:rsidRPr="00EC61C3" w:rsidRDefault="00FD64E2" w:rsidP="00FD64E2">
            <w:pPr>
              <w:pStyle w:val="TAC"/>
              <w:rPr>
                <w:ins w:id="345" w:author="CH" w:date="2021-01-15T03:56:00Z"/>
                <w:rFonts w:eastAsia="Malgun Gothic"/>
                <w:szCs w:val="18"/>
              </w:rPr>
            </w:pPr>
            <w:ins w:id="346" w:author="CH" w:date="2021-01-15T03:56:00Z">
              <w:r w:rsidRPr="00EC61C3">
                <w:rPr>
                  <w:rFonts w:cs="Arial"/>
                </w:rPr>
                <w:t>SSB.3 FR</w:t>
              </w:r>
            </w:ins>
            <w:ins w:id="347" w:author="CH" w:date="2021-01-15T03:57:00Z">
              <w:r w:rsidR="00BF6A32">
                <w:rPr>
                  <w:rFonts w:cs="Arial"/>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6B32715F" w14:textId="755BEA9F" w:rsidR="00FD64E2" w:rsidRPr="00EC61C3" w:rsidRDefault="00FD64E2" w:rsidP="00FD64E2">
            <w:pPr>
              <w:pStyle w:val="TAC"/>
              <w:rPr>
                <w:ins w:id="348" w:author="CH" w:date="2021-01-15T03:56:00Z"/>
                <w:rFonts w:eastAsia="Malgun Gothic"/>
                <w:szCs w:val="18"/>
              </w:rPr>
            </w:pPr>
            <w:ins w:id="349" w:author="CH" w:date="2021-01-15T03:56:00Z">
              <w:r w:rsidRPr="00EC61C3">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09342CB8" w14:textId="6244C8DA" w:rsidR="00FD64E2" w:rsidRPr="00EC61C3" w:rsidRDefault="00FD64E2" w:rsidP="00FD64E2">
            <w:pPr>
              <w:pStyle w:val="TAC"/>
              <w:rPr>
                <w:ins w:id="350" w:author="CH" w:date="2021-01-15T03:56:00Z"/>
                <w:rFonts w:eastAsia="Malgun Gothic"/>
                <w:szCs w:val="18"/>
              </w:rPr>
            </w:pPr>
            <w:ins w:id="351" w:author="CH" w:date="2021-01-15T03:56:00Z">
              <w:r w:rsidRPr="00EC61C3">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31A45534" w14:textId="03DA2D0A" w:rsidR="00FD64E2" w:rsidRPr="00EC61C3" w:rsidRDefault="00FD64E2" w:rsidP="00FD64E2">
            <w:pPr>
              <w:pStyle w:val="TAC"/>
              <w:rPr>
                <w:ins w:id="352" w:author="CH" w:date="2021-01-15T03:56:00Z"/>
                <w:rFonts w:eastAsia="Malgun Gothic"/>
                <w:szCs w:val="18"/>
              </w:rPr>
            </w:pPr>
            <w:ins w:id="353" w:author="CH" w:date="2021-01-15T03:56:00Z">
              <w:r w:rsidRPr="00EC61C3">
                <w:rPr>
                  <w:rFonts w:cs="Arial"/>
                </w:rPr>
                <w:t>SSB.3 FR2</w:t>
              </w:r>
            </w:ins>
          </w:p>
        </w:tc>
      </w:tr>
      <w:tr w:rsidR="00FD64E2" w:rsidRPr="00EC61C3" w14:paraId="2E7AADC5"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BA9DCEF" w14:textId="77777777" w:rsidR="00FD64E2" w:rsidRPr="00EC61C3" w:rsidRDefault="00FD64E2" w:rsidP="00FD64E2">
            <w:pPr>
              <w:pStyle w:val="TAL"/>
            </w:pPr>
            <w:r w:rsidRPr="00EC61C3">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E8D81C1" w14:textId="77777777" w:rsidR="00FD64E2" w:rsidRPr="00EC61C3" w:rsidRDefault="00FD64E2" w:rsidP="00FD64E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B7CD84" w14:textId="77777777" w:rsidR="00FD64E2" w:rsidRPr="00EC61C3" w:rsidRDefault="00FD64E2" w:rsidP="00FD64E2">
            <w:pPr>
              <w:pStyle w:val="TAC"/>
            </w:pPr>
            <w:r w:rsidRPr="00EC61C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753F2EE" w14:textId="77777777" w:rsidR="00FD64E2" w:rsidRPr="00EC61C3" w:rsidRDefault="00FD64E2" w:rsidP="00FD64E2">
            <w:pPr>
              <w:pStyle w:val="TAC"/>
            </w:pPr>
            <w:r w:rsidRPr="00EC61C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A9B7437" w14:textId="77777777" w:rsidR="00FD64E2" w:rsidRPr="00EC61C3" w:rsidRDefault="00FD64E2" w:rsidP="00FD64E2">
            <w:pPr>
              <w:pStyle w:val="TAC"/>
            </w:pPr>
            <w:r w:rsidRPr="00EC61C3">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8C6676E" w14:textId="77777777" w:rsidR="00FD64E2" w:rsidRPr="00EC61C3" w:rsidRDefault="00FD64E2" w:rsidP="00FD64E2">
            <w:pPr>
              <w:pStyle w:val="TAC"/>
            </w:pPr>
            <w:r w:rsidRPr="00EC61C3">
              <w:t xml:space="preserve">SMTC.1 FR2 </w:t>
            </w:r>
          </w:p>
        </w:tc>
      </w:tr>
      <w:tr w:rsidR="00FD64E2" w:rsidRPr="00EC61C3" w14:paraId="569E9B93" w14:textId="77777777" w:rsidTr="00E07752">
        <w:trPr>
          <w:jc w:val="center"/>
          <w:ins w:id="354" w:author="CH" w:date="2021-01-15T03:56:00Z"/>
        </w:trPr>
        <w:tc>
          <w:tcPr>
            <w:tcW w:w="3628" w:type="dxa"/>
            <w:tcBorders>
              <w:top w:val="single" w:sz="4" w:space="0" w:color="auto"/>
              <w:left w:val="single" w:sz="4" w:space="0" w:color="auto"/>
              <w:bottom w:val="single" w:sz="4" w:space="0" w:color="auto"/>
              <w:right w:val="single" w:sz="4" w:space="0" w:color="auto"/>
            </w:tcBorders>
            <w:vAlign w:val="center"/>
          </w:tcPr>
          <w:p w14:paraId="3641DF0C" w14:textId="46E34C2E" w:rsidR="00FD64E2" w:rsidRPr="00EC61C3" w:rsidRDefault="00FD64E2" w:rsidP="00FD64E2">
            <w:pPr>
              <w:pStyle w:val="TAL"/>
              <w:rPr>
                <w:ins w:id="355" w:author="CH" w:date="2021-01-15T03:56:00Z"/>
              </w:rPr>
            </w:pPr>
            <w:ins w:id="356" w:author="CH" w:date="2021-01-15T03:56:00Z">
              <w:r w:rsidRPr="00266ED4">
                <w:rPr>
                  <w:rFonts w:cs="v4.2.0"/>
                  <w:lang w:val="it-IT" w:eastAsia="zh-CN"/>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1816AE85" w14:textId="77777777" w:rsidR="00FD64E2" w:rsidRPr="00EC61C3" w:rsidRDefault="00FD64E2" w:rsidP="00FD64E2">
            <w:pPr>
              <w:pStyle w:val="TAC"/>
              <w:rPr>
                <w:ins w:id="357" w:author="CH" w:date="2021-01-15T03:56:00Z"/>
              </w:rPr>
            </w:pPr>
          </w:p>
        </w:tc>
        <w:tc>
          <w:tcPr>
            <w:tcW w:w="830" w:type="dxa"/>
            <w:tcBorders>
              <w:top w:val="single" w:sz="4" w:space="0" w:color="auto"/>
              <w:left w:val="single" w:sz="4" w:space="0" w:color="auto"/>
              <w:bottom w:val="single" w:sz="4" w:space="0" w:color="auto"/>
              <w:right w:val="single" w:sz="4" w:space="0" w:color="auto"/>
            </w:tcBorders>
            <w:vAlign w:val="center"/>
          </w:tcPr>
          <w:p w14:paraId="3931F205" w14:textId="18EE5708" w:rsidR="00FD64E2" w:rsidRPr="00EC61C3" w:rsidRDefault="00FD64E2" w:rsidP="00FD64E2">
            <w:pPr>
              <w:pStyle w:val="TAC"/>
              <w:rPr>
                <w:ins w:id="358" w:author="CH" w:date="2021-01-15T03:56:00Z"/>
              </w:rPr>
            </w:pPr>
            <w:ins w:id="359" w:author="CH" w:date="2021-01-15T03:56:00Z">
              <w:r w:rsidRPr="0096009E">
                <w:rPr>
                  <w:rFonts w:cs="Arial"/>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4C1E6B27" w14:textId="0A8D8AFA" w:rsidR="00FD64E2" w:rsidRPr="00EC61C3" w:rsidRDefault="00FD64E2" w:rsidP="00FD64E2">
            <w:pPr>
              <w:pStyle w:val="TAC"/>
              <w:rPr>
                <w:ins w:id="360" w:author="CH" w:date="2021-01-15T03:56:00Z"/>
              </w:rPr>
            </w:pPr>
            <w:ins w:id="361" w:author="CH" w:date="2021-01-15T03:56: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6019FFE" w14:textId="73194DB8" w:rsidR="00FD64E2" w:rsidRPr="00EC61C3" w:rsidRDefault="00FD64E2" w:rsidP="00FD64E2">
            <w:pPr>
              <w:pStyle w:val="TAC"/>
              <w:rPr>
                <w:ins w:id="362" w:author="CH" w:date="2021-01-15T03:56:00Z"/>
              </w:rPr>
            </w:pPr>
            <w:ins w:id="363" w:author="CH" w:date="2021-01-15T03:56:00Z">
              <w:r w:rsidRPr="0096009E">
                <w:rPr>
                  <w:rFonts w:cs="Arial"/>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4763B188" w14:textId="2CC76ED3" w:rsidR="00FD64E2" w:rsidRPr="00EC61C3" w:rsidRDefault="00FD64E2" w:rsidP="00FD64E2">
            <w:pPr>
              <w:pStyle w:val="TAC"/>
              <w:rPr>
                <w:ins w:id="364" w:author="CH" w:date="2021-01-15T03:56:00Z"/>
              </w:rPr>
            </w:pPr>
            <w:ins w:id="365" w:author="CH" w:date="2021-01-15T03:56:00Z">
              <w:r>
                <w:rPr>
                  <w:rFonts w:cs="Arial"/>
                </w:rPr>
                <w:t>-</w:t>
              </w:r>
            </w:ins>
          </w:p>
        </w:tc>
      </w:tr>
      <w:tr w:rsidR="00FD64E2" w:rsidRPr="00EC61C3" w14:paraId="4D73AEC1"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692AFF" w14:textId="77777777" w:rsidR="00FD64E2" w:rsidRPr="00EC61C3" w:rsidRDefault="00FD64E2" w:rsidP="00FD64E2">
            <w:pPr>
              <w:pStyle w:val="TAL"/>
            </w:pPr>
            <w:r w:rsidRPr="00EC61C3">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4A3369A" w14:textId="77777777" w:rsidR="00FD64E2" w:rsidRPr="00EC61C3" w:rsidRDefault="00FD64E2" w:rsidP="00FD64E2">
            <w:pPr>
              <w:pStyle w:val="TAC"/>
            </w:pPr>
            <w:r w:rsidRPr="00EC61C3">
              <w:t>kHz</w:t>
            </w:r>
          </w:p>
        </w:tc>
        <w:tc>
          <w:tcPr>
            <w:tcW w:w="830" w:type="dxa"/>
            <w:tcBorders>
              <w:top w:val="single" w:sz="4" w:space="0" w:color="auto"/>
              <w:left w:val="single" w:sz="4" w:space="0" w:color="auto"/>
              <w:bottom w:val="single" w:sz="4" w:space="0" w:color="auto"/>
              <w:right w:val="single" w:sz="4" w:space="0" w:color="auto"/>
            </w:tcBorders>
            <w:vAlign w:val="center"/>
          </w:tcPr>
          <w:p w14:paraId="64729419" w14:textId="77777777" w:rsidR="00FD64E2" w:rsidRPr="00EC61C3" w:rsidRDefault="00FD64E2" w:rsidP="00FD64E2">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AA88157" w14:textId="77777777" w:rsidR="00FD64E2" w:rsidRPr="00EC61C3" w:rsidRDefault="00FD64E2" w:rsidP="00FD64E2">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D769C8E" w14:textId="77777777" w:rsidR="00FD64E2" w:rsidRPr="00EC61C3" w:rsidRDefault="00FD64E2" w:rsidP="00FD64E2">
            <w:pPr>
              <w:pStyle w:val="TAC"/>
            </w:pPr>
            <w:r w:rsidRPr="00EC61C3">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A60C508" w14:textId="77777777" w:rsidR="00FD64E2" w:rsidRPr="00EC61C3" w:rsidRDefault="00FD64E2" w:rsidP="00FD64E2">
            <w:pPr>
              <w:pStyle w:val="TAC"/>
            </w:pPr>
            <w:r w:rsidRPr="00EC61C3">
              <w:t xml:space="preserve">120 </w:t>
            </w:r>
          </w:p>
        </w:tc>
      </w:tr>
      <w:tr w:rsidR="00FD64E2" w:rsidRPr="00EC61C3" w14:paraId="6780649E"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A03FCB3" w14:textId="77777777" w:rsidR="00FD64E2" w:rsidRPr="00EC61C3" w:rsidRDefault="00FD64E2" w:rsidP="00FD64E2">
            <w:pPr>
              <w:pStyle w:val="TAL"/>
            </w:pPr>
            <w:r w:rsidRPr="00EC61C3">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025005" w14:textId="77777777" w:rsidR="00FD64E2" w:rsidRPr="00EC61C3" w:rsidRDefault="00FD64E2" w:rsidP="00FD64E2">
            <w:pPr>
              <w:pStyle w:val="TAC"/>
            </w:pPr>
            <w:r w:rsidRPr="00EC61C3">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1C4A65D" w14:textId="77777777" w:rsidR="00FD64E2" w:rsidRPr="00EC61C3" w:rsidRDefault="00FD64E2" w:rsidP="00FD64E2">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02EE965" w14:textId="77777777" w:rsidR="00FD64E2" w:rsidRPr="00EC61C3" w:rsidRDefault="00FD64E2" w:rsidP="00FD64E2">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2BC9697" w14:textId="77777777" w:rsidR="00FD64E2" w:rsidRPr="00EC61C3" w:rsidRDefault="00FD64E2" w:rsidP="00FD64E2">
            <w:pPr>
              <w:pStyle w:val="TAC"/>
            </w:pPr>
            <w:r w:rsidRPr="00EC61C3">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7EA02F5" w14:textId="77777777" w:rsidR="00FD64E2" w:rsidRPr="00EC61C3" w:rsidRDefault="00FD64E2" w:rsidP="00FD64E2">
            <w:pPr>
              <w:pStyle w:val="TAC"/>
            </w:pPr>
            <w:r w:rsidRPr="00EC61C3">
              <w:t>0</w:t>
            </w:r>
          </w:p>
        </w:tc>
      </w:tr>
      <w:tr w:rsidR="00FD64E2" w:rsidRPr="00EC61C3" w14:paraId="4AB416FA"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43A0E5BA" w14:textId="77777777" w:rsidR="00FD64E2" w:rsidRPr="00EC61C3" w:rsidRDefault="00FD64E2" w:rsidP="00FD64E2">
            <w:pPr>
              <w:pStyle w:val="TAL"/>
            </w:pPr>
            <w:r w:rsidRPr="00EC61C3">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99F2BB"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01A176"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9C082E"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F29E28"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AA4F61" w14:textId="77777777" w:rsidR="00FD64E2" w:rsidRPr="00EC61C3" w:rsidRDefault="00FD64E2" w:rsidP="00FD64E2">
            <w:pPr>
              <w:pStyle w:val="TAC"/>
              <w:rPr>
                <w:rFonts w:eastAsia="Calibri"/>
                <w:szCs w:val="22"/>
              </w:rPr>
            </w:pPr>
          </w:p>
        </w:tc>
      </w:tr>
      <w:tr w:rsidR="00FD64E2" w:rsidRPr="00EC61C3" w14:paraId="5A2F6BB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79E24D62" w14:textId="77777777" w:rsidR="00FD64E2" w:rsidRPr="00EC61C3" w:rsidRDefault="00FD64E2" w:rsidP="00FD64E2">
            <w:pPr>
              <w:pStyle w:val="TAL"/>
            </w:pPr>
            <w:r w:rsidRPr="00EC61C3">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BF9D43"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010C80"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495967"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F78229"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492C25" w14:textId="77777777" w:rsidR="00FD64E2" w:rsidRPr="00EC61C3" w:rsidRDefault="00FD64E2" w:rsidP="00FD64E2">
            <w:pPr>
              <w:pStyle w:val="TAC"/>
              <w:rPr>
                <w:rFonts w:eastAsia="Calibri"/>
                <w:szCs w:val="22"/>
              </w:rPr>
            </w:pPr>
          </w:p>
        </w:tc>
      </w:tr>
      <w:tr w:rsidR="00FD64E2" w:rsidRPr="00EC61C3" w14:paraId="3DF0DE97"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84366DA" w14:textId="77777777" w:rsidR="00FD64E2" w:rsidRPr="00EC61C3" w:rsidRDefault="00FD64E2" w:rsidP="00FD64E2">
            <w:pPr>
              <w:pStyle w:val="TAL"/>
            </w:pPr>
            <w:r w:rsidRPr="00EC61C3">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CD9534"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5E1EE30"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7BA2D7"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23189A"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73A796" w14:textId="77777777" w:rsidR="00FD64E2" w:rsidRPr="00EC61C3" w:rsidRDefault="00FD64E2" w:rsidP="00FD64E2">
            <w:pPr>
              <w:pStyle w:val="TAC"/>
              <w:rPr>
                <w:rFonts w:eastAsia="Calibri"/>
                <w:szCs w:val="22"/>
              </w:rPr>
            </w:pPr>
          </w:p>
        </w:tc>
      </w:tr>
      <w:tr w:rsidR="00FD64E2" w:rsidRPr="00EC61C3" w14:paraId="733E2AFB"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5C980A11" w14:textId="77777777" w:rsidR="00FD64E2" w:rsidRPr="00EC61C3" w:rsidRDefault="00FD64E2" w:rsidP="00FD64E2">
            <w:pPr>
              <w:pStyle w:val="TAL"/>
            </w:pPr>
            <w:r w:rsidRPr="00EC61C3">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C70564"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26B7A7"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6051D7"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308C95"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8E040C" w14:textId="77777777" w:rsidR="00FD64E2" w:rsidRPr="00EC61C3" w:rsidRDefault="00FD64E2" w:rsidP="00FD64E2">
            <w:pPr>
              <w:pStyle w:val="TAC"/>
              <w:rPr>
                <w:rFonts w:eastAsia="Calibri"/>
                <w:szCs w:val="22"/>
              </w:rPr>
            </w:pPr>
          </w:p>
        </w:tc>
      </w:tr>
      <w:tr w:rsidR="00FD64E2" w:rsidRPr="00EC61C3" w14:paraId="69684F11"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3303CB3B" w14:textId="77777777" w:rsidR="00FD64E2" w:rsidRPr="00EC61C3" w:rsidRDefault="00FD64E2" w:rsidP="00FD64E2">
            <w:pPr>
              <w:pStyle w:val="TAL"/>
            </w:pPr>
            <w:r w:rsidRPr="00EC61C3">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986D94"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9B083C1"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BB7DC6"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4D5BE"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218B86E" w14:textId="77777777" w:rsidR="00FD64E2" w:rsidRPr="00EC61C3" w:rsidRDefault="00FD64E2" w:rsidP="00FD64E2">
            <w:pPr>
              <w:pStyle w:val="TAC"/>
              <w:rPr>
                <w:rFonts w:eastAsia="Calibri"/>
                <w:szCs w:val="22"/>
              </w:rPr>
            </w:pPr>
          </w:p>
        </w:tc>
      </w:tr>
      <w:tr w:rsidR="00FD64E2" w:rsidRPr="00EC61C3" w14:paraId="1053DBD3"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1AE29B9" w14:textId="77777777" w:rsidR="00FD64E2" w:rsidRPr="00EC61C3" w:rsidRDefault="00FD64E2" w:rsidP="00FD64E2">
            <w:pPr>
              <w:pStyle w:val="TAL"/>
            </w:pPr>
            <w:r w:rsidRPr="00EC61C3">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838348"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D5062A2"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E4B5E4"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2F240"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B455FF" w14:textId="77777777" w:rsidR="00FD64E2" w:rsidRPr="00EC61C3" w:rsidRDefault="00FD64E2" w:rsidP="00FD64E2">
            <w:pPr>
              <w:pStyle w:val="TAC"/>
              <w:rPr>
                <w:rFonts w:eastAsia="Calibri"/>
                <w:szCs w:val="22"/>
              </w:rPr>
            </w:pPr>
          </w:p>
        </w:tc>
      </w:tr>
      <w:tr w:rsidR="00FD64E2" w:rsidRPr="00EC61C3" w14:paraId="22A56BA4"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7C24EC5D" w14:textId="77777777" w:rsidR="00FD64E2" w:rsidRPr="00EC61C3" w:rsidRDefault="00FD64E2" w:rsidP="00FD64E2">
            <w:pPr>
              <w:pStyle w:val="TAL"/>
            </w:pPr>
            <w:r w:rsidRPr="00EC61C3">
              <w:rPr>
                <w:rFonts w:eastAsia="Malgun Gothic"/>
                <w:szCs w:val="18"/>
              </w:rPr>
              <w:t>EPRE ratio of OCNG DMRS to SSS</w:t>
            </w:r>
            <w:r w:rsidRPr="00EC61C3">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8CAD43"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DFB862"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167AA"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E292FC"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2DD086" w14:textId="77777777" w:rsidR="00FD64E2" w:rsidRPr="00EC61C3" w:rsidRDefault="00FD64E2" w:rsidP="00FD64E2">
            <w:pPr>
              <w:pStyle w:val="TAC"/>
              <w:rPr>
                <w:rFonts w:eastAsia="Calibri"/>
                <w:szCs w:val="22"/>
              </w:rPr>
            </w:pPr>
          </w:p>
        </w:tc>
      </w:tr>
      <w:tr w:rsidR="00FD64E2" w:rsidRPr="00EC61C3" w14:paraId="6FA060C4" w14:textId="77777777" w:rsidTr="00E0775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F1F2694" w14:textId="77777777" w:rsidR="00FD64E2" w:rsidRPr="00EC61C3" w:rsidRDefault="00FD64E2" w:rsidP="00FD64E2">
            <w:pPr>
              <w:pStyle w:val="TAL"/>
              <w:rPr>
                <w:rFonts w:eastAsia="Calibri"/>
                <w:szCs w:val="18"/>
              </w:rPr>
            </w:pPr>
            <w:r w:rsidRPr="00EC61C3">
              <w:rPr>
                <w:rFonts w:eastAsia="Calibri"/>
                <w:position w:val="-12"/>
                <w:szCs w:val="22"/>
              </w:rPr>
              <w:object w:dxaOrig="810" w:dyaOrig="390" w14:anchorId="0FC6D4B6">
                <v:shape id="_x0000_i1031" type="#_x0000_t75" style="width:42.1pt;height:17.65pt" o:ole="" fillcolor="window">
                  <v:imagedata r:id="rId21" o:title=""/>
                </v:shape>
                <o:OLEObject Type="Embed" ProgID="Equation.3" ShapeID="_x0000_i1031" DrawAspect="Content" ObjectID="_1672223715" r:id="rId27"/>
              </w:object>
            </w:r>
          </w:p>
        </w:tc>
        <w:tc>
          <w:tcPr>
            <w:tcW w:w="1271" w:type="dxa"/>
            <w:tcBorders>
              <w:top w:val="single" w:sz="4" w:space="0" w:color="auto"/>
              <w:left w:val="single" w:sz="4" w:space="0" w:color="auto"/>
              <w:bottom w:val="single" w:sz="4" w:space="0" w:color="auto"/>
              <w:right w:val="single" w:sz="4" w:space="0" w:color="auto"/>
            </w:tcBorders>
            <w:vAlign w:val="center"/>
          </w:tcPr>
          <w:p w14:paraId="2917D7DB" w14:textId="77777777" w:rsidR="00FD64E2" w:rsidRPr="00EC61C3" w:rsidRDefault="00FD64E2" w:rsidP="00FD64E2">
            <w:pPr>
              <w:pStyle w:val="TAC"/>
            </w:pPr>
            <w:r w:rsidRPr="00EC61C3">
              <w:t>dB</w:t>
            </w:r>
          </w:p>
        </w:tc>
        <w:tc>
          <w:tcPr>
            <w:tcW w:w="830" w:type="dxa"/>
            <w:tcBorders>
              <w:left w:val="single" w:sz="4" w:space="0" w:color="auto"/>
              <w:bottom w:val="single" w:sz="4" w:space="0" w:color="auto"/>
              <w:right w:val="single" w:sz="4" w:space="0" w:color="auto"/>
            </w:tcBorders>
            <w:vAlign w:val="center"/>
          </w:tcPr>
          <w:p w14:paraId="12C0A91B" w14:textId="77777777" w:rsidR="00FD64E2" w:rsidRPr="00EC61C3" w:rsidRDefault="00FD64E2" w:rsidP="00FD64E2">
            <w:pPr>
              <w:pStyle w:val="TAC"/>
              <w:rPr>
                <w:lang w:eastAsia="zh-CN"/>
              </w:rPr>
            </w:pPr>
            <w:r w:rsidRPr="00EC61C3">
              <w:rPr>
                <w:lang w:eastAsia="zh-CN"/>
              </w:rPr>
              <w:t>-1.75</w:t>
            </w:r>
          </w:p>
        </w:tc>
        <w:tc>
          <w:tcPr>
            <w:tcW w:w="831" w:type="dxa"/>
            <w:tcBorders>
              <w:left w:val="single" w:sz="4" w:space="0" w:color="auto"/>
              <w:bottom w:val="single" w:sz="4" w:space="0" w:color="auto"/>
              <w:right w:val="single" w:sz="4" w:space="0" w:color="auto"/>
            </w:tcBorders>
            <w:vAlign w:val="center"/>
          </w:tcPr>
          <w:p w14:paraId="04241B4C" w14:textId="77777777" w:rsidR="00FD64E2" w:rsidRPr="00EC61C3" w:rsidRDefault="00FD64E2" w:rsidP="00FD64E2">
            <w:pPr>
              <w:pStyle w:val="TAC"/>
            </w:pPr>
            <w:r w:rsidRPr="00EC61C3">
              <w:rPr>
                <w:lang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7837E5B5" w14:textId="77777777" w:rsidR="00FD64E2" w:rsidRPr="00EC61C3" w:rsidRDefault="00FD64E2" w:rsidP="00FD64E2">
            <w:pPr>
              <w:pStyle w:val="TAC"/>
            </w:pPr>
            <w:r w:rsidRPr="00EC61C3">
              <w:rPr>
                <w:lang w:eastAsia="zh-CN"/>
              </w:rPr>
              <w:t>-</w:t>
            </w:r>
            <w:r w:rsidRPr="00EC61C3">
              <w:rPr>
                <w:rFonts w:hint="eastAsia"/>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13744C50" w14:textId="77777777" w:rsidR="00FD64E2" w:rsidRPr="00EC61C3" w:rsidRDefault="00FD64E2" w:rsidP="00FD64E2">
            <w:pPr>
              <w:pStyle w:val="TAC"/>
            </w:pPr>
            <w:r w:rsidRPr="00EC61C3">
              <w:rPr>
                <w:lang w:eastAsia="zh-CN"/>
              </w:rPr>
              <w:t>-3</w:t>
            </w:r>
          </w:p>
        </w:tc>
      </w:tr>
      <w:tr w:rsidR="00FD64E2" w:rsidRPr="00EC61C3" w14:paraId="46E80343" w14:textId="77777777" w:rsidTr="00E0775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6AD38E2" w14:textId="77777777" w:rsidR="00FD64E2" w:rsidRPr="00EC61C3" w:rsidRDefault="00FD64E2" w:rsidP="00FD64E2">
            <w:pPr>
              <w:pStyle w:val="TAN"/>
            </w:pPr>
            <w:r w:rsidRPr="00EC61C3">
              <w:t>Note 1:</w:t>
            </w:r>
            <w:r w:rsidRPr="00EC61C3">
              <w:tab/>
              <w:t>OCNG shall be used such that both cells are fully allocated and a constant total transmitted power spectral density is achieved for all OFDM symbols.</w:t>
            </w:r>
          </w:p>
          <w:p w14:paraId="6E6C35B4" w14:textId="77777777" w:rsidR="00FD64E2" w:rsidRPr="00EC61C3" w:rsidRDefault="00FD64E2" w:rsidP="00FD64E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59DB0ADB">
                <v:shape id="_x0000_i1032" type="#_x0000_t75" style="width:17.65pt;height:17.65pt" o:ole="" fillcolor="window">
                  <v:imagedata r:id="rId17" o:title=""/>
                </v:shape>
                <o:OLEObject Type="Embed" ProgID="Equation.3" ShapeID="_x0000_i1032" DrawAspect="Content" ObjectID="_1672223716" r:id="rId28"/>
              </w:object>
            </w:r>
            <w:r w:rsidRPr="00EC61C3">
              <w:t xml:space="preserve"> to be fulfilled.</w:t>
            </w:r>
          </w:p>
          <w:p w14:paraId="4855211E" w14:textId="77777777" w:rsidR="00FD64E2" w:rsidRPr="00EC61C3" w:rsidRDefault="00FD64E2" w:rsidP="00FD64E2">
            <w:pPr>
              <w:pStyle w:val="TAN"/>
            </w:pPr>
            <w:r w:rsidRPr="00EC61C3">
              <w:t>Note 3:</w:t>
            </w:r>
            <w:r w:rsidRPr="00EC61C3">
              <w:tab/>
              <w:t>SS-RSRQ, SS-RSRP and Io levels have been derived from other parameters for information purposes. They are not settable parameters themselves.</w:t>
            </w:r>
          </w:p>
          <w:p w14:paraId="04E456F1" w14:textId="77777777" w:rsidR="00FD64E2" w:rsidRPr="00EC61C3" w:rsidRDefault="00FD64E2" w:rsidP="00FD64E2">
            <w:pPr>
              <w:pStyle w:val="TAN"/>
            </w:pPr>
            <w:r w:rsidRPr="00EC61C3">
              <w:t>Note 4:</w:t>
            </w:r>
            <w:r w:rsidRPr="00EC61C3">
              <w:tab/>
              <w:t>SS-RSRQ and SS-RSRP minimum requirements are specified assuming independent interference and noise at each receiver antenna port.</w:t>
            </w:r>
          </w:p>
        </w:tc>
      </w:tr>
    </w:tbl>
    <w:p w14:paraId="6454A0C8" w14:textId="32521BA3"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11</w:t>
      </w:r>
      <w:r w:rsidRPr="006377F6">
        <w:rPr>
          <w:rFonts w:ascii="Times New Roman" w:hAnsi="Times New Roman"/>
          <w:sz w:val="36"/>
          <w:highlight w:val="yellow"/>
          <w:lang w:eastAsia="zh-CN"/>
        </w:rPr>
        <w:t>&gt;</w:t>
      </w:r>
    </w:p>
    <w:p w14:paraId="1DA9096D" w14:textId="77777777" w:rsidR="009E04A9" w:rsidRDefault="009E04A9" w:rsidP="009E04A9">
      <w:pPr>
        <w:spacing w:after="160" w:line="259" w:lineRule="auto"/>
        <w:rPr>
          <w:rFonts w:ascii="Arial" w:hAnsi="Arial"/>
          <w:sz w:val="28"/>
          <w:lang w:eastAsia="zh-CN"/>
        </w:rPr>
      </w:pPr>
      <w:r>
        <w:rPr>
          <w:lang w:eastAsia="zh-CN"/>
        </w:rPr>
        <w:br w:type="page"/>
      </w:r>
    </w:p>
    <w:p w14:paraId="78DB5C3B" w14:textId="42DAE7AB"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12</w:t>
      </w:r>
      <w:r w:rsidRPr="006377F6">
        <w:rPr>
          <w:rFonts w:ascii="Times New Roman" w:hAnsi="Times New Roman"/>
          <w:sz w:val="36"/>
          <w:highlight w:val="yellow"/>
          <w:lang w:eastAsia="zh-CN"/>
        </w:rPr>
        <w:t>&gt;</w:t>
      </w:r>
    </w:p>
    <w:p w14:paraId="29CC172E" w14:textId="77777777" w:rsidR="00450B9B" w:rsidRPr="00A62BB0" w:rsidRDefault="00450B9B" w:rsidP="00450B9B">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zh-CN"/>
        </w:rPr>
        <w:t>A.6</w:t>
      </w:r>
      <w:r w:rsidRPr="00A62BB0">
        <w:rPr>
          <w:rFonts w:ascii="Arial" w:hAnsi="Arial"/>
          <w:b/>
        </w:rPr>
        <w:t xml:space="preserve">.3.2.2.1.1-2: General test parameters for </w:t>
      </w:r>
      <w:r w:rsidRPr="00A62BB0">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450B9B" w:rsidRPr="00A62BB0" w14:paraId="7985DB2E" w14:textId="77777777" w:rsidTr="00E07752">
        <w:tc>
          <w:tcPr>
            <w:tcW w:w="3652" w:type="dxa"/>
            <w:gridSpan w:val="3"/>
            <w:shd w:val="clear" w:color="auto" w:fill="auto"/>
          </w:tcPr>
          <w:p w14:paraId="15A1F630" w14:textId="77777777" w:rsidR="00450B9B" w:rsidRPr="00A62BB0" w:rsidRDefault="00450B9B" w:rsidP="00E07752">
            <w:pPr>
              <w:keepNext/>
              <w:keepLines/>
              <w:spacing w:after="0"/>
              <w:jc w:val="center"/>
              <w:rPr>
                <w:rFonts w:ascii="Arial" w:hAnsi="Arial"/>
                <w:b/>
                <w:sz w:val="18"/>
              </w:rPr>
            </w:pPr>
            <w:r w:rsidRPr="00A62BB0">
              <w:rPr>
                <w:rFonts w:ascii="Arial" w:hAnsi="Arial"/>
                <w:b/>
                <w:sz w:val="18"/>
              </w:rPr>
              <w:t>Parameter</w:t>
            </w:r>
          </w:p>
        </w:tc>
        <w:tc>
          <w:tcPr>
            <w:tcW w:w="1276" w:type="dxa"/>
            <w:shd w:val="clear" w:color="auto" w:fill="auto"/>
          </w:tcPr>
          <w:p w14:paraId="016E44F1" w14:textId="77777777" w:rsidR="00450B9B" w:rsidRPr="00A62BB0" w:rsidRDefault="00450B9B" w:rsidP="00E07752">
            <w:pPr>
              <w:keepNext/>
              <w:keepLines/>
              <w:spacing w:after="0"/>
              <w:jc w:val="center"/>
              <w:rPr>
                <w:rFonts w:ascii="Arial" w:hAnsi="Arial"/>
                <w:b/>
                <w:sz w:val="18"/>
              </w:rPr>
            </w:pPr>
            <w:r w:rsidRPr="00A62BB0">
              <w:rPr>
                <w:rFonts w:ascii="Arial" w:hAnsi="Arial"/>
                <w:b/>
                <w:sz w:val="18"/>
              </w:rPr>
              <w:t>Unit</w:t>
            </w:r>
          </w:p>
        </w:tc>
        <w:tc>
          <w:tcPr>
            <w:tcW w:w="2551" w:type="dxa"/>
            <w:shd w:val="clear" w:color="auto" w:fill="auto"/>
          </w:tcPr>
          <w:p w14:paraId="7E57792F" w14:textId="77777777" w:rsidR="00450B9B" w:rsidRPr="00A62BB0" w:rsidRDefault="00450B9B" w:rsidP="00E07752">
            <w:pPr>
              <w:keepNext/>
              <w:keepLines/>
              <w:spacing w:after="0"/>
              <w:jc w:val="center"/>
              <w:rPr>
                <w:rFonts w:ascii="Arial" w:hAnsi="Arial"/>
                <w:b/>
                <w:sz w:val="18"/>
                <w:lang w:eastAsia="zh-CN"/>
              </w:rPr>
            </w:pPr>
            <w:r w:rsidRPr="00A62BB0">
              <w:rPr>
                <w:rFonts w:ascii="Arial" w:hAnsi="Arial"/>
                <w:b/>
                <w:sz w:val="18"/>
                <w:lang w:eastAsia="zh-CN"/>
              </w:rPr>
              <w:t>Test-1</w:t>
            </w:r>
          </w:p>
        </w:tc>
        <w:tc>
          <w:tcPr>
            <w:tcW w:w="2268" w:type="dxa"/>
            <w:shd w:val="clear" w:color="auto" w:fill="auto"/>
          </w:tcPr>
          <w:p w14:paraId="7CD103A5" w14:textId="77777777" w:rsidR="00450B9B" w:rsidRPr="00A62BB0" w:rsidRDefault="00450B9B" w:rsidP="00E07752">
            <w:pPr>
              <w:keepNext/>
              <w:keepLines/>
              <w:spacing w:after="0"/>
              <w:jc w:val="center"/>
              <w:rPr>
                <w:rFonts w:ascii="Arial" w:hAnsi="Arial"/>
                <w:b/>
                <w:sz w:val="18"/>
                <w:szCs w:val="18"/>
              </w:rPr>
            </w:pPr>
            <w:r w:rsidRPr="00A62BB0">
              <w:rPr>
                <w:rFonts w:ascii="Arial" w:hAnsi="Arial"/>
                <w:b/>
                <w:sz w:val="18"/>
                <w:szCs w:val="18"/>
              </w:rPr>
              <w:t>Comments</w:t>
            </w:r>
          </w:p>
        </w:tc>
      </w:tr>
      <w:tr w:rsidR="00450B9B" w:rsidRPr="00A62BB0" w14:paraId="23EF33D5" w14:textId="77777777" w:rsidTr="00E07752">
        <w:trPr>
          <w:trHeight w:val="70"/>
        </w:trPr>
        <w:tc>
          <w:tcPr>
            <w:tcW w:w="2093" w:type="dxa"/>
            <w:gridSpan w:val="2"/>
            <w:vMerge w:val="restart"/>
            <w:shd w:val="clear" w:color="auto" w:fill="auto"/>
          </w:tcPr>
          <w:p w14:paraId="1F3678DC"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07C76139"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06E97E42" w14:textId="77777777" w:rsidR="00450B9B" w:rsidRPr="00A62BB0" w:rsidRDefault="00450B9B" w:rsidP="00E07752">
            <w:pPr>
              <w:keepNext/>
              <w:keepLines/>
              <w:spacing w:after="0"/>
              <w:jc w:val="center"/>
              <w:rPr>
                <w:rFonts w:ascii="Arial" w:hAnsi="Arial" w:cs="Arial"/>
                <w:sz w:val="18"/>
                <w:lang w:eastAsia="zh-CN"/>
              </w:rPr>
            </w:pPr>
          </w:p>
        </w:tc>
        <w:tc>
          <w:tcPr>
            <w:tcW w:w="2551" w:type="dxa"/>
            <w:shd w:val="clear" w:color="auto" w:fill="auto"/>
          </w:tcPr>
          <w:p w14:paraId="469D6672"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2268" w:type="dxa"/>
            <w:vMerge w:val="restart"/>
            <w:shd w:val="clear" w:color="auto" w:fill="auto"/>
          </w:tcPr>
          <w:p w14:paraId="1F6FED4C" w14:textId="77777777" w:rsidR="00450B9B" w:rsidRPr="00A62BB0" w:rsidRDefault="00450B9B" w:rsidP="00E07752">
            <w:pPr>
              <w:keepNext/>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450B9B" w:rsidRPr="00A62BB0" w14:paraId="6F48F5E5" w14:textId="77777777" w:rsidTr="00E07752">
        <w:trPr>
          <w:trHeight w:val="70"/>
        </w:trPr>
        <w:tc>
          <w:tcPr>
            <w:tcW w:w="2093" w:type="dxa"/>
            <w:gridSpan w:val="2"/>
            <w:vMerge/>
            <w:shd w:val="clear" w:color="auto" w:fill="auto"/>
          </w:tcPr>
          <w:p w14:paraId="2AA44733" w14:textId="77777777" w:rsidR="00450B9B" w:rsidRPr="00A62BB0" w:rsidRDefault="00450B9B" w:rsidP="00E07752">
            <w:pPr>
              <w:keepNext/>
              <w:keepLines/>
              <w:spacing w:after="0"/>
              <w:rPr>
                <w:rFonts w:ascii="Arial" w:hAnsi="Arial" w:cs="Arial"/>
                <w:sz w:val="18"/>
                <w:lang w:eastAsia="zh-CN"/>
              </w:rPr>
            </w:pPr>
          </w:p>
        </w:tc>
        <w:tc>
          <w:tcPr>
            <w:tcW w:w="1559" w:type="dxa"/>
            <w:shd w:val="clear" w:color="auto" w:fill="auto"/>
          </w:tcPr>
          <w:p w14:paraId="7B4C3AAD"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3674062B" w14:textId="77777777" w:rsidR="00450B9B" w:rsidRPr="00A62BB0" w:rsidRDefault="00450B9B" w:rsidP="00E07752">
            <w:pPr>
              <w:keepNext/>
              <w:keepLines/>
              <w:spacing w:after="0"/>
              <w:jc w:val="center"/>
              <w:rPr>
                <w:rFonts w:ascii="Arial" w:hAnsi="Arial" w:cs="Arial"/>
                <w:sz w:val="18"/>
                <w:lang w:eastAsia="zh-CN"/>
              </w:rPr>
            </w:pPr>
          </w:p>
        </w:tc>
        <w:tc>
          <w:tcPr>
            <w:tcW w:w="2551" w:type="dxa"/>
            <w:shd w:val="clear" w:color="auto" w:fill="auto"/>
          </w:tcPr>
          <w:p w14:paraId="1C1D7B43"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2268" w:type="dxa"/>
            <w:vMerge/>
            <w:shd w:val="clear" w:color="auto" w:fill="auto"/>
          </w:tcPr>
          <w:p w14:paraId="320E7270" w14:textId="77777777" w:rsidR="00450B9B" w:rsidRPr="00A62BB0" w:rsidRDefault="00450B9B" w:rsidP="00E07752">
            <w:pPr>
              <w:keepNext/>
              <w:keepLines/>
              <w:spacing w:after="0"/>
              <w:jc w:val="center"/>
              <w:rPr>
                <w:rFonts w:ascii="Arial" w:hAnsi="Arial" w:cs="Arial"/>
                <w:sz w:val="18"/>
                <w:lang w:eastAsia="zh-CN"/>
              </w:rPr>
            </w:pPr>
          </w:p>
        </w:tc>
      </w:tr>
      <w:tr w:rsidR="00450B9B" w:rsidRPr="00A62BB0" w14:paraId="6B4EC43D" w14:textId="77777777" w:rsidTr="00E07752">
        <w:tc>
          <w:tcPr>
            <w:tcW w:w="3652" w:type="dxa"/>
            <w:gridSpan w:val="3"/>
            <w:shd w:val="clear" w:color="auto" w:fill="auto"/>
          </w:tcPr>
          <w:p w14:paraId="5D0E4FC5"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091722E5" w14:textId="77777777" w:rsidR="00450B9B" w:rsidRPr="00A62BB0" w:rsidRDefault="00450B9B" w:rsidP="00E07752">
            <w:pPr>
              <w:keepNext/>
              <w:keepLines/>
              <w:spacing w:after="0"/>
              <w:jc w:val="center"/>
              <w:rPr>
                <w:rFonts w:ascii="Arial" w:hAnsi="Arial" w:cs="Arial"/>
                <w:sz w:val="18"/>
                <w:lang w:eastAsia="zh-CN"/>
              </w:rPr>
            </w:pPr>
          </w:p>
        </w:tc>
        <w:tc>
          <w:tcPr>
            <w:tcW w:w="2551" w:type="dxa"/>
            <w:shd w:val="clear" w:color="auto" w:fill="auto"/>
          </w:tcPr>
          <w:p w14:paraId="57A25500"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2</w:t>
            </w:r>
          </w:p>
        </w:tc>
        <w:tc>
          <w:tcPr>
            <w:tcW w:w="2268" w:type="dxa"/>
            <w:shd w:val="clear" w:color="auto" w:fill="auto"/>
          </w:tcPr>
          <w:p w14:paraId="09A3C87B" w14:textId="77777777" w:rsidR="00450B9B" w:rsidRPr="00A62BB0" w:rsidRDefault="00450B9B" w:rsidP="00E07752">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450B9B" w:rsidRPr="00A62BB0" w14:paraId="0E5EE38F" w14:textId="77777777" w:rsidTr="00E07752">
        <w:tc>
          <w:tcPr>
            <w:tcW w:w="3652" w:type="dxa"/>
            <w:gridSpan w:val="3"/>
            <w:shd w:val="clear" w:color="auto" w:fill="auto"/>
          </w:tcPr>
          <w:p w14:paraId="47CB42C8" w14:textId="77777777" w:rsidR="00450B9B" w:rsidRPr="00A62BB0" w:rsidRDefault="00450B9B" w:rsidP="00E07752">
            <w:pPr>
              <w:keepNext/>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5BCDDEC7" w14:textId="77777777" w:rsidR="00450B9B" w:rsidRPr="00A62BB0" w:rsidRDefault="00450B9B" w:rsidP="00E07752">
            <w:pPr>
              <w:keepNext/>
              <w:keepLines/>
              <w:spacing w:after="0"/>
              <w:jc w:val="center"/>
              <w:rPr>
                <w:rFonts w:ascii="Arial" w:hAnsi="Arial" w:cs="Arial"/>
                <w:sz w:val="18"/>
                <w:lang w:eastAsia="zh-CN"/>
              </w:rPr>
            </w:pPr>
          </w:p>
        </w:tc>
        <w:tc>
          <w:tcPr>
            <w:tcW w:w="2551" w:type="dxa"/>
            <w:shd w:val="clear" w:color="auto" w:fill="auto"/>
          </w:tcPr>
          <w:p w14:paraId="03E85642"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0,1</w:t>
            </w:r>
          </w:p>
        </w:tc>
        <w:tc>
          <w:tcPr>
            <w:tcW w:w="2268" w:type="dxa"/>
            <w:shd w:val="clear" w:color="auto" w:fill="auto"/>
          </w:tcPr>
          <w:p w14:paraId="0341CCEA" w14:textId="77777777" w:rsidR="00450B9B" w:rsidRPr="00A62BB0" w:rsidRDefault="00450B9B" w:rsidP="00E07752">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450B9B" w:rsidRPr="00A62BB0" w14:paraId="431CC0F8" w14:textId="77777777" w:rsidTr="00E07752">
        <w:trPr>
          <w:trHeight w:val="140"/>
        </w:trPr>
        <w:tc>
          <w:tcPr>
            <w:tcW w:w="2093" w:type="dxa"/>
            <w:gridSpan w:val="2"/>
            <w:vMerge w:val="restart"/>
            <w:shd w:val="clear" w:color="auto" w:fill="auto"/>
          </w:tcPr>
          <w:p w14:paraId="694CA16B"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14:paraId="3BD966C1"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1E47CEA3" w14:textId="77777777" w:rsidR="00450B9B" w:rsidRPr="00A62BB0" w:rsidRDefault="00450B9B" w:rsidP="00E07752">
            <w:pPr>
              <w:keepNext/>
              <w:keepLines/>
              <w:spacing w:after="0"/>
              <w:jc w:val="center"/>
              <w:rPr>
                <w:rFonts w:ascii="Arial" w:hAnsi="Arial" w:cs="Arial"/>
                <w:sz w:val="18"/>
              </w:rPr>
            </w:pPr>
          </w:p>
        </w:tc>
        <w:tc>
          <w:tcPr>
            <w:tcW w:w="2551" w:type="dxa"/>
            <w:shd w:val="clear" w:color="auto" w:fill="auto"/>
          </w:tcPr>
          <w:p w14:paraId="43CEF27F"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FDD</w:t>
            </w:r>
          </w:p>
        </w:tc>
        <w:tc>
          <w:tcPr>
            <w:tcW w:w="2268" w:type="dxa"/>
            <w:vMerge w:val="restart"/>
            <w:shd w:val="clear" w:color="auto" w:fill="auto"/>
          </w:tcPr>
          <w:p w14:paraId="7539BD36" w14:textId="77777777" w:rsidR="00450B9B" w:rsidRPr="00A62BB0" w:rsidRDefault="00450B9B" w:rsidP="00E07752">
            <w:pPr>
              <w:keepNext/>
              <w:keepLines/>
              <w:spacing w:after="0"/>
              <w:jc w:val="center"/>
              <w:rPr>
                <w:rFonts w:ascii="Arial" w:hAnsi="Arial" w:cs="Arial"/>
                <w:sz w:val="18"/>
              </w:rPr>
            </w:pPr>
          </w:p>
        </w:tc>
      </w:tr>
      <w:tr w:rsidR="00450B9B" w:rsidRPr="00A62BB0" w14:paraId="59F63FF8" w14:textId="77777777" w:rsidTr="00E07752">
        <w:trPr>
          <w:trHeight w:val="140"/>
        </w:trPr>
        <w:tc>
          <w:tcPr>
            <w:tcW w:w="2093" w:type="dxa"/>
            <w:gridSpan w:val="2"/>
            <w:vMerge/>
            <w:shd w:val="clear" w:color="auto" w:fill="auto"/>
          </w:tcPr>
          <w:p w14:paraId="4123C9C7" w14:textId="77777777" w:rsidR="00450B9B" w:rsidRPr="00A62BB0" w:rsidRDefault="00450B9B" w:rsidP="00E07752">
            <w:pPr>
              <w:keepNext/>
              <w:keepLines/>
              <w:spacing w:after="0"/>
              <w:rPr>
                <w:rFonts w:ascii="Arial" w:hAnsi="Arial" w:cs="Arial"/>
                <w:sz w:val="18"/>
                <w:lang w:eastAsia="zh-CN"/>
              </w:rPr>
            </w:pPr>
          </w:p>
        </w:tc>
        <w:tc>
          <w:tcPr>
            <w:tcW w:w="1559" w:type="dxa"/>
            <w:shd w:val="clear" w:color="auto" w:fill="auto"/>
          </w:tcPr>
          <w:p w14:paraId="1500AF69"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565619FF" w14:textId="77777777" w:rsidR="00450B9B" w:rsidRPr="00A62BB0" w:rsidRDefault="00450B9B" w:rsidP="00E07752">
            <w:pPr>
              <w:keepNext/>
              <w:keepLines/>
              <w:spacing w:after="0"/>
              <w:jc w:val="center"/>
              <w:rPr>
                <w:rFonts w:ascii="Arial" w:hAnsi="Arial" w:cs="Arial"/>
                <w:sz w:val="18"/>
              </w:rPr>
            </w:pPr>
          </w:p>
        </w:tc>
        <w:tc>
          <w:tcPr>
            <w:tcW w:w="2551" w:type="dxa"/>
            <w:shd w:val="clear" w:color="auto" w:fill="auto"/>
          </w:tcPr>
          <w:p w14:paraId="40303716"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TDD</w:t>
            </w:r>
          </w:p>
        </w:tc>
        <w:tc>
          <w:tcPr>
            <w:tcW w:w="2268" w:type="dxa"/>
            <w:vMerge/>
            <w:shd w:val="clear" w:color="auto" w:fill="auto"/>
          </w:tcPr>
          <w:p w14:paraId="14BE0C9B" w14:textId="77777777" w:rsidR="00450B9B" w:rsidRPr="00A62BB0" w:rsidRDefault="00450B9B" w:rsidP="00E07752">
            <w:pPr>
              <w:keepNext/>
              <w:keepLines/>
              <w:spacing w:after="0"/>
              <w:jc w:val="center"/>
              <w:rPr>
                <w:rFonts w:ascii="Arial" w:hAnsi="Arial" w:cs="Arial"/>
                <w:sz w:val="18"/>
              </w:rPr>
            </w:pPr>
          </w:p>
        </w:tc>
      </w:tr>
      <w:tr w:rsidR="00450B9B" w:rsidRPr="00A62BB0" w14:paraId="16A238A5" w14:textId="77777777" w:rsidTr="00E07752">
        <w:tc>
          <w:tcPr>
            <w:tcW w:w="2093" w:type="dxa"/>
            <w:gridSpan w:val="2"/>
            <w:shd w:val="clear" w:color="auto" w:fill="auto"/>
          </w:tcPr>
          <w:p w14:paraId="5700E6A2"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589CB103"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0E3FA9F8" w14:textId="77777777" w:rsidR="00450B9B" w:rsidRPr="00A62BB0" w:rsidRDefault="00450B9B" w:rsidP="00E07752">
            <w:pPr>
              <w:keepNext/>
              <w:keepLines/>
              <w:spacing w:after="0"/>
              <w:jc w:val="center"/>
              <w:rPr>
                <w:rFonts w:ascii="Arial" w:hAnsi="Arial" w:cs="Arial"/>
                <w:sz w:val="18"/>
              </w:rPr>
            </w:pPr>
          </w:p>
        </w:tc>
        <w:tc>
          <w:tcPr>
            <w:tcW w:w="2551" w:type="dxa"/>
            <w:shd w:val="clear" w:color="auto" w:fill="auto"/>
          </w:tcPr>
          <w:p w14:paraId="3B683575"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2268" w:type="dxa"/>
            <w:shd w:val="clear" w:color="auto" w:fill="auto"/>
          </w:tcPr>
          <w:p w14:paraId="27D7A358" w14:textId="77777777" w:rsidR="00450B9B" w:rsidRPr="00A62BB0" w:rsidRDefault="00450B9B" w:rsidP="00E07752">
            <w:pPr>
              <w:keepNext/>
              <w:keepLines/>
              <w:spacing w:after="0"/>
              <w:jc w:val="center"/>
              <w:rPr>
                <w:rFonts w:ascii="Arial" w:hAnsi="Arial" w:cs="Arial"/>
                <w:sz w:val="18"/>
              </w:rPr>
            </w:pPr>
          </w:p>
        </w:tc>
      </w:tr>
      <w:tr w:rsidR="00176F6C" w:rsidRPr="00A62BB0" w14:paraId="0F2A489E" w14:textId="77777777" w:rsidTr="00E07752">
        <w:trPr>
          <w:ins w:id="366" w:author="CH" w:date="2021-01-15T04:05:00Z"/>
        </w:trPr>
        <w:tc>
          <w:tcPr>
            <w:tcW w:w="2093" w:type="dxa"/>
            <w:gridSpan w:val="2"/>
            <w:vMerge w:val="restart"/>
            <w:shd w:val="clear" w:color="auto" w:fill="auto"/>
          </w:tcPr>
          <w:p w14:paraId="732B73C9" w14:textId="01471E49" w:rsidR="00176F6C" w:rsidRPr="00A62BB0" w:rsidRDefault="00176F6C" w:rsidP="00176F6C">
            <w:pPr>
              <w:keepNext/>
              <w:keepLines/>
              <w:spacing w:after="0"/>
              <w:rPr>
                <w:ins w:id="367" w:author="CH" w:date="2021-01-15T04:05:00Z"/>
                <w:rFonts w:ascii="Arial" w:hAnsi="Arial" w:cs="Arial"/>
                <w:sz w:val="18"/>
                <w:lang w:eastAsia="zh-CN"/>
              </w:rPr>
            </w:pPr>
            <w:ins w:id="368" w:author="CH" w:date="2021-01-15T04:05:00Z">
              <w:r w:rsidRPr="00266ED4">
                <w:rPr>
                  <w:rFonts w:cs="v4.2.0"/>
                  <w:lang w:val="it-IT" w:eastAsia="zh-CN"/>
                </w:rPr>
                <w:t>CSI-RS for tracking</w:t>
              </w:r>
            </w:ins>
          </w:p>
        </w:tc>
        <w:tc>
          <w:tcPr>
            <w:tcW w:w="1559" w:type="dxa"/>
            <w:shd w:val="clear" w:color="auto" w:fill="auto"/>
          </w:tcPr>
          <w:p w14:paraId="6505D463" w14:textId="7994C1F8" w:rsidR="00176F6C" w:rsidRPr="00A62BB0" w:rsidRDefault="00176F6C" w:rsidP="00176F6C">
            <w:pPr>
              <w:keepNext/>
              <w:keepLines/>
              <w:spacing w:after="0"/>
              <w:rPr>
                <w:ins w:id="369" w:author="CH" w:date="2021-01-15T04:05:00Z"/>
                <w:rFonts w:ascii="Arial" w:hAnsi="Arial" w:cs="Arial"/>
                <w:bCs/>
                <w:sz w:val="18"/>
                <w:lang w:eastAsia="zh-CN"/>
              </w:rPr>
            </w:pPr>
            <w:ins w:id="370" w:author="CH" w:date="2021-01-15T04:06:00Z">
              <w:r w:rsidRPr="00A62BB0">
                <w:rPr>
                  <w:rFonts w:ascii="Arial" w:hAnsi="Arial" w:cs="Arial"/>
                  <w:bCs/>
                  <w:sz w:val="18"/>
                  <w:lang w:eastAsia="zh-CN"/>
                </w:rPr>
                <w:t>Config 1</w:t>
              </w:r>
            </w:ins>
          </w:p>
        </w:tc>
        <w:tc>
          <w:tcPr>
            <w:tcW w:w="1276" w:type="dxa"/>
            <w:shd w:val="clear" w:color="auto" w:fill="auto"/>
          </w:tcPr>
          <w:p w14:paraId="2BB1C93C" w14:textId="77777777" w:rsidR="00176F6C" w:rsidRPr="00A62BB0" w:rsidRDefault="00176F6C" w:rsidP="00176F6C">
            <w:pPr>
              <w:keepNext/>
              <w:keepLines/>
              <w:spacing w:after="0"/>
              <w:jc w:val="center"/>
              <w:rPr>
                <w:ins w:id="371" w:author="CH" w:date="2021-01-15T04:05:00Z"/>
                <w:rFonts w:ascii="Arial" w:hAnsi="Arial" w:cs="Arial"/>
                <w:sz w:val="18"/>
              </w:rPr>
            </w:pPr>
          </w:p>
        </w:tc>
        <w:tc>
          <w:tcPr>
            <w:tcW w:w="2551" w:type="dxa"/>
            <w:shd w:val="clear" w:color="auto" w:fill="auto"/>
          </w:tcPr>
          <w:p w14:paraId="5E81D285" w14:textId="029F8043" w:rsidR="00176F6C" w:rsidRPr="00A62BB0" w:rsidRDefault="00DC03AB" w:rsidP="00176F6C">
            <w:pPr>
              <w:keepNext/>
              <w:keepLines/>
              <w:spacing w:after="0"/>
              <w:jc w:val="center"/>
              <w:rPr>
                <w:ins w:id="372" w:author="CH" w:date="2021-01-15T04:05:00Z"/>
                <w:rFonts w:ascii="Arial" w:hAnsi="Arial" w:cs="Arial"/>
                <w:sz w:val="18"/>
                <w:lang w:val="en-US"/>
              </w:rPr>
            </w:pPr>
            <w:ins w:id="373" w:author="CH" w:date="2021-01-15T04:06:00Z">
              <w:r w:rsidRPr="00DC03AB">
                <w:rPr>
                  <w:rFonts w:ascii="Arial" w:hAnsi="Arial" w:cs="Arial"/>
                  <w:sz w:val="18"/>
                  <w:lang w:val="en-US"/>
                </w:rPr>
                <w:t>TRS.1.1 FDD</w:t>
              </w:r>
            </w:ins>
          </w:p>
        </w:tc>
        <w:tc>
          <w:tcPr>
            <w:tcW w:w="2268" w:type="dxa"/>
            <w:shd w:val="clear" w:color="auto" w:fill="auto"/>
          </w:tcPr>
          <w:p w14:paraId="35761C59" w14:textId="77777777" w:rsidR="00176F6C" w:rsidRPr="00A62BB0" w:rsidRDefault="00176F6C" w:rsidP="00176F6C">
            <w:pPr>
              <w:keepNext/>
              <w:keepLines/>
              <w:spacing w:after="0"/>
              <w:jc w:val="center"/>
              <w:rPr>
                <w:ins w:id="374" w:author="CH" w:date="2021-01-15T04:05:00Z"/>
                <w:rFonts w:ascii="Arial" w:hAnsi="Arial" w:cs="Arial"/>
                <w:sz w:val="18"/>
              </w:rPr>
            </w:pPr>
          </w:p>
        </w:tc>
      </w:tr>
      <w:tr w:rsidR="00176F6C" w:rsidRPr="00A62BB0" w14:paraId="1C0A1E64" w14:textId="77777777" w:rsidTr="00E07752">
        <w:trPr>
          <w:ins w:id="375" w:author="CH" w:date="2021-01-15T04:05:00Z"/>
        </w:trPr>
        <w:tc>
          <w:tcPr>
            <w:tcW w:w="2093" w:type="dxa"/>
            <w:gridSpan w:val="2"/>
            <w:vMerge/>
            <w:shd w:val="clear" w:color="auto" w:fill="auto"/>
          </w:tcPr>
          <w:p w14:paraId="038A88A3" w14:textId="77777777" w:rsidR="00176F6C" w:rsidRPr="00A62BB0" w:rsidRDefault="00176F6C" w:rsidP="00176F6C">
            <w:pPr>
              <w:keepNext/>
              <w:keepLines/>
              <w:spacing w:after="0"/>
              <w:rPr>
                <w:ins w:id="376" w:author="CH" w:date="2021-01-15T04:05:00Z"/>
                <w:rFonts w:ascii="Arial" w:hAnsi="Arial" w:cs="Arial"/>
                <w:sz w:val="18"/>
                <w:lang w:eastAsia="zh-CN"/>
              </w:rPr>
            </w:pPr>
          </w:p>
        </w:tc>
        <w:tc>
          <w:tcPr>
            <w:tcW w:w="1559" w:type="dxa"/>
            <w:shd w:val="clear" w:color="auto" w:fill="auto"/>
          </w:tcPr>
          <w:p w14:paraId="74A87BCD" w14:textId="5AE23919" w:rsidR="00176F6C" w:rsidRPr="00A62BB0" w:rsidRDefault="00176F6C" w:rsidP="00176F6C">
            <w:pPr>
              <w:keepNext/>
              <w:keepLines/>
              <w:spacing w:after="0"/>
              <w:rPr>
                <w:ins w:id="377" w:author="CH" w:date="2021-01-15T04:05:00Z"/>
                <w:rFonts w:ascii="Arial" w:hAnsi="Arial" w:cs="Arial"/>
                <w:bCs/>
                <w:sz w:val="18"/>
                <w:lang w:eastAsia="zh-CN"/>
              </w:rPr>
            </w:pPr>
            <w:ins w:id="378" w:author="CH" w:date="2021-01-15T04:06:00Z">
              <w:r w:rsidRPr="00A62BB0">
                <w:rPr>
                  <w:rFonts w:ascii="Arial" w:hAnsi="Arial" w:cs="Arial"/>
                  <w:bCs/>
                  <w:sz w:val="18"/>
                  <w:lang w:eastAsia="zh-CN"/>
                </w:rPr>
                <w:t>Config 2</w:t>
              </w:r>
            </w:ins>
          </w:p>
        </w:tc>
        <w:tc>
          <w:tcPr>
            <w:tcW w:w="1276" w:type="dxa"/>
            <w:shd w:val="clear" w:color="auto" w:fill="auto"/>
          </w:tcPr>
          <w:p w14:paraId="7EA25637" w14:textId="77777777" w:rsidR="00176F6C" w:rsidRPr="00A62BB0" w:rsidRDefault="00176F6C" w:rsidP="00176F6C">
            <w:pPr>
              <w:keepNext/>
              <w:keepLines/>
              <w:spacing w:after="0"/>
              <w:jc w:val="center"/>
              <w:rPr>
                <w:ins w:id="379" w:author="CH" w:date="2021-01-15T04:05:00Z"/>
                <w:rFonts w:ascii="Arial" w:hAnsi="Arial" w:cs="Arial"/>
                <w:sz w:val="18"/>
              </w:rPr>
            </w:pPr>
          </w:p>
        </w:tc>
        <w:tc>
          <w:tcPr>
            <w:tcW w:w="2551" w:type="dxa"/>
            <w:shd w:val="clear" w:color="auto" w:fill="auto"/>
          </w:tcPr>
          <w:p w14:paraId="34D267CE" w14:textId="4377F842" w:rsidR="00176F6C" w:rsidRPr="00A62BB0" w:rsidRDefault="00DC03AB" w:rsidP="00176F6C">
            <w:pPr>
              <w:keepNext/>
              <w:keepLines/>
              <w:spacing w:after="0"/>
              <w:jc w:val="center"/>
              <w:rPr>
                <w:ins w:id="380" w:author="CH" w:date="2021-01-15T04:05:00Z"/>
                <w:rFonts w:ascii="Arial" w:hAnsi="Arial" w:cs="Arial"/>
                <w:sz w:val="18"/>
                <w:lang w:val="en-US"/>
              </w:rPr>
            </w:pPr>
            <w:ins w:id="381" w:author="CH" w:date="2021-01-15T04:06:00Z">
              <w:r w:rsidRPr="00DC03AB">
                <w:rPr>
                  <w:rFonts w:ascii="Arial" w:hAnsi="Arial" w:cs="Arial"/>
                  <w:sz w:val="18"/>
                  <w:lang w:val="en-US"/>
                </w:rPr>
                <w:t>TRS.1.2 TDD</w:t>
              </w:r>
            </w:ins>
          </w:p>
        </w:tc>
        <w:tc>
          <w:tcPr>
            <w:tcW w:w="2268" w:type="dxa"/>
            <w:shd w:val="clear" w:color="auto" w:fill="auto"/>
          </w:tcPr>
          <w:p w14:paraId="06E50C00" w14:textId="77777777" w:rsidR="00176F6C" w:rsidRPr="00A62BB0" w:rsidRDefault="00176F6C" w:rsidP="00176F6C">
            <w:pPr>
              <w:keepNext/>
              <w:keepLines/>
              <w:spacing w:after="0"/>
              <w:jc w:val="center"/>
              <w:rPr>
                <w:ins w:id="382" w:author="CH" w:date="2021-01-15T04:05:00Z"/>
                <w:rFonts w:ascii="Arial" w:hAnsi="Arial" w:cs="Arial"/>
                <w:sz w:val="18"/>
              </w:rPr>
            </w:pPr>
          </w:p>
        </w:tc>
      </w:tr>
      <w:tr w:rsidR="00176F6C" w:rsidRPr="00A62BB0" w14:paraId="41517BD7" w14:textId="77777777" w:rsidTr="00E07752">
        <w:tc>
          <w:tcPr>
            <w:tcW w:w="3652" w:type="dxa"/>
            <w:gridSpan w:val="3"/>
            <w:shd w:val="clear" w:color="auto" w:fill="auto"/>
          </w:tcPr>
          <w:p w14:paraId="6863C4F7"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56882C51"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4119118B"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snapToGrid w:val="0"/>
                <w:sz w:val="18"/>
              </w:rPr>
              <w:t>OCNG pattern 1</w:t>
            </w:r>
          </w:p>
        </w:tc>
        <w:tc>
          <w:tcPr>
            <w:tcW w:w="2268" w:type="dxa"/>
            <w:shd w:val="clear" w:color="auto" w:fill="auto"/>
          </w:tcPr>
          <w:p w14:paraId="79C2CD78"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176F6C" w:rsidRPr="00A62BB0" w14:paraId="73AE0197" w14:textId="77777777" w:rsidTr="00E07752">
        <w:trPr>
          <w:trHeight w:val="275"/>
        </w:trPr>
        <w:tc>
          <w:tcPr>
            <w:tcW w:w="2093" w:type="dxa"/>
            <w:gridSpan w:val="2"/>
            <w:vMerge w:val="restart"/>
            <w:shd w:val="clear" w:color="auto" w:fill="auto"/>
          </w:tcPr>
          <w:p w14:paraId="6E08BBB2"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60159EA3"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3873C089"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4BAE2222"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SR.1.1 FDD</w:t>
            </w:r>
          </w:p>
        </w:tc>
        <w:tc>
          <w:tcPr>
            <w:tcW w:w="2268" w:type="dxa"/>
            <w:vMerge w:val="restart"/>
            <w:shd w:val="clear" w:color="auto" w:fill="auto"/>
          </w:tcPr>
          <w:p w14:paraId="72604E70"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176F6C" w:rsidRPr="00A62BB0" w14:paraId="3A9CF7B1" w14:textId="77777777" w:rsidTr="00E07752">
        <w:trPr>
          <w:trHeight w:val="275"/>
        </w:trPr>
        <w:tc>
          <w:tcPr>
            <w:tcW w:w="2093" w:type="dxa"/>
            <w:gridSpan w:val="2"/>
            <w:vMerge/>
            <w:shd w:val="clear" w:color="auto" w:fill="auto"/>
          </w:tcPr>
          <w:p w14:paraId="757FF510" w14:textId="77777777" w:rsidR="00176F6C" w:rsidRPr="00A62BB0" w:rsidRDefault="00176F6C" w:rsidP="00176F6C">
            <w:pPr>
              <w:keepNext/>
              <w:keepLines/>
              <w:spacing w:after="0"/>
              <w:rPr>
                <w:rFonts w:ascii="Arial" w:hAnsi="Arial" w:cs="Arial"/>
                <w:sz w:val="18"/>
              </w:rPr>
            </w:pPr>
          </w:p>
        </w:tc>
        <w:tc>
          <w:tcPr>
            <w:tcW w:w="1559" w:type="dxa"/>
            <w:shd w:val="clear" w:color="auto" w:fill="auto"/>
          </w:tcPr>
          <w:p w14:paraId="48E966B7"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3D1656B8"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1D099B53"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SR.2.1 TDD</w:t>
            </w:r>
          </w:p>
        </w:tc>
        <w:tc>
          <w:tcPr>
            <w:tcW w:w="2268" w:type="dxa"/>
            <w:vMerge/>
            <w:shd w:val="clear" w:color="auto" w:fill="auto"/>
          </w:tcPr>
          <w:p w14:paraId="149887C3" w14:textId="77777777" w:rsidR="00176F6C" w:rsidRPr="00A62BB0" w:rsidRDefault="00176F6C" w:rsidP="00176F6C">
            <w:pPr>
              <w:keepNext/>
              <w:keepLines/>
              <w:spacing w:after="0"/>
              <w:jc w:val="center"/>
              <w:rPr>
                <w:rFonts w:ascii="Arial" w:hAnsi="Arial" w:cs="Arial"/>
                <w:sz w:val="18"/>
              </w:rPr>
            </w:pPr>
          </w:p>
        </w:tc>
      </w:tr>
      <w:tr w:rsidR="00176F6C" w:rsidRPr="00A62BB0" w14:paraId="7A5C9564" w14:textId="77777777" w:rsidTr="00E07752">
        <w:tc>
          <w:tcPr>
            <w:tcW w:w="3652" w:type="dxa"/>
            <w:gridSpan w:val="3"/>
            <w:shd w:val="clear" w:color="auto" w:fill="auto"/>
          </w:tcPr>
          <w:p w14:paraId="32D70F74" w14:textId="77777777" w:rsidR="00176F6C" w:rsidRPr="00A62BB0" w:rsidRDefault="00176F6C" w:rsidP="00176F6C">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7F7899EC" w14:textId="77777777" w:rsidR="00176F6C" w:rsidRPr="00A62BB0" w:rsidRDefault="00176F6C" w:rsidP="00176F6C">
            <w:pPr>
              <w:keepNext/>
              <w:keepLines/>
              <w:spacing w:after="0"/>
              <w:jc w:val="center"/>
              <w:rPr>
                <w:rFonts w:ascii="Arial" w:hAnsi="Arial" w:cs="Arial"/>
                <w:sz w:val="18"/>
                <w:lang w:val="it-IT"/>
              </w:rPr>
            </w:pPr>
          </w:p>
        </w:tc>
        <w:tc>
          <w:tcPr>
            <w:tcW w:w="2551" w:type="dxa"/>
            <w:shd w:val="clear" w:color="auto" w:fill="auto"/>
          </w:tcPr>
          <w:p w14:paraId="50B5E932"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6DC003BF" w14:textId="77777777" w:rsidR="00176F6C" w:rsidRPr="00A62BB0" w:rsidRDefault="00176F6C" w:rsidP="00176F6C">
            <w:pPr>
              <w:keepNext/>
              <w:keepLines/>
              <w:spacing w:after="0"/>
              <w:jc w:val="center"/>
              <w:rPr>
                <w:rFonts w:ascii="Arial" w:hAnsi="Arial" w:cs="Arial"/>
                <w:sz w:val="18"/>
              </w:rPr>
            </w:pPr>
          </w:p>
        </w:tc>
      </w:tr>
      <w:tr w:rsidR="00176F6C" w:rsidRPr="00A62BB0" w14:paraId="67406B72" w14:textId="77777777" w:rsidTr="00E07752">
        <w:tc>
          <w:tcPr>
            <w:tcW w:w="3652" w:type="dxa"/>
            <w:gridSpan w:val="3"/>
            <w:shd w:val="clear" w:color="auto" w:fill="auto"/>
          </w:tcPr>
          <w:p w14:paraId="4CDC29D1"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353D26F2"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14:paraId="060BDA99"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0FCDDA67" w14:textId="77777777" w:rsidR="00176F6C" w:rsidRPr="00A62BB0" w:rsidRDefault="00176F6C" w:rsidP="00176F6C">
            <w:pPr>
              <w:keepNext/>
              <w:keepLines/>
              <w:spacing w:after="0"/>
              <w:jc w:val="center"/>
              <w:rPr>
                <w:rFonts w:ascii="Arial" w:hAnsi="Arial" w:cs="Arial"/>
                <w:sz w:val="18"/>
              </w:rPr>
            </w:pPr>
          </w:p>
        </w:tc>
      </w:tr>
      <w:tr w:rsidR="00176F6C" w:rsidRPr="00A62BB0" w14:paraId="2B2563D9" w14:textId="77777777" w:rsidTr="00E07752">
        <w:tc>
          <w:tcPr>
            <w:tcW w:w="3652" w:type="dxa"/>
            <w:gridSpan w:val="3"/>
            <w:shd w:val="clear" w:color="auto" w:fill="auto"/>
          </w:tcPr>
          <w:p w14:paraId="2D66DFF0"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5EA9C6C3"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323B191B"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203EFABA" w14:textId="77777777" w:rsidR="00176F6C" w:rsidRPr="00A62BB0" w:rsidRDefault="00176F6C" w:rsidP="00176F6C">
            <w:pPr>
              <w:keepNext/>
              <w:keepLines/>
              <w:spacing w:after="0"/>
              <w:jc w:val="center"/>
              <w:rPr>
                <w:rFonts w:ascii="Arial" w:hAnsi="Arial" w:cs="Arial"/>
                <w:sz w:val="18"/>
              </w:rPr>
            </w:pPr>
          </w:p>
        </w:tc>
      </w:tr>
      <w:tr w:rsidR="00176F6C" w:rsidRPr="00A62BB0" w14:paraId="78F3229C" w14:textId="77777777" w:rsidTr="00E07752">
        <w:tc>
          <w:tcPr>
            <w:tcW w:w="3652" w:type="dxa"/>
            <w:gridSpan w:val="3"/>
            <w:shd w:val="clear" w:color="auto" w:fill="auto"/>
          </w:tcPr>
          <w:p w14:paraId="54745119"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0D58210C"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08F89198"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42F62B97" w14:textId="77777777" w:rsidR="00176F6C" w:rsidRPr="00A62BB0" w:rsidRDefault="00176F6C" w:rsidP="00176F6C">
            <w:pPr>
              <w:keepNext/>
              <w:keepLines/>
              <w:spacing w:after="0"/>
              <w:jc w:val="center"/>
              <w:rPr>
                <w:rFonts w:ascii="Arial" w:hAnsi="Arial" w:cs="Arial"/>
                <w:sz w:val="18"/>
              </w:rPr>
            </w:pPr>
          </w:p>
        </w:tc>
      </w:tr>
      <w:tr w:rsidR="00176F6C" w:rsidRPr="00A62BB0" w14:paraId="311AE0DD" w14:textId="77777777" w:rsidTr="00E07752">
        <w:tc>
          <w:tcPr>
            <w:tcW w:w="3652" w:type="dxa"/>
            <w:gridSpan w:val="3"/>
            <w:shd w:val="clear" w:color="auto" w:fill="auto"/>
          </w:tcPr>
          <w:p w14:paraId="2283A3F3"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2F355CB2"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D31F414"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706D6DD1" w14:textId="77777777" w:rsidR="00176F6C" w:rsidRPr="00A62BB0" w:rsidRDefault="00176F6C" w:rsidP="00176F6C">
            <w:pPr>
              <w:keepNext/>
              <w:keepLines/>
              <w:spacing w:after="0"/>
              <w:jc w:val="center"/>
              <w:rPr>
                <w:rFonts w:ascii="Arial" w:hAnsi="Arial" w:cs="Arial"/>
                <w:sz w:val="18"/>
              </w:rPr>
            </w:pPr>
          </w:p>
        </w:tc>
      </w:tr>
      <w:tr w:rsidR="00176F6C" w:rsidRPr="00A62BB0" w14:paraId="747692E4" w14:textId="77777777" w:rsidTr="00E07752">
        <w:tc>
          <w:tcPr>
            <w:tcW w:w="3652" w:type="dxa"/>
            <w:gridSpan w:val="3"/>
            <w:shd w:val="clear" w:color="auto" w:fill="auto"/>
          </w:tcPr>
          <w:p w14:paraId="6F315486"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52849B81"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444E8366"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1313AA3D" w14:textId="77777777" w:rsidR="00176F6C" w:rsidRPr="00A62BB0" w:rsidRDefault="00176F6C" w:rsidP="00176F6C">
            <w:pPr>
              <w:keepNext/>
              <w:keepLines/>
              <w:spacing w:after="0"/>
              <w:jc w:val="center"/>
              <w:rPr>
                <w:rFonts w:ascii="Arial" w:hAnsi="Arial" w:cs="Arial"/>
                <w:sz w:val="18"/>
              </w:rPr>
            </w:pPr>
          </w:p>
        </w:tc>
      </w:tr>
      <w:tr w:rsidR="00176F6C" w:rsidRPr="00A62BB0" w14:paraId="23D25F54" w14:textId="77777777" w:rsidTr="00E07752">
        <w:tc>
          <w:tcPr>
            <w:tcW w:w="3652" w:type="dxa"/>
            <w:gridSpan w:val="3"/>
            <w:shd w:val="clear" w:color="auto" w:fill="auto"/>
          </w:tcPr>
          <w:p w14:paraId="03EE1F88"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613C4AB1"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610A6188"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664C9A8F" w14:textId="77777777" w:rsidR="00176F6C" w:rsidRPr="00A62BB0" w:rsidRDefault="00176F6C" w:rsidP="00176F6C">
            <w:pPr>
              <w:keepNext/>
              <w:keepLines/>
              <w:spacing w:after="0"/>
              <w:jc w:val="center"/>
              <w:rPr>
                <w:rFonts w:ascii="Arial" w:hAnsi="Arial" w:cs="Arial"/>
                <w:sz w:val="18"/>
              </w:rPr>
            </w:pPr>
          </w:p>
        </w:tc>
      </w:tr>
      <w:tr w:rsidR="00176F6C" w:rsidRPr="00A62BB0" w14:paraId="2AD8BD24" w14:textId="77777777" w:rsidTr="00E07752">
        <w:tc>
          <w:tcPr>
            <w:tcW w:w="3652" w:type="dxa"/>
            <w:gridSpan w:val="3"/>
            <w:shd w:val="clear" w:color="auto" w:fill="auto"/>
          </w:tcPr>
          <w:p w14:paraId="589FEB43"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0A1149B4"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54452221"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7B3B3E7A" w14:textId="77777777" w:rsidR="00176F6C" w:rsidRPr="00A62BB0" w:rsidRDefault="00176F6C" w:rsidP="00176F6C">
            <w:pPr>
              <w:keepNext/>
              <w:keepLines/>
              <w:spacing w:after="0"/>
              <w:jc w:val="center"/>
              <w:rPr>
                <w:rFonts w:ascii="Arial" w:hAnsi="Arial" w:cs="Arial"/>
                <w:sz w:val="18"/>
              </w:rPr>
            </w:pPr>
          </w:p>
        </w:tc>
      </w:tr>
      <w:tr w:rsidR="00176F6C" w:rsidRPr="00A62BB0" w14:paraId="73576243" w14:textId="77777777" w:rsidTr="00E07752">
        <w:tc>
          <w:tcPr>
            <w:tcW w:w="1242" w:type="dxa"/>
            <w:vMerge w:val="restart"/>
            <w:shd w:val="clear" w:color="auto" w:fill="auto"/>
          </w:tcPr>
          <w:p w14:paraId="57DCDA6E" w14:textId="77777777" w:rsidR="00176F6C" w:rsidRPr="00A62BB0" w:rsidRDefault="00176F6C" w:rsidP="00176F6C">
            <w:pPr>
              <w:keepNext/>
              <w:keepLines/>
              <w:spacing w:after="0"/>
              <w:rPr>
                <w:rFonts w:ascii="Arial" w:hAnsi="Arial" w:cs="Arial"/>
                <w:sz w:val="18"/>
              </w:rPr>
            </w:pPr>
          </w:p>
          <w:p w14:paraId="4EB48B52"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7F51AF10" w14:textId="77777777" w:rsidR="00176F6C" w:rsidRPr="00A62BB0" w:rsidRDefault="00176F6C" w:rsidP="00176F6C">
            <w:pPr>
              <w:keepNext/>
              <w:keepLines/>
              <w:spacing w:after="0"/>
              <w:rPr>
                <w:rFonts w:ascii="Arial" w:hAnsi="Arial" w:cs="Arial"/>
                <w:sz w:val="18"/>
              </w:rPr>
            </w:pPr>
            <w:r w:rsidRPr="00A62BB0">
              <w:rPr>
                <w:rFonts w:ascii="Arial" w:hAnsi="Arial" w:cs="Arial"/>
                <w:position w:val="-12"/>
                <w:sz w:val="18"/>
              </w:rPr>
              <w:object w:dxaOrig="680" w:dyaOrig="380" w14:anchorId="32FDD57D">
                <v:shape id="_x0000_i1033" type="#_x0000_t75" style="width:36pt;height:12.25pt" o:ole="" fillcolor="window">
                  <v:imagedata r:id="rId29" o:title=""/>
                </v:shape>
                <o:OLEObject Type="Embed" ProgID="Equation.3" ShapeID="_x0000_i1033" DrawAspect="Content" ObjectID="_1672223717" r:id="rId30"/>
              </w:object>
            </w:r>
          </w:p>
        </w:tc>
        <w:tc>
          <w:tcPr>
            <w:tcW w:w="1276" w:type="dxa"/>
            <w:shd w:val="clear" w:color="auto" w:fill="auto"/>
          </w:tcPr>
          <w:p w14:paraId="7BB5F6B0"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0EC5C423"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bCs/>
                <w:sz w:val="18"/>
              </w:rPr>
              <w:t>3</w:t>
            </w:r>
          </w:p>
        </w:tc>
        <w:tc>
          <w:tcPr>
            <w:tcW w:w="2268" w:type="dxa"/>
            <w:vMerge w:val="restart"/>
            <w:shd w:val="clear" w:color="auto" w:fill="auto"/>
          </w:tcPr>
          <w:p w14:paraId="5402327A"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r w:rsidRPr="00A62BB0">
              <w:rPr>
                <w:rFonts w:ascii="Arial" w:hAnsi="Arial" w:cs="Arial"/>
                <w:i/>
                <w:sz w:val="18"/>
              </w:rPr>
              <w:t>rsrp-ThresholdSSB</w:t>
            </w:r>
          </w:p>
        </w:tc>
      </w:tr>
      <w:tr w:rsidR="00176F6C" w:rsidRPr="00A62BB0" w14:paraId="3434523B" w14:textId="77777777" w:rsidTr="00E07752">
        <w:trPr>
          <w:trHeight w:val="275"/>
        </w:trPr>
        <w:tc>
          <w:tcPr>
            <w:tcW w:w="1242" w:type="dxa"/>
            <w:vMerge/>
            <w:shd w:val="clear" w:color="auto" w:fill="auto"/>
          </w:tcPr>
          <w:p w14:paraId="7A618C69" w14:textId="77777777" w:rsidR="00176F6C" w:rsidRPr="00A62BB0" w:rsidRDefault="00176F6C" w:rsidP="00176F6C">
            <w:pPr>
              <w:keepNext/>
              <w:keepLines/>
              <w:spacing w:after="0"/>
              <w:rPr>
                <w:rFonts w:ascii="Arial" w:hAnsi="Arial" w:cs="Arial"/>
                <w:sz w:val="18"/>
                <w:lang w:eastAsia="zh-CN"/>
              </w:rPr>
            </w:pPr>
          </w:p>
        </w:tc>
        <w:tc>
          <w:tcPr>
            <w:tcW w:w="851" w:type="dxa"/>
            <w:vMerge w:val="restart"/>
            <w:shd w:val="clear" w:color="auto" w:fill="auto"/>
          </w:tcPr>
          <w:p w14:paraId="0B54A3E4"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position w:val="-12"/>
                <w:sz w:val="18"/>
              </w:rPr>
              <w:object w:dxaOrig="400" w:dyaOrig="360" w14:anchorId="4EF3D881">
                <v:shape id="_x0000_i1034" type="#_x0000_t75" style="width:24.45pt;height:24.45pt" o:ole="" fillcolor="window">
                  <v:imagedata r:id="rId17" o:title=""/>
                </v:shape>
                <o:OLEObject Type="Embed" ProgID="Equation.3" ShapeID="_x0000_i1034" DrawAspect="Content" ObjectID="_1672223718" r:id="rId31"/>
              </w:object>
            </w:r>
          </w:p>
        </w:tc>
        <w:tc>
          <w:tcPr>
            <w:tcW w:w="1559" w:type="dxa"/>
            <w:shd w:val="clear" w:color="auto" w:fill="auto"/>
          </w:tcPr>
          <w:p w14:paraId="49200C2A"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6D7F72C8"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2551" w:type="dxa"/>
            <w:shd w:val="clear" w:color="auto" w:fill="auto"/>
          </w:tcPr>
          <w:p w14:paraId="4D636674"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-98</w:t>
            </w:r>
          </w:p>
        </w:tc>
        <w:tc>
          <w:tcPr>
            <w:tcW w:w="2268" w:type="dxa"/>
            <w:vMerge/>
            <w:shd w:val="clear" w:color="auto" w:fill="auto"/>
          </w:tcPr>
          <w:p w14:paraId="795E5D75" w14:textId="77777777" w:rsidR="00176F6C" w:rsidRPr="00A62BB0" w:rsidRDefault="00176F6C" w:rsidP="00176F6C">
            <w:pPr>
              <w:keepNext/>
              <w:keepLines/>
              <w:spacing w:after="0"/>
              <w:jc w:val="center"/>
              <w:rPr>
                <w:rFonts w:ascii="Arial" w:hAnsi="Arial" w:cs="Arial"/>
                <w:sz w:val="18"/>
              </w:rPr>
            </w:pPr>
          </w:p>
        </w:tc>
      </w:tr>
      <w:tr w:rsidR="00176F6C" w:rsidRPr="00A62BB0" w14:paraId="2947638D" w14:textId="77777777" w:rsidTr="00E07752">
        <w:trPr>
          <w:trHeight w:val="275"/>
        </w:trPr>
        <w:tc>
          <w:tcPr>
            <w:tcW w:w="1242" w:type="dxa"/>
            <w:vMerge/>
            <w:shd w:val="clear" w:color="auto" w:fill="auto"/>
          </w:tcPr>
          <w:p w14:paraId="56437DAB" w14:textId="77777777" w:rsidR="00176F6C" w:rsidRPr="00A62BB0" w:rsidRDefault="00176F6C" w:rsidP="00176F6C">
            <w:pPr>
              <w:keepNext/>
              <w:keepLines/>
              <w:spacing w:after="0"/>
              <w:rPr>
                <w:rFonts w:ascii="Arial" w:hAnsi="Arial" w:cs="Arial"/>
                <w:sz w:val="18"/>
                <w:lang w:eastAsia="zh-CN"/>
              </w:rPr>
            </w:pPr>
          </w:p>
        </w:tc>
        <w:tc>
          <w:tcPr>
            <w:tcW w:w="851" w:type="dxa"/>
            <w:vMerge/>
            <w:shd w:val="clear" w:color="auto" w:fill="auto"/>
          </w:tcPr>
          <w:p w14:paraId="7638F9F6" w14:textId="77777777" w:rsidR="00176F6C" w:rsidRPr="00A62BB0" w:rsidRDefault="00176F6C" w:rsidP="00176F6C">
            <w:pPr>
              <w:keepNext/>
              <w:keepLines/>
              <w:spacing w:after="0"/>
              <w:rPr>
                <w:rFonts w:ascii="Arial" w:hAnsi="Arial" w:cs="Arial"/>
                <w:sz w:val="18"/>
              </w:rPr>
            </w:pPr>
          </w:p>
        </w:tc>
        <w:tc>
          <w:tcPr>
            <w:tcW w:w="1559" w:type="dxa"/>
            <w:shd w:val="clear" w:color="auto" w:fill="auto"/>
          </w:tcPr>
          <w:p w14:paraId="02DA4157"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0A095A89"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23E2E887"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52FF5AB3" w14:textId="77777777" w:rsidR="00176F6C" w:rsidRPr="00A62BB0" w:rsidRDefault="00176F6C" w:rsidP="00176F6C">
            <w:pPr>
              <w:keepNext/>
              <w:keepLines/>
              <w:spacing w:after="0"/>
              <w:jc w:val="center"/>
              <w:rPr>
                <w:rFonts w:ascii="Arial" w:hAnsi="Arial" w:cs="Arial"/>
                <w:sz w:val="18"/>
              </w:rPr>
            </w:pPr>
          </w:p>
        </w:tc>
      </w:tr>
      <w:tr w:rsidR="00176F6C" w:rsidRPr="00A62BB0" w14:paraId="4A937421" w14:textId="77777777" w:rsidTr="00E07752">
        <w:tc>
          <w:tcPr>
            <w:tcW w:w="1242" w:type="dxa"/>
            <w:vMerge/>
            <w:shd w:val="clear" w:color="auto" w:fill="auto"/>
          </w:tcPr>
          <w:p w14:paraId="32C2E433" w14:textId="77777777" w:rsidR="00176F6C" w:rsidRPr="00A62BB0" w:rsidRDefault="00176F6C" w:rsidP="00176F6C">
            <w:pPr>
              <w:keepNext/>
              <w:keepLines/>
              <w:spacing w:after="0"/>
              <w:rPr>
                <w:rFonts w:ascii="Arial" w:hAnsi="Arial" w:cs="Arial"/>
                <w:sz w:val="18"/>
              </w:rPr>
            </w:pPr>
          </w:p>
        </w:tc>
        <w:tc>
          <w:tcPr>
            <w:tcW w:w="2410" w:type="dxa"/>
            <w:gridSpan w:val="2"/>
            <w:shd w:val="clear" w:color="auto" w:fill="auto"/>
          </w:tcPr>
          <w:p w14:paraId="79B95968" w14:textId="77777777" w:rsidR="00176F6C" w:rsidRPr="00A62BB0" w:rsidRDefault="00176F6C" w:rsidP="00176F6C">
            <w:pPr>
              <w:keepNext/>
              <w:keepLines/>
              <w:spacing w:after="0"/>
              <w:rPr>
                <w:rFonts w:ascii="Arial" w:hAnsi="Arial" w:cs="Arial"/>
                <w:sz w:val="18"/>
              </w:rPr>
            </w:pPr>
            <w:r w:rsidRPr="00A62BB0">
              <w:rPr>
                <w:rFonts w:ascii="Arial" w:hAnsi="Arial" w:cs="Arial"/>
                <w:position w:val="-12"/>
                <w:sz w:val="18"/>
              </w:rPr>
              <w:object w:dxaOrig="760" w:dyaOrig="380" w14:anchorId="7BC59A43">
                <v:shape id="_x0000_i1035" type="#_x0000_t75" style="width:36pt;height:12.25pt" o:ole="" fillcolor="window">
                  <v:imagedata r:id="rId32" o:title=""/>
                </v:shape>
                <o:OLEObject Type="Embed" ProgID="Equation.3" ShapeID="_x0000_i1035" DrawAspect="Content" ObjectID="_1672223719" r:id="rId33"/>
              </w:object>
            </w:r>
          </w:p>
        </w:tc>
        <w:tc>
          <w:tcPr>
            <w:tcW w:w="1276" w:type="dxa"/>
            <w:shd w:val="clear" w:color="auto" w:fill="auto"/>
          </w:tcPr>
          <w:p w14:paraId="56A7E5AA"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02228068"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3</w:t>
            </w:r>
          </w:p>
        </w:tc>
        <w:tc>
          <w:tcPr>
            <w:tcW w:w="2268" w:type="dxa"/>
            <w:vMerge/>
            <w:shd w:val="clear" w:color="auto" w:fill="auto"/>
          </w:tcPr>
          <w:p w14:paraId="00A4BA80" w14:textId="77777777" w:rsidR="00176F6C" w:rsidRPr="00A62BB0" w:rsidRDefault="00176F6C" w:rsidP="00176F6C">
            <w:pPr>
              <w:keepNext/>
              <w:keepLines/>
              <w:spacing w:after="0"/>
              <w:jc w:val="center"/>
              <w:rPr>
                <w:rFonts w:ascii="Arial" w:hAnsi="Arial" w:cs="Arial"/>
                <w:sz w:val="18"/>
              </w:rPr>
            </w:pPr>
          </w:p>
        </w:tc>
      </w:tr>
      <w:tr w:rsidR="00176F6C" w:rsidRPr="00A62BB0" w14:paraId="283CF43A" w14:textId="77777777" w:rsidTr="00E07752">
        <w:tc>
          <w:tcPr>
            <w:tcW w:w="1242" w:type="dxa"/>
            <w:vMerge/>
            <w:shd w:val="clear" w:color="auto" w:fill="auto"/>
          </w:tcPr>
          <w:p w14:paraId="15DAE63C" w14:textId="77777777" w:rsidR="00176F6C" w:rsidRPr="00A62BB0" w:rsidRDefault="00176F6C" w:rsidP="00176F6C">
            <w:pPr>
              <w:keepNext/>
              <w:keepLines/>
              <w:spacing w:after="0"/>
              <w:rPr>
                <w:rFonts w:ascii="Arial" w:hAnsi="Arial" w:cs="Arial"/>
                <w:sz w:val="18"/>
              </w:rPr>
            </w:pPr>
          </w:p>
        </w:tc>
        <w:tc>
          <w:tcPr>
            <w:tcW w:w="2410" w:type="dxa"/>
            <w:gridSpan w:val="2"/>
            <w:shd w:val="clear" w:color="auto" w:fill="auto"/>
          </w:tcPr>
          <w:p w14:paraId="09BF40C6"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924AF85"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2551" w:type="dxa"/>
            <w:shd w:val="clear" w:color="auto" w:fill="auto"/>
          </w:tcPr>
          <w:p w14:paraId="5F6E2EA5"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-95</w:t>
            </w:r>
          </w:p>
        </w:tc>
        <w:tc>
          <w:tcPr>
            <w:tcW w:w="2268" w:type="dxa"/>
            <w:vMerge/>
            <w:shd w:val="clear" w:color="auto" w:fill="auto"/>
          </w:tcPr>
          <w:p w14:paraId="21006C06" w14:textId="77777777" w:rsidR="00176F6C" w:rsidRPr="00A62BB0" w:rsidRDefault="00176F6C" w:rsidP="00176F6C">
            <w:pPr>
              <w:keepNext/>
              <w:keepLines/>
              <w:spacing w:after="0"/>
              <w:jc w:val="center"/>
              <w:rPr>
                <w:rFonts w:ascii="Arial" w:hAnsi="Arial" w:cs="Arial"/>
                <w:sz w:val="18"/>
              </w:rPr>
            </w:pPr>
          </w:p>
        </w:tc>
      </w:tr>
      <w:tr w:rsidR="00176F6C" w:rsidRPr="00A62BB0" w14:paraId="49D824D0" w14:textId="77777777" w:rsidTr="00E07752">
        <w:tc>
          <w:tcPr>
            <w:tcW w:w="1242" w:type="dxa"/>
            <w:vMerge w:val="restart"/>
            <w:shd w:val="clear" w:color="auto" w:fill="auto"/>
          </w:tcPr>
          <w:p w14:paraId="45722AF0" w14:textId="77777777" w:rsidR="00176F6C" w:rsidRPr="00A62BB0" w:rsidRDefault="00176F6C" w:rsidP="00176F6C">
            <w:pPr>
              <w:keepNext/>
              <w:keepLines/>
              <w:spacing w:after="0"/>
              <w:rPr>
                <w:rFonts w:ascii="Arial" w:hAnsi="Arial" w:cs="Arial"/>
                <w:sz w:val="18"/>
              </w:rPr>
            </w:pPr>
          </w:p>
          <w:p w14:paraId="47E6192C"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61607A9C" w14:textId="77777777" w:rsidR="00176F6C" w:rsidRPr="00A62BB0" w:rsidRDefault="00176F6C" w:rsidP="00176F6C">
            <w:pPr>
              <w:keepNext/>
              <w:keepLines/>
              <w:spacing w:after="0"/>
              <w:rPr>
                <w:rFonts w:ascii="Arial" w:hAnsi="Arial" w:cs="Arial"/>
                <w:sz w:val="18"/>
              </w:rPr>
            </w:pPr>
            <w:r w:rsidRPr="00A62BB0">
              <w:rPr>
                <w:rFonts w:ascii="Arial" w:hAnsi="Arial" w:cs="Arial"/>
                <w:position w:val="-12"/>
                <w:sz w:val="18"/>
              </w:rPr>
              <w:object w:dxaOrig="680" w:dyaOrig="380" w14:anchorId="66BBEE87">
                <v:shape id="_x0000_i1036" type="#_x0000_t75" style="width:36pt;height:12.25pt" o:ole="" fillcolor="window">
                  <v:imagedata r:id="rId29" o:title=""/>
                </v:shape>
                <o:OLEObject Type="Embed" ProgID="Equation.3" ShapeID="_x0000_i1036" DrawAspect="Content" ObjectID="_1672223720" r:id="rId34"/>
              </w:object>
            </w:r>
          </w:p>
        </w:tc>
        <w:tc>
          <w:tcPr>
            <w:tcW w:w="1276" w:type="dxa"/>
            <w:shd w:val="clear" w:color="auto" w:fill="auto"/>
          </w:tcPr>
          <w:p w14:paraId="4D4C9367"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0DBFC35E"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bCs/>
                <w:sz w:val="18"/>
                <w:lang w:eastAsia="zh-CN"/>
              </w:rPr>
              <w:t>-17</w:t>
            </w:r>
          </w:p>
        </w:tc>
        <w:tc>
          <w:tcPr>
            <w:tcW w:w="2268" w:type="dxa"/>
            <w:vMerge w:val="restart"/>
            <w:shd w:val="clear" w:color="auto" w:fill="auto"/>
          </w:tcPr>
          <w:p w14:paraId="10B6A4AC"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r w:rsidRPr="00A62BB0">
              <w:rPr>
                <w:rFonts w:ascii="Arial" w:hAnsi="Arial" w:cs="Arial"/>
                <w:i/>
                <w:sz w:val="18"/>
              </w:rPr>
              <w:t>rsrp-ThresholdSSB</w:t>
            </w:r>
          </w:p>
        </w:tc>
      </w:tr>
      <w:tr w:rsidR="00176F6C" w:rsidRPr="00A62BB0" w14:paraId="66F19255" w14:textId="77777777" w:rsidTr="00E07752">
        <w:trPr>
          <w:trHeight w:val="275"/>
        </w:trPr>
        <w:tc>
          <w:tcPr>
            <w:tcW w:w="1242" w:type="dxa"/>
            <w:vMerge/>
            <w:shd w:val="clear" w:color="auto" w:fill="auto"/>
          </w:tcPr>
          <w:p w14:paraId="04092099" w14:textId="77777777" w:rsidR="00176F6C" w:rsidRPr="00A62BB0" w:rsidRDefault="00176F6C" w:rsidP="00176F6C">
            <w:pPr>
              <w:keepNext/>
              <w:keepLines/>
              <w:spacing w:after="0"/>
              <w:rPr>
                <w:rFonts w:ascii="Arial" w:hAnsi="Arial" w:cs="Arial"/>
                <w:sz w:val="18"/>
                <w:lang w:eastAsia="zh-CN"/>
              </w:rPr>
            </w:pPr>
          </w:p>
        </w:tc>
        <w:tc>
          <w:tcPr>
            <w:tcW w:w="851" w:type="dxa"/>
            <w:vMerge w:val="restart"/>
            <w:shd w:val="clear" w:color="auto" w:fill="auto"/>
          </w:tcPr>
          <w:p w14:paraId="6D3449AC"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position w:val="-12"/>
                <w:sz w:val="18"/>
              </w:rPr>
              <w:object w:dxaOrig="400" w:dyaOrig="360" w14:anchorId="52BAAA5A">
                <v:shape id="_x0000_i1037" type="#_x0000_t75" style="width:24.45pt;height:24.45pt" o:ole="" fillcolor="window">
                  <v:imagedata r:id="rId17" o:title=""/>
                </v:shape>
                <o:OLEObject Type="Embed" ProgID="Equation.3" ShapeID="_x0000_i1037" DrawAspect="Content" ObjectID="_1672223721" r:id="rId35"/>
              </w:object>
            </w:r>
          </w:p>
        </w:tc>
        <w:tc>
          <w:tcPr>
            <w:tcW w:w="1559" w:type="dxa"/>
            <w:shd w:val="clear" w:color="auto" w:fill="auto"/>
          </w:tcPr>
          <w:p w14:paraId="09FB3F41"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06B64628"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2551" w:type="dxa"/>
            <w:shd w:val="clear" w:color="auto" w:fill="auto"/>
          </w:tcPr>
          <w:p w14:paraId="19AE2016"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2268" w:type="dxa"/>
            <w:vMerge/>
            <w:shd w:val="clear" w:color="auto" w:fill="auto"/>
          </w:tcPr>
          <w:p w14:paraId="48119E45" w14:textId="77777777" w:rsidR="00176F6C" w:rsidRPr="00A62BB0" w:rsidRDefault="00176F6C" w:rsidP="00176F6C">
            <w:pPr>
              <w:keepNext/>
              <w:keepLines/>
              <w:spacing w:after="0"/>
              <w:jc w:val="center"/>
              <w:rPr>
                <w:rFonts w:ascii="Arial" w:hAnsi="Arial" w:cs="Arial"/>
                <w:sz w:val="18"/>
              </w:rPr>
            </w:pPr>
          </w:p>
        </w:tc>
      </w:tr>
      <w:tr w:rsidR="00176F6C" w:rsidRPr="00A62BB0" w14:paraId="1296F222" w14:textId="77777777" w:rsidTr="00E07752">
        <w:trPr>
          <w:trHeight w:val="275"/>
        </w:trPr>
        <w:tc>
          <w:tcPr>
            <w:tcW w:w="1242" w:type="dxa"/>
            <w:vMerge/>
            <w:shd w:val="clear" w:color="auto" w:fill="auto"/>
          </w:tcPr>
          <w:p w14:paraId="5C87BBD7" w14:textId="77777777" w:rsidR="00176F6C" w:rsidRPr="00A62BB0" w:rsidRDefault="00176F6C" w:rsidP="00176F6C">
            <w:pPr>
              <w:keepNext/>
              <w:keepLines/>
              <w:spacing w:after="0"/>
              <w:rPr>
                <w:rFonts w:ascii="Arial" w:hAnsi="Arial" w:cs="Arial"/>
                <w:sz w:val="18"/>
                <w:lang w:eastAsia="zh-CN"/>
              </w:rPr>
            </w:pPr>
          </w:p>
        </w:tc>
        <w:tc>
          <w:tcPr>
            <w:tcW w:w="851" w:type="dxa"/>
            <w:vMerge/>
            <w:shd w:val="clear" w:color="auto" w:fill="auto"/>
          </w:tcPr>
          <w:p w14:paraId="5E3E15B3" w14:textId="77777777" w:rsidR="00176F6C" w:rsidRPr="00A62BB0" w:rsidRDefault="00176F6C" w:rsidP="00176F6C">
            <w:pPr>
              <w:keepNext/>
              <w:keepLines/>
              <w:spacing w:after="0"/>
              <w:rPr>
                <w:rFonts w:ascii="Arial" w:hAnsi="Arial" w:cs="Arial"/>
                <w:sz w:val="18"/>
              </w:rPr>
            </w:pPr>
          </w:p>
        </w:tc>
        <w:tc>
          <w:tcPr>
            <w:tcW w:w="1559" w:type="dxa"/>
            <w:shd w:val="clear" w:color="auto" w:fill="auto"/>
          </w:tcPr>
          <w:p w14:paraId="0ED351C4"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5BF48898"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4F29187E"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769D7B7A" w14:textId="77777777" w:rsidR="00176F6C" w:rsidRPr="00A62BB0" w:rsidRDefault="00176F6C" w:rsidP="00176F6C">
            <w:pPr>
              <w:keepNext/>
              <w:keepLines/>
              <w:spacing w:after="0"/>
              <w:jc w:val="center"/>
              <w:rPr>
                <w:rFonts w:ascii="Arial" w:hAnsi="Arial" w:cs="Arial"/>
                <w:sz w:val="18"/>
              </w:rPr>
            </w:pPr>
          </w:p>
        </w:tc>
      </w:tr>
      <w:tr w:rsidR="00176F6C" w:rsidRPr="00A62BB0" w14:paraId="30DC4C31" w14:textId="77777777" w:rsidTr="00E07752">
        <w:tc>
          <w:tcPr>
            <w:tcW w:w="1242" w:type="dxa"/>
            <w:vMerge/>
            <w:shd w:val="clear" w:color="auto" w:fill="auto"/>
          </w:tcPr>
          <w:p w14:paraId="43D3AABD" w14:textId="77777777" w:rsidR="00176F6C" w:rsidRPr="00A62BB0" w:rsidRDefault="00176F6C" w:rsidP="00176F6C">
            <w:pPr>
              <w:keepNext/>
              <w:keepLines/>
              <w:spacing w:after="0"/>
              <w:rPr>
                <w:rFonts w:ascii="Arial" w:hAnsi="Arial" w:cs="Arial"/>
                <w:sz w:val="18"/>
              </w:rPr>
            </w:pPr>
          </w:p>
        </w:tc>
        <w:tc>
          <w:tcPr>
            <w:tcW w:w="2410" w:type="dxa"/>
            <w:gridSpan w:val="2"/>
            <w:shd w:val="clear" w:color="auto" w:fill="auto"/>
          </w:tcPr>
          <w:p w14:paraId="2A49EAD4" w14:textId="77777777" w:rsidR="00176F6C" w:rsidRPr="00A62BB0" w:rsidRDefault="00176F6C" w:rsidP="00176F6C">
            <w:pPr>
              <w:keepNext/>
              <w:keepLines/>
              <w:spacing w:after="0"/>
              <w:rPr>
                <w:rFonts w:ascii="Arial" w:hAnsi="Arial" w:cs="Arial"/>
                <w:sz w:val="18"/>
              </w:rPr>
            </w:pPr>
            <w:r w:rsidRPr="00A62BB0">
              <w:rPr>
                <w:rFonts w:ascii="Arial" w:hAnsi="Arial" w:cs="Arial"/>
                <w:position w:val="-12"/>
                <w:sz w:val="18"/>
              </w:rPr>
              <w:object w:dxaOrig="760" w:dyaOrig="380" w14:anchorId="5E261B74">
                <v:shape id="_x0000_i1038" type="#_x0000_t75" style="width:36pt;height:12.25pt" o:ole="" fillcolor="window">
                  <v:imagedata r:id="rId32" o:title=""/>
                </v:shape>
                <o:OLEObject Type="Embed" ProgID="Equation.3" ShapeID="_x0000_i1038" DrawAspect="Content" ObjectID="_1672223722" r:id="rId36"/>
              </w:object>
            </w:r>
          </w:p>
        </w:tc>
        <w:tc>
          <w:tcPr>
            <w:tcW w:w="1276" w:type="dxa"/>
            <w:shd w:val="clear" w:color="auto" w:fill="auto"/>
          </w:tcPr>
          <w:p w14:paraId="70C29C82"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74FB0ABA"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-17</w:t>
            </w:r>
          </w:p>
        </w:tc>
        <w:tc>
          <w:tcPr>
            <w:tcW w:w="2268" w:type="dxa"/>
            <w:vMerge/>
            <w:shd w:val="clear" w:color="auto" w:fill="auto"/>
          </w:tcPr>
          <w:p w14:paraId="5DD78A2A" w14:textId="77777777" w:rsidR="00176F6C" w:rsidRPr="00A62BB0" w:rsidRDefault="00176F6C" w:rsidP="00176F6C">
            <w:pPr>
              <w:keepNext/>
              <w:keepLines/>
              <w:spacing w:after="0"/>
              <w:jc w:val="center"/>
              <w:rPr>
                <w:rFonts w:ascii="Arial" w:hAnsi="Arial" w:cs="Arial"/>
                <w:sz w:val="18"/>
              </w:rPr>
            </w:pPr>
          </w:p>
        </w:tc>
      </w:tr>
      <w:tr w:rsidR="00176F6C" w:rsidRPr="00A62BB0" w14:paraId="789A5430" w14:textId="77777777" w:rsidTr="00E07752">
        <w:tc>
          <w:tcPr>
            <w:tcW w:w="1242" w:type="dxa"/>
            <w:vMerge/>
            <w:shd w:val="clear" w:color="auto" w:fill="auto"/>
          </w:tcPr>
          <w:p w14:paraId="0E63D2F7" w14:textId="77777777" w:rsidR="00176F6C" w:rsidRPr="00A62BB0" w:rsidRDefault="00176F6C" w:rsidP="00176F6C">
            <w:pPr>
              <w:keepNext/>
              <w:keepLines/>
              <w:spacing w:after="0"/>
              <w:rPr>
                <w:rFonts w:ascii="Arial" w:hAnsi="Arial" w:cs="Arial"/>
                <w:sz w:val="18"/>
              </w:rPr>
            </w:pPr>
          </w:p>
        </w:tc>
        <w:tc>
          <w:tcPr>
            <w:tcW w:w="2410" w:type="dxa"/>
            <w:gridSpan w:val="2"/>
            <w:shd w:val="clear" w:color="auto" w:fill="auto"/>
          </w:tcPr>
          <w:p w14:paraId="26A0F512"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7E674E1"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2551" w:type="dxa"/>
            <w:shd w:val="clear" w:color="auto" w:fill="auto"/>
          </w:tcPr>
          <w:p w14:paraId="2F1E9E33"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-115</w:t>
            </w:r>
          </w:p>
        </w:tc>
        <w:tc>
          <w:tcPr>
            <w:tcW w:w="2268" w:type="dxa"/>
            <w:vMerge/>
            <w:shd w:val="clear" w:color="auto" w:fill="auto"/>
          </w:tcPr>
          <w:p w14:paraId="44A7E8CA" w14:textId="77777777" w:rsidR="00176F6C" w:rsidRPr="00A62BB0" w:rsidRDefault="00176F6C" w:rsidP="00176F6C">
            <w:pPr>
              <w:keepNext/>
              <w:keepLines/>
              <w:spacing w:after="0"/>
              <w:jc w:val="center"/>
              <w:rPr>
                <w:rFonts w:ascii="Arial" w:hAnsi="Arial" w:cs="Arial"/>
                <w:sz w:val="18"/>
              </w:rPr>
            </w:pPr>
          </w:p>
        </w:tc>
      </w:tr>
      <w:tr w:rsidR="00176F6C" w:rsidRPr="00A62BB0" w14:paraId="54CBC594" w14:textId="77777777" w:rsidTr="00E07752">
        <w:trPr>
          <w:trHeight w:val="275"/>
        </w:trPr>
        <w:tc>
          <w:tcPr>
            <w:tcW w:w="2093" w:type="dxa"/>
            <w:gridSpan w:val="2"/>
            <w:vMerge w:val="restart"/>
            <w:shd w:val="clear" w:color="auto" w:fill="auto"/>
            <w:vAlign w:val="center"/>
          </w:tcPr>
          <w:p w14:paraId="539CA83A"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3BEE9D66"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4C193436"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dBm</w:t>
            </w:r>
          </w:p>
        </w:tc>
        <w:tc>
          <w:tcPr>
            <w:tcW w:w="2551" w:type="dxa"/>
            <w:shd w:val="clear" w:color="auto" w:fill="auto"/>
          </w:tcPr>
          <w:p w14:paraId="7DF4D381"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2268" w:type="dxa"/>
            <w:vMerge w:val="restart"/>
            <w:shd w:val="clear" w:color="auto" w:fill="auto"/>
          </w:tcPr>
          <w:p w14:paraId="3462FE8A"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176F6C" w:rsidRPr="00A62BB0" w14:paraId="205D6444" w14:textId="77777777" w:rsidTr="00E07752">
        <w:trPr>
          <w:trHeight w:val="275"/>
        </w:trPr>
        <w:tc>
          <w:tcPr>
            <w:tcW w:w="2093" w:type="dxa"/>
            <w:gridSpan w:val="2"/>
            <w:vMerge/>
            <w:shd w:val="clear" w:color="auto" w:fill="auto"/>
            <w:vAlign w:val="center"/>
          </w:tcPr>
          <w:p w14:paraId="2867A99D" w14:textId="77777777" w:rsidR="00176F6C" w:rsidRPr="00A62BB0" w:rsidRDefault="00176F6C" w:rsidP="00176F6C">
            <w:pPr>
              <w:keepNext/>
              <w:keepLines/>
              <w:spacing w:after="0"/>
              <w:rPr>
                <w:rFonts w:ascii="Arial" w:hAnsi="Arial" w:cs="Arial"/>
                <w:sz w:val="18"/>
              </w:rPr>
            </w:pPr>
          </w:p>
        </w:tc>
        <w:tc>
          <w:tcPr>
            <w:tcW w:w="1559" w:type="dxa"/>
            <w:shd w:val="clear" w:color="auto" w:fill="auto"/>
            <w:vAlign w:val="center"/>
          </w:tcPr>
          <w:p w14:paraId="2BE2C6A0"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35EAB2C1"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07D86CA9" w14:textId="77777777" w:rsidR="00176F6C" w:rsidRPr="00A62BB0" w:rsidRDefault="00176F6C" w:rsidP="00176F6C">
            <w:pPr>
              <w:keepNext/>
              <w:keepLines/>
              <w:spacing w:after="0"/>
              <w:jc w:val="center"/>
              <w:rPr>
                <w:rFonts w:ascii="Arial" w:hAnsi="Arial" w:cs="Arial"/>
                <w:bCs/>
                <w:sz w:val="18"/>
              </w:rPr>
            </w:pPr>
            <w:r w:rsidRPr="00A62BB0">
              <w:rPr>
                <w:rFonts w:ascii="Arial" w:hAnsi="Arial" w:cs="Arial"/>
                <w:sz w:val="18"/>
                <w:lang w:eastAsia="zh-CN"/>
              </w:rPr>
              <w:t>-62.2/38.16MHz</w:t>
            </w:r>
          </w:p>
        </w:tc>
        <w:tc>
          <w:tcPr>
            <w:tcW w:w="2268" w:type="dxa"/>
            <w:vMerge/>
            <w:shd w:val="clear" w:color="auto" w:fill="auto"/>
          </w:tcPr>
          <w:p w14:paraId="14CD3B01" w14:textId="77777777" w:rsidR="00176F6C" w:rsidRPr="00A62BB0" w:rsidRDefault="00176F6C" w:rsidP="00176F6C">
            <w:pPr>
              <w:keepNext/>
              <w:keepLines/>
              <w:spacing w:after="0"/>
              <w:jc w:val="center"/>
              <w:rPr>
                <w:rFonts w:ascii="Arial" w:hAnsi="Arial" w:cs="Arial"/>
                <w:sz w:val="18"/>
                <w:lang w:eastAsia="zh-CN"/>
              </w:rPr>
            </w:pPr>
          </w:p>
        </w:tc>
      </w:tr>
      <w:tr w:rsidR="00176F6C" w:rsidRPr="00A62BB0" w14:paraId="708BEFCD" w14:textId="77777777" w:rsidTr="00E07752">
        <w:tc>
          <w:tcPr>
            <w:tcW w:w="3652" w:type="dxa"/>
            <w:gridSpan w:val="3"/>
            <w:shd w:val="clear" w:color="auto" w:fill="auto"/>
            <w:vAlign w:val="center"/>
          </w:tcPr>
          <w:p w14:paraId="39DC4272" w14:textId="77777777" w:rsidR="00176F6C" w:rsidRPr="00A62BB0" w:rsidRDefault="00176F6C" w:rsidP="00176F6C">
            <w:pPr>
              <w:keepNext/>
              <w:keepLines/>
              <w:spacing w:after="0"/>
              <w:jc w:val="both"/>
              <w:rPr>
                <w:rFonts w:ascii="Arial" w:hAnsi="Arial" w:cs="Arial"/>
                <w:sz w:val="18"/>
                <w:lang w:eastAsia="zh-CN"/>
              </w:rPr>
            </w:pPr>
            <w:r w:rsidRPr="00A62BB0">
              <w:rPr>
                <w:rFonts w:ascii="Arial" w:hAnsi="Arial" w:cs="Arial"/>
                <w:sz w:val="18"/>
                <w:lang w:eastAsia="zh-CN"/>
              </w:rPr>
              <w:t>ss-PBCH-BlockPower</w:t>
            </w:r>
          </w:p>
        </w:tc>
        <w:tc>
          <w:tcPr>
            <w:tcW w:w="1276" w:type="dxa"/>
            <w:shd w:val="clear" w:color="auto" w:fill="auto"/>
          </w:tcPr>
          <w:p w14:paraId="51EDDCAA"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2551" w:type="dxa"/>
            <w:shd w:val="clear" w:color="auto" w:fill="auto"/>
          </w:tcPr>
          <w:p w14:paraId="2D374A03"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-5</w:t>
            </w:r>
          </w:p>
        </w:tc>
        <w:tc>
          <w:tcPr>
            <w:tcW w:w="2268" w:type="dxa"/>
            <w:shd w:val="clear" w:color="auto" w:fill="auto"/>
          </w:tcPr>
          <w:p w14:paraId="3D1F3047"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As defined in clause 6.3.2 in TS 38.331 [2].</w:t>
            </w:r>
          </w:p>
        </w:tc>
      </w:tr>
      <w:tr w:rsidR="00176F6C" w:rsidRPr="00A62BB0" w14:paraId="2E6D9037" w14:textId="77777777" w:rsidTr="00E07752">
        <w:tc>
          <w:tcPr>
            <w:tcW w:w="3652" w:type="dxa"/>
            <w:gridSpan w:val="3"/>
            <w:shd w:val="clear" w:color="auto" w:fill="auto"/>
          </w:tcPr>
          <w:p w14:paraId="437B8DC6"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76F82C65">
                <v:shape id="_x0000_i1039" type="#_x0000_t75" style="width:42.1pt;height:12.25pt" o:ole="">
                  <v:imagedata r:id="rId24" o:title=""/>
                </v:shape>
                <o:OLEObject Type="Embed" ProgID="Equation.3" ShapeID="_x0000_i1039" DrawAspect="Content" ObjectID="_1672223723" r:id="rId37"/>
              </w:object>
            </w:r>
            <w:r w:rsidRPr="00A62BB0">
              <w:rPr>
                <w:rFonts w:ascii="Arial" w:hAnsi="Arial" w:cs="Arial"/>
                <w:sz w:val="18"/>
              </w:rPr>
              <w:t>)</w:t>
            </w:r>
          </w:p>
        </w:tc>
        <w:tc>
          <w:tcPr>
            <w:tcW w:w="1276" w:type="dxa"/>
            <w:shd w:val="clear" w:color="auto" w:fill="auto"/>
          </w:tcPr>
          <w:p w14:paraId="75FAB9F8"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dBm</w:t>
            </w:r>
          </w:p>
        </w:tc>
        <w:tc>
          <w:tcPr>
            <w:tcW w:w="2551" w:type="dxa"/>
            <w:shd w:val="clear" w:color="auto" w:fill="auto"/>
          </w:tcPr>
          <w:p w14:paraId="2EBD6584"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23</w:t>
            </w:r>
          </w:p>
        </w:tc>
        <w:tc>
          <w:tcPr>
            <w:tcW w:w="2268" w:type="dxa"/>
            <w:shd w:val="clear" w:color="auto" w:fill="auto"/>
          </w:tcPr>
          <w:p w14:paraId="32EC4DB3"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176F6C" w:rsidRPr="00A62BB0" w14:paraId="3E200391" w14:textId="77777777" w:rsidTr="00E07752">
        <w:trPr>
          <w:trHeight w:val="424"/>
        </w:trPr>
        <w:tc>
          <w:tcPr>
            <w:tcW w:w="3652" w:type="dxa"/>
            <w:gridSpan w:val="3"/>
            <w:shd w:val="clear" w:color="auto" w:fill="auto"/>
          </w:tcPr>
          <w:p w14:paraId="3C424CB2"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568523C7"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4CBA5E56" w14:textId="77777777" w:rsidR="00176F6C" w:rsidRPr="00A62BB0" w:rsidRDefault="00176F6C" w:rsidP="00176F6C">
            <w:pPr>
              <w:keepNext/>
              <w:keepLines/>
              <w:spacing w:after="0"/>
              <w:jc w:val="center"/>
              <w:rPr>
                <w:rFonts w:ascii="Arial" w:hAnsi="Arial" w:cs="Arial"/>
                <w:bCs/>
                <w:sz w:val="18"/>
              </w:rPr>
            </w:pPr>
            <w:r w:rsidRPr="00A62BB0">
              <w:rPr>
                <w:rFonts w:ascii="Arial" w:hAnsi="Arial" w:cs="Arial"/>
                <w:bCs/>
                <w:sz w:val="18"/>
              </w:rPr>
              <w:t>FR1 PRACH configuration 1</w:t>
            </w:r>
          </w:p>
        </w:tc>
        <w:tc>
          <w:tcPr>
            <w:tcW w:w="2268" w:type="dxa"/>
            <w:shd w:val="clear" w:color="auto" w:fill="auto"/>
          </w:tcPr>
          <w:p w14:paraId="24C1E94D"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w:t>
            </w:r>
            <w:r>
              <w:rPr>
                <w:rFonts w:ascii="Arial" w:hAnsi="Arial" w:cs="Arial"/>
                <w:sz w:val="18"/>
                <w:lang w:val="en-US" w:eastAsia="zh-CN"/>
              </w:rPr>
              <w:t xml:space="preserve"> </w:t>
            </w:r>
            <w:r>
              <w:rPr>
                <w:rFonts w:ascii="Arial" w:hAnsi="Arial" w:cs="Arial" w:hint="eastAsia"/>
                <w:sz w:val="18"/>
                <w:lang w:val="en-US" w:eastAsia="zh-CN"/>
              </w:rPr>
              <w:t>8</w:t>
            </w:r>
            <w:r w:rsidRPr="00A62BB0">
              <w:rPr>
                <w:rFonts w:ascii="Arial" w:hAnsi="Arial" w:cs="Arial"/>
                <w:sz w:val="18"/>
              </w:rPr>
              <w:t>.</w:t>
            </w:r>
          </w:p>
        </w:tc>
      </w:tr>
      <w:tr w:rsidR="00176F6C" w:rsidRPr="00A62BB0" w14:paraId="572CFC02" w14:textId="77777777" w:rsidTr="00E07752">
        <w:tc>
          <w:tcPr>
            <w:tcW w:w="3652" w:type="dxa"/>
            <w:gridSpan w:val="3"/>
            <w:shd w:val="clear" w:color="auto" w:fill="auto"/>
            <w:vAlign w:val="center"/>
          </w:tcPr>
          <w:p w14:paraId="6D35AE49" w14:textId="77777777" w:rsidR="00176F6C" w:rsidRPr="00A62BB0" w:rsidRDefault="00176F6C" w:rsidP="00176F6C">
            <w:pPr>
              <w:keepNext/>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3F6C13D7"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w:t>
            </w:r>
          </w:p>
        </w:tc>
        <w:tc>
          <w:tcPr>
            <w:tcW w:w="2551" w:type="dxa"/>
            <w:shd w:val="clear" w:color="auto" w:fill="auto"/>
          </w:tcPr>
          <w:p w14:paraId="3041F98C"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AWGN</w:t>
            </w:r>
          </w:p>
        </w:tc>
        <w:tc>
          <w:tcPr>
            <w:tcW w:w="2268" w:type="dxa"/>
            <w:shd w:val="clear" w:color="auto" w:fill="auto"/>
          </w:tcPr>
          <w:p w14:paraId="6E0F2C8C" w14:textId="77777777" w:rsidR="00176F6C" w:rsidRPr="00A62BB0" w:rsidRDefault="00176F6C" w:rsidP="00176F6C">
            <w:pPr>
              <w:keepNext/>
              <w:keepLines/>
              <w:spacing w:after="0"/>
              <w:jc w:val="center"/>
              <w:rPr>
                <w:rFonts w:ascii="Arial" w:hAnsi="Arial" w:cs="Arial"/>
                <w:sz w:val="18"/>
              </w:rPr>
            </w:pPr>
          </w:p>
        </w:tc>
      </w:tr>
      <w:tr w:rsidR="00176F6C" w:rsidRPr="00A62BB0" w14:paraId="454A8603" w14:textId="77777777" w:rsidTr="00E07752">
        <w:tc>
          <w:tcPr>
            <w:tcW w:w="9747" w:type="dxa"/>
            <w:gridSpan w:val="6"/>
            <w:shd w:val="clear" w:color="auto" w:fill="auto"/>
            <w:vAlign w:val="center"/>
          </w:tcPr>
          <w:p w14:paraId="73CCAA05" w14:textId="77777777" w:rsidR="00176F6C" w:rsidRPr="00A62BB0" w:rsidRDefault="00176F6C" w:rsidP="00176F6C">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DA38518" w14:textId="77777777" w:rsidR="00176F6C" w:rsidRPr="00A62BB0" w:rsidRDefault="00176F6C" w:rsidP="00176F6C">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Es/Iot and Io levels have been derived from other parameters for information purpose. They are not settable parameters.</w:t>
            </w:r>
          </w:p>
          <w:p w14:paraId="5535A62F" w14:textId="77777777" w:rsidR="00176F6C" w:rsidRPr="00A62BB0" w:rsidRDefault="00176F6C" w:rsidP="00176F6C">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06354952" w14:textId="77777777" w:rsidR="00176F6C" w:rsidRPr="00A62BB0" w:rsidRDefault="00176F6C" w:rsidP="00176F6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DL PDSCH reference measurement channel is used in the test only when a downlink transmission dedicated to the UE under test is required.</w:t>
            </w:r>
          </w:p>
        </w:tc>
      </w:tr>
    </w:tbl>
    <w:p w14:paraId="2BD20E34" w14:textId="449C2039" w:rsidR="009E04A9" w:rsidRPr="00C4424D" w:rsidRDefault="009E04A9" w:rsidP="00C4424D">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12</w:t>
      </w:r>
      <w:r w:rsidRPr="006377F6">
        <w:rPr>
          <w:rFonts w:ascii="Times New Roman" w:hAnsi="Times New Roman"/>
          <w:sz w:val="36"/>
          <w:highlight w:val="yellow"/>
          <w:lang w:eastAsia="zh-CN"/>
        </w:rPr>
        <w:t>&gt;</w:t>
      </w:r>
    </w:p>
    <w:p w14:paraId="3477B02A" w14:textId="15B4DDEF"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13</w:t>
      </w:r>
      <w:r w:rsidRPr="006377F6">
        <w:rPr>
          <w:rFonts w:ascii="Times New Roman" w:hAnsi="Times New Roman"/>
          <w:sz w:val="36"/>
          <w:highlight w:val="yellow"/>
          <w:lang w:eastAsia="zh-CN"/>
        </w:rPr>
        <w:t>&gt;</w:t>
      </w:r>
    </w:p>
    <w:p w14:paraId="1309EE2A" w14:textId="77777777" w:rsidR="0051364F" w:rsidRPr="00A62BB0" w:rsidRDefault="0051364F" w:rsidP="0051364F">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6</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FR1 for </w:t>
      </w:r>
      <w:r w:rsidRPr="00A62BB0">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51364F" w:rsidRPr="00A62BB0" w14:paraId="166DEDDB" w14:textId="77777777" w:rsidTr="00E07752">
        <w:tc>
          <w:tcPr>
            <w:tcW w:w="3652" w:type="dxa"/>
            <w:gridSpan w:val="3"/>
            <w:shd w:val="clear" w:color="auto" w:fill="auto"/>
          </w:tcPr>
          <w:p w14:paraId="7F02842A" w14:textId="77777777" w:rsidR="0051364F" w:rsidRPr="00A62BB0" w:rsidRDefault="0051364F" w:rsidP="00E07752">
            <w:pPr>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1E954754" w14:textId="77777777" w:rsidR="0051364F" w:rsidRPr="00A62BB0" w:rsidRDefault="0051364F" w:rsidP="00E07752">
            <w:pPr>
              <w:keepLines/>
              <w:spacing w:after="0"/>
              <w:jc w:val="center"/>
              <w:rPr>
                <w:rFonts w:ascii="Arial" w:hAnsi="Arial" w:cs="Arial"/>
                <w:b/>
                <w:sz w:val="18"/>
              </w:rPr>
            </w:pPr>
            <w:r w:rsidRPr="00A62BB0">
              <w:rPr>
                <w:rFonts w:ascii="Arial" w:hAnsi="Arial" w:cs="Arial"/>
                <w:b/>
                <w:sz w:val="18"/>
              </w:rPr>
              <w:t>Unit</w:t>
            </w:r>
          </w:p>
        </w:tc>
        <w:tc>
          <w:tcPr>
            <w:tcW w:w="1843" w:type="dxa"/>
            <w:shd w:val="clear" w:color="auto" w:fill="auto"/>
          </w:tcPr>
          <w:p w14:paraId="5FDE35F5" w14:textId="77777777" w:rsidR="0051364F" w:rsidRPr="00A62BB0" w:rsidRDefault="0051364F" w:rsidP="00E07752">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1701" w:type="dxa"/>
          </w:tcPr>
          <w:p w14:paraId="6AC8ED0A" w14:textId="77777777" w:rsidR="0051364F" w:rsidRPr="00A62BB0" w:rsidRDefault="0051364F" w:rsidP="00E07752">
            <w:pPr>
              <w:spacing w:after="0"/>
              <w:jc w:val="center"/>
              <w:rPr>
                <w:rFonts w:ascii="Arial" w:hAnsi="Arial" w:cs="Arial"/>
                <w:b/>
                <w:sz w:val="18"/>
                <w:szCs w:val="18"/>
                <w:lang w:eastAsia="zh-CN"/>
              </w:rPr>
            </w:pPr>
            <w:r w:rsidRPr="00A62BB0">
              <w:rPr>
                <w:rFonts w:ascii="Arial" w:hAnsi="Arial" w:cs="Arial"/>
                <w:b/>
                <w:sz w:val="18"/>
                <w:szCs w:val="18"/>
                <w:lang w:eastAsia="zh-CN"/>
              </w:rPr>
              <w:t>Test-2</w:t>
            </w:r>
          </w:p>
        </w:tc>
        <w:tc>
          <w:tcPr>
            <w:tcW w:w="1842" w:type="dxa"/>
            <w:shd w:val="clear" w:color="auto" w:fill="auto"/>
          </w:tcPr>
          <w:p w14:paraId="393A8E32" w14:textId="77777777" w:rsidR="0051364F" w:rsidRPr="00A62BB0" w:rsidRDefault="0051364F" w:rsidP="00E07752">
            <w:pPr>
              <w:spacing w:after="0"/>
              <w:jc w:val="center"/>
              <w:rPr>
                <w:rFonts w:ascii="Arial" w:hAnsi="Arial" w:cs="Arial"/>
                <w:b/>
                <w:sz w:val="18"/>
                <w:szCs w:val="18"/>
              </w:rPr>
            </w:pPr>
            <w:r w:rsidRPr="00A62BB0">
              <w:rPr>
                <w:rFonts w:ascii="Arial" w:hAnsi="Arial" w:cs="Arial"/>
                <w:b/>
                <w:sz w:val="18"/>
                <w:szCs w:val="18"/>
              </w:rPr>
              <w:t>Comments</w:t>
            </w:r>
          </w:p>
        </w:tc>
      </w:tr>
      <w:tr w:rsidR="0051364F" w:rsidRPr="00A62BB0" w14:paraId="30C7A8A5" w14:textId="77777777" w:rsidTr="00E07752">
        <w:trPr>
          <w:trHeight w:val="70"/>
        </w:trPr>
        <w:tc>
          <w:tcPr>
            <w:tcW w:w="2093" w:type="dxa"/>
            <w:gridSpan w:val="2"/>
            <w:vMerge w:val="restart"/>
            <w:shd w:val="clear" w:color="auto" w:fill="auto"/>
          </w:tcPr>
          <w:p w14:paraId="124AAE4C"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560D54E0"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587E0937" w14:textId="77777777" w:rsidR="0051364F" w:rsidRPr="00A62BB0" w:rsidRDefault="0051364F" w:rsidP="00E07752">
            <w:pPr>
              <w:keepLines/>
              <w:spacing w:after="0"/>
              <w:jc w:val="center"/>
              <w:rPr>
                <w:rFonts w:ascii="Arial" w:hAnsi="Arial" w:cs="Arial"/>
                <w:sz w:val="18"/>
                <w:lang w:eastAsia="zh-CN"/>
              </w:rPr>
            </w:pPr>
          </w:p>
        </w:tc>
        <w:tc>
          <w:tcPr>
            <w:tcW w:w="1843" w:type="dxa"/>
            <w:shd w:val="clear" w:color="auto" w:fill="auto"/>
          </w:tcPr>
          <w:p w14:paraId="763455C6"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1701" w:type="dxa"/>
            <w:shd w:val="clear" w:color="auto" w:fill="auto"/>
          </w:tcPr>
          <w:p w14:paraId="50CB821E"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bCs/>
                <w:sz w:val="18"/>
                <w:lang w:eastAsia="zh-CN"/>
              </w:rPr>
              <w:t>SSB pattern 1 in FR1</w:t>
            </w:r>
          </w:p>
        </w:tc>
        <w:tc>
          <w:tcPr>
            <w:tcW w:w="1842" w:type="dxa"/>
            <w:vMerge w:val="restart"/>
            <w:shd w:val="clear" w:color="auto" w:fill="auto"/>
          </w:tcPr>
          <w:p w14:paraId="2A4B9609"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51364F" w:rsidRPr="00A62BB0" w14:paraId="620E0464" w14:textId="77777777" w:rsidTr="00E07752">
        <w:trPr>
          <w:trHeight w:val="70"/>
        </w:trPr>
        <w:tc>
          <w:tcPr>
            <w:tcW w:w="2093" w:type="dxa"/>
            <w:gridSpan w:val="2"/>
            <w:vMerge/>
            <w:shd w:val="clear" w:color="auto" w:fill="auto"/>
          </w:tcPr>
          <w:p w14:paraId="769D7F74" w14:textId="77777777" w:rsidR="0051364F" w:rsidRPr="00A62BB0" w:rsidRDefault="0051364F" w:rsidP="00E07752">
            <w:pPr>
              <w:keepLines/>
              <w:spacing w:after="0"/>
              <w:rPr>
                <w:rFonts w:ascii="Arial" w:hAnsi="Arial" w:cs="Arial"/>
                <w:sz w:val="18"/>
                <w:lang w:eastAsia="zh-CN"/>
              </w:rPr>
            </w:pPr>
          </w:p>
        </w:tc>
        <w:tc>
          <w:tcPr>
            <w:tcW w:w="1559" w:type="dxa"/>
            <w:shd w:val="clear" w:color="auto" w:fill="auto"/>
          </w:tcPr>
          <w:p w14:paraId="132F8A37"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21D62A3D" w14:textId="77777777" w:rsidR="0051364F" w:rsidRPr="00A62BB0" w:rsidRDefault="0051364F" w:rsidP="00E07752">
            <w:pPr>
              <w:keepLines/>
              <w:spacing w:after="0"/>
              <w:jc w:val="center"/>
              <w:rPr>
                <w:rFonts w:ascii="Arial" w:hAnsi="Arial" w:cs="Arial"/>
                <w:sz w:val="18"/>
                <w:lang w:eastAsia="zh-CN"/>
              </w:rPr>
            </w:pPr>
          </w:p>
        </w:tc>
        <w:tc>
          <w:tcPr>
            <w:tcW w:w="1843" w:type="dxa"/>
            <w:shd w:val="clear" w:color="auto" w:fill="auto"/>
          </w:tcPr>
          <w:p w14:paraId="301F19DD"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1701" w:type="dxa"/>
            <w:shd w:val="clear" w:color="auto" w:fill="auto"/>
          </w:tcPr>
          <w:p w14:paraId="342FF380"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bCs/>
                <w:sz w:val="18"/>
                <w:lang w:eastAsia="zh-CN"/>
              </w:rPr>
              <w:t>SSB pattern 2 in FR1</w:t>
            </w:r>
          </w:p>
        </w:tc>
        <w:tc>
          <w:tcPr>
            <w:tcW w:w="1842" w:type="dxa"/>
            <w:vMerge/>
            <w:shd w:val="clear" w:color="auto" w:fill="auto"/>
          </w:tcPr>
          <w:p w14:paraId="2E9D4287" w14:textId="77777777" w:rsidR="0051364F" w:rsidRPr="00A62BB0" w:rsidRDefault="0051364F" w:rsidP="00E07752">
            <w:pPr>
              <w:keepLines/>
              <w:spacing w:after="0"/>
              <w:jc w:val="center"/>
              <w:rPr>
                <w:rFonts w:ascii="Arial" w:hAnsi="Arial" w:cs="Arial"/>
                <w:sz w:val="18"/>
                <w:lang w:eastAsia="zh-CN"/>
              </w:rPr>
            </w:pPr>
          </w:p>
        </w:tc>
      </w:tr>
      <w:tr w:rsidR="0051364F" w:rsidRPr="00A62BB0" w14:paraId="2F5B06B1" w14:textId="77777777" w:rsidTr="00E07752">
        <w:tc>
          <w:tcPr>
            <w:tcW w:w="3652" w:type="dxa"/>
            <w:gridSpan w:val="3"/>
            <w:shd w:val="clear" w:color="auto" w:fill="auto"/>
          </w:tcPr>
          <w:p w14:paraId="4ECB57E1"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69F72DA0" w14:textId="77777777" w:rsidR="0051364F" w:rsidRPr="00A62BB0" w:rsidRDefault="0051364F" w:rsidP="00E07752">
            <w:pPr>
              <w:keepLines/>
              <w:spacing w:after="0"/>
              <w:jc w:val="center"/>
              <w:rPr>
                <w:rFonts w:ascii="Arial" w:hAnsi="Arial" w:cs="Arial"/>
                <w:sz w:val="18"/>
                <w:lang w:eastAsia="zh-CN"/>
              </w:rPr>
            </w:pPr>
          </w:p>
        </w:tc>
        <w:tc>
          <w:tcPr>
            <w:tcW w:w="1843" w:type="dxa"/>
            <w:shd w:val="clear" w:color="auto" w:fill="auto"/>
          </w:tcPr>
          <w:p w14:paraId="4A9E39A0"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2</w:t>
            </w:r>
          </w:p>
        </w:tc>
        <w:tc>
          <w:tcPr>
            <w:tcW w:w="1701" w:type="dxa"/>
            <w:shd w:val="clear" w:color="auto" w:fill="auto"/>
          </w:tcPr>
          <w:p w14:paraId="33159B8C"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bCs/>
                <w:sz w:val="18"/>
                <w:lang w:eastAsia="zh-CN"/>
              </w:rPr>
              <w:t>2</w:t>
            </w:r>
          </w:p>
        </w:tc>
        <w:tc>
          <w:tcPr>
            <w:tcW w:w="1842" w:type="dxa"/>
            <w:shd w:val="clear" w:color="auto" w:fill="auto"/>
          </w:tcPr>
          <w:p w14:paraId="5EFD1D54"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51364F" w:rsidRPr="00A62BB0" w14:paraId="5B06CD7F" w14:textId="77777777" w:rsidTr="00E07752">
        <w:tc>
          <w:tcPr>
            <w:tcW w:w="3652" w:type="dxa"/>
            <w:gridSpan w:val="3"/>
            <w:shd w:val="clear" w:color="auto" w:fill="auto"/>
          </w:tcPr>
          <w:p w14:paraId="521C92B6" w14:textId="77777777" w:rsidR="0051364F" w:rsidRPr="00A62BB0" w:rsidRDefault="0051364F" w:rsidP="00E07752">
            <w:pPr>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2D3524DD" w14:textId="77777777" w:rsidR="0051364F" w:rsidRPr="00A62BB0" w:rsidRDefault="0051364F" w:rsidP="00E07752">
            <w:pPr>
              <w:keepLines/>
              <w:spacing w:after="0"/>
              <w:jc w:val="center"/>
              <w:rPr>
                <w:rFonts w:ascii="Arial" w:hAnsi="Arial" w:cs="Arial"/>
                <w:sz w:val="18"/>
                <w:lang w:eastAsia="zh-CN"/>
              </w:rPr>
            </w:pPr>
          </w:p>
        </w:tc>
        <w:tc>
          <w:tcPr>
            <w:tcW w:w="1843" w:type="dxa"/>
            <w:shd w:val="clear" w:color="auto" w:fill="auto"/>
          </w:tcPr>
          <w:p w14:paraId="6AD3F678"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0,1</w:t>
            </w:r>
          </w:p>
        </w:tc>
        <w:tc>
          <w:tcPr>
            <w:tcW w:w="1701" w:type="dxa"/>
            <w:shd w:val="clear" w:color="auto" w:fill="auto"/>
          </w:tcPr>
          <w:p w14:paraId="60A33EAC"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bCs/>
                <w:sz w:val="18"/>
                <w:lang w:eastAsia="zh-CN"/>
              </w:rPr>
              <w:t>0,1</w:t>
            </w:r>
          </w:p>
        </w:tc>
        <w:tc>
          <w:tcPr>
            <w:tcW w:w="1842" w:type="dxa"/>
            <w:shd w:val="clear" w:color="auto" w:fill="auto"/>
          </w:tcPr>
          <w:p w14:paraId="71A827AB"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51364F" w:rsidRPr="00A62BB0" w14:paraId="5F840EFC" w14:textId="77777777" w:rsidTr="00E07752">
        <w:trPr>
          <w:trHeight w:val="70"/>
        </w:trPr>
        <w:tc>
          <w:tcPr>
            <w:tcW w:w="2093" w:type="dxa"/>
            <w:gridSpan w:val="2"/>
            <w:vMerge w:val="restart"/>
            <w:shd w:val="clear" w:color="auto" w:fill="auto"/>
          </w:tcPr>
          <w:p w14:paraId="2F065D13"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CSI-RS Configuration</w:t>
            </w:r>
          </w:p>
        </w:tc>
        <w:tc>
          <w:tcPr>
            <w:tcW w:w="1559" w:type="dxa"/>
            <w:shd w:val="clear" w:color="auto" w:fill="auto"/>
          </w:tcPr>
          <w:p w14:paraId="222D76E0"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4536221A" w14:textId="77777777" w:rsidR="0051364F" w:rsidRPr="00A62BB0" w:rsidRDefault="0051364F" w:rsidP="00E07752">
            <w:pPr>
              <w:keepLines/>
              <w:spacing w:after="0"/>
              <w:jc w:val="center"/>
              <w:rPr>
                <w:rFonts w:ascii="Arial" w:hAnsi="Arial" w:cs="Arial"/>
                <w:sz w:val="18"/>
                <w:lang w:eastAsia="zh-CN"/>
              </w:rPr>
            </w:pPr>
          </w:p>
        </w:tc>
        <w:tc>
          <w:tcPr>
            <w:tcW w:w="1843" w:type="dxa"/>
            <w:vMerge w:val="restart"/>
            <w:shd w:val="clear" w:color="auto" w:fill="auto"/>
          </w:tcPr>
          <w:p w14:paraId="48C71829"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1701" w:type="dxa"/>
          </w:tcPr>
          <w:p w14:paraId="18F6B922"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CSI-RS.1.1 FDD</w:t>
            </w:r>
          </w:p>
        </w:tc>
        <w:tc>
          <w:tcPr>
            <w:tcW w:w="1842" w:type="dxa"/>
            <w:vMerge w:val="restart"/>
            <w:shd w:val="clear" w:color="auto" w:fill="auto"/>
          </w:tcPr>
          <w:p w14:paraId="4C2917D4"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As defined in A.3.1.4</w:t>
            </w:r>
          </w:p>
        </w:tc>
      </w:tr>
      <w:tr w:rsidR="0051364F" w:rsidRPr="00A62BB0" w14:paraId="203B5E18" w14:textId="77777777" w:rsidTr="00E07752">
        <w:trPr>
          <w:trHeight w:val="70"/>
        </w:trPr>
        <w:tc>
          <w:tcPr>
            <w:tcW w:w="2093" w:type="dxa"/>
            <w:gridSpan w:val="2"/>
            <w:vMerge/>
            <w:shd w:val="clear" w:color="auto" w:fill="auto"/>
          </w:tcPr>
          <w:p w14:paraId="683FB3C2" w14:textId="77777777" w:rsidR="0051364F" w:rsidRPr="00A62BB0" w:rsidRDefault="0051364F" w:rsidP="00E07752">
            <w:pPr>
              <w:keepLines/>
              <w:spacing w:after="0"/>
              <w:rPr>
                <w:rFonts w:ascii="Arial" w:hAnsi="Arial" w:cs="Arial"/>
                <w:sz w:val="18"/>
                <w:lang w:eastAsia="zh-CN"/>
              </w:rPr>
            </w:pPr>
          </w:p>
        </w:tc>
        <w:tc>
          <w:tcPr>
            <w:tcW w:w="1559" w:type="dxa"/>
            <w:shd w:val="clear" w:color="auto" w:fill="auto"/>
          </w:tcPr>
          <w:p w14:paraId="6EE00DFD"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24858E0F" w14:textId="77777777" w:rsidR="0051364F" w:rsidRPr="00A62BB0" w:rsidRDefault="0051364F" w:rsidP="00E07752">
            <w:pPr>
              <w:keepLines/>
              <w:spacing w:after="0"/>
              <w:jc w:val="center"/>
              <w:rPr>
                <w:rFonts w:ascii="Arial" w:hAnsi="Arial" w:cs="Arial"/>
                <w:sz w:val="18"/>
                <w:lang w:eastAsia="zh-CN"/>
              </w:rPr>
            </w:pPr>
          </w:p>
        </w:tc>
        <w:tc>
          <w:tcPr>
            <w:tcW w:w="1843" w:type="dxa"/>
            <w:vMerge/>
            <w:shd w:val="clear" w:color="auto" w:fill="auto"/>
          </w:tcPr>
          <w:p w14:paraId="32A7A5B3" w14:textId="77777777" w:rsidR="0051364F" w:rsidRPr="00A62BB0" w:rsidRDefault="0051364F" w:rsidP="00E07752">
            <w:pPr>
              <w:keepLines/>
              <w:spacing w:after="0"/>
              <w:jc w:val="center"/>
              <w:rPr>
                <w:rFonts w:ascii="Arial" w:hAnsi="Arial" w:cs="Arial"/>
                <w:bCs/>
                <w:sz w:val="18"/>
                <w:lang w:eastAsia="zh-CN"/>
              </w:rPr>
            </w:pPr>
          </w:p>
        </w:tc>
        <w:tc>
          <w:tcPr>
            <w:tcW w:w="1701" w:type="dxa"/>
          </w:tcPr>
          <w:p w14:paraId="648C8C1B"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sz w:val="18"/>
                <w:szCs w:val="18"/>
              </w:rPr>
              <w:t>CSI-RS.</w:t>
            </w:r>
            <w:r w:rsidRPr="00A62BB0">
              <w:rPr>
                <w:rFonts w:ascii="Arial" w:hAnsi="Arial"/>
                <w:sz w:val="18"/>
                <w:szCs w:val="18"/>
                <w:lang w:eastAsia="zh-CN"/>
              </w:rPr>
              <w:t>2</w:t>
            </w:r>
            <w:r w:rsidRPr="00A62BB0">
              <w:rPr>
                <w:rFonts w:ascii="Arial" w:hAnsi="Arial"/>
                <w:sz w:val="18"/>
                <w:szCs w:val="18"/>
              </w:rPr>
              <w:t>.1 TDD</w:t>
            </w:r>
          </w:p>
        </w:tc>
        <w:tc>
          <w:tcPr>
            <w:tcW w:w="1842" w:type="dxa"/>
            <w:vMerge/>
            <w:shd w:val="clear" w:color="auto" w:fill="auto"/>
          </w:tcPr>
          <w:p w14:paraId="7EE7DDF8" w14:textId="77777777" w:rsidR="0051364F" w:rsidRPr="00A62BB0" w:rsidRDefault="0051364F" w:rsidP="00E07752">
            <w:pPr>
              <w:keepLines/>
              <w:spacing w:after="0"/>
              <w:jc w:val="center"/>
              <w:rPr>
                <w:rFonts w:ascii="Arial" w:hAnsi="Arial" w:cs="Arial"/>
                <w:sz w:val="18"/>
                <w:lang w:eastAsia="zh-CN"/>
              </w:rPr>
            </w:pPr>
          </w:p>
        </w:tc>
      </w:tr>
      <w:tr w:rsidR="0051364F" w:rsidRPr="00A62BB0" w14:paraId="2F10ED8E" w14:textId="77777777" w:rsidTr="00E07752">
        <w:trPr>
          <w:trHeight w:val="140"/>
        </w:trPr>
        <w:tc>
          <w:tcPr>
            <w:tcW w:w="2093" w:type="dxa"/>
            <w:gridSpan w:val="2"/>
            <w:vMerge w:val="restart"/>
            <w:shd w:val="clear" w:color="auto" w:fill="auto"/>
          </w:tcPr>
          <w:p w14:paraId="209580E2"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14:paraId="227E207D"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5BB132B3" w14:textId="77777777" w:rsidR="0051364F" w:rsidRPr="00A62BB0" w:rsidRDefault="0051364F" w:rsidP="00E07752">
            <w:pPr>
              <w:keepLines/>
              <w:spacing w:after="0"/>
              <w:jc w:val="center"/>
              <w:rPr>
                <w:rFonts w:ascii="Arial" w:hAnsi="Arial" w:cs="Arial"/>
                <w:sz w:val="18"/>
              </w:rPr>
            </w:pPr>
          </w:p>
        </w:tc>
        <w:tc>
          <w:tcPr>
            <w:tcW w:w="1843" w:type="dxa"/>
            <w:shd w:val="clear" w:color="auto" w:fill="auto"/>
          </w:tcPr>
          <w:p w14:paraId="37F2EE52"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FDD</w:t>
            </w:r>
          </w:p>
        </w:tc>
        <w:tc>
          <w:tcPr>
            <w:tcW w:w="1701" w:type="dxa"/>
          </w:tcPr>
          <w:p w14:paraId="7DAD8BD6"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FDD</w:t>
            </w:r>
          </w:p>
        </w:tc>
        <w:tc>
          <w:tcPr>
            <w:tcW w:w="1842" w:type="dxa"/>
            <w:vMerge w:val="restart"/>
            <w:shd w:val="clear" w:color="auto" w:fill="auto"/>
          </w:tcPr>
          <w:p w14:paraId="05DA9EF6" w14:textId="77777777" w:rsidR="0051364F" w:rsidRPr="00A62BB0" w:rsidRDefault="0051364F" w:rsidP="00E07752">
            <w:pPr>
              <w:keepLines/>
              <w:spacing w:after="0"/>
              <w:jc w:val="center"/>
              <w:rPr>
                <w:rFonts w:ascii="Arial" w:hAnsi="Arial" w:cs="Arial"/>
                <w:sz w:val="18"/>
              </w:rPr>
            </w:pPr>
          </w:p>
        </w:tc>
      </w:tr>
      <w:tr w:rsidR="0051364F" w:rsidRPr="00A62BB0" w14:paraId="092FBCB4" w14:textId="77777777" w:rsidTr="00E07752">
        <w:trPr>
          <w:trHeight w:val="140"/>
        </w:trPr>
        <w:tc>
          <w:tcPr>
            <w:tcW w:w="2093" w:type="dxa"/>
            <w:gridSpan w:val="2"/>
            <w:vMerge/>
            <w:shd w:val="clear" w:color="auto" w:fill="auto"/>
          </w:tcPr>
          <w:p w14:paraId="37761E2E" w14:textId="77777777" w:rsidR="0051364F" w:rsidRPr="00A62BB0" w:rsidRDefault="0051364F" w:rsidP="00E07752">
            <w:pPr>
              <w:keepLines/>
              <w:spacing w:after="0"/>
              <w:rPr>
                <w:rFonts w:ascii="Arial" w:hAnsi="Arial" w:cs="Arial"/>
                <w:sz w:val="18"/>
                <w:lang w:eastAsia="zh-CN"/>
              </w:rPr>
            </w:pPr>
          </w:p>
        </w:tc>
        <w:tc>
          <w:tcPr>
            <w:tcW w:w="1559" w:type="dxa"/>
            <w:shd w:val="clear" w:color="auto" w:fill="auto"/>
          </w:tcPr>
          <w:p w14:paraId="49708A06"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7D6BF4AC" w14:textId="77777777" w:rsidR="0051364F" w:rsidRPr="00A62BB0" w:rsidRDefault="0051364F" w:rsidP="00E07752">
            <w:pPr>
              <w:keepLines/>
              <w:spacing w:after="0"/>
              <w:jc w:val="center"/>
              <w:rPr>
                <w:rFonts w:ascii="Arial" w:hAnsi="Arial" w:cs="Arial"/>
                <w:sz w:val="18"/>
              </w:rPr>
            </w:pPr>
          </w:p>
        </w:tc>
        <w:tc>
          <w:tcPr>
            <w:tcW w:w="1843" w:type="dxa"/>
            <w:shd w:val="clear" w:color="auto" w:fill="auto"/>
          </w:tcPr>
          <w:p w14:paraId="31966B4A"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1701" w:type="dxa"/>
          </w:tcPr>
          <w:p w14:paraId="729EB2A6"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TDD</w:t>
            </w:r>
          </w:p>
        </w:tc>
        <w:tc>
          <w:tcPr>
            <w:tcW w:w="1842" w:type="dxa"/>
            <w:vMerge/>
            <w:shd w:val="clear" w:color="auto" w:fill="auto"/>
          </w:tcPr>
          <w:p w14:paraId="4D38700F" w14:textId="77777777" w:rsidR="0051364F" w:rsidRPr="00A62BB0" w:rsidRDefault="0051364F" w:rsidP="00E07752">
            <w:pPr>
              <w:keepLines/>
              <w:spacing w:after="0"/>
              <w:jc w:val="center"/>
              <w:rPr>
                <w:rFonts w:ascii="Arial" w:hAnsi="Arial" w:cs="Arial"/>
                <w:sz w:val="18"/>
              </w:rPr>
            </w:pPr>
          </w:p>
        </w:tc>
      </w:tr>
      <w:tr w:rsidR="0051364F" w:rsidRPr="00A62BB0" w14:paraId="16B00B66" w14:textId="77777777" w:rsidTr="00E07752">
        <w:tc>
          <w:tcPr>
            <w:tcW w:w="2093" w:type="dxa"/>
            <w:gridSpan w:val="2"/>
            <w:shd w:val="clear" w:color="auto" w:fill="auto"/>
          </w:tcPr>
          <w:p w14:paraId="07670349"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15F5BC59"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0F4757FC" w14:textId="77777777" w:rsidR="0051364F" w:rsidRPr="00A62BB0" w:rsidRDefault="0051364F" w:rsidP="00E07752">
            <w:pPr>
              <w:keepLines/>
              <w:spacing w:after="0"/>
              <w:jc w:val="center"/>
              <w:rPr>
                <w:rFonts w:ascii="Arial" w:hAnsi="Arial" w:cs="Arial"/>
                <w:sz w:val="18"/>
              </w:rPr>
            </w:pPr>
          </w:p>
        </w:tc>
        <w:tc>
          <w:tcPr>
            <w:tcW w:w="1843" w:type="dxa"/>
            <w:shd w:val="clear" w:color="auto" w:fill="auto"/>
          </w:tcPr>
          <w:p w14:paraId="3F07141F"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1701" w:type="dxa"/>
          </w:tcPr>
          <w:p w14:paraId="0D9BBE3C" w14:textId="77777777" w:rsidR="0051364F" w:rsidRPr="00A62BB0" w:rsidRDefault="0051364F" w:rsidP="00E07752">
            <w:pPr>
              <w:keepLines/>
              <w:spacing w:after="0"/>
              <w:jc w:val="center"/>
              <w:rPr>
                <w:rFonts w:ascii="Arial" w:hAnsi="Arial" w:cs="Arial"/>
                <w:sz w:val="18"/>
              </w:rPr>
            </w:pPr>
            <w:r w:rsidRPr="00A62BB0">
              <w:rPr>
                <w:rFonts w:ascii="Arial" w:hAnsi="Arial" w:cs="Arial"/>
                <w:sz w:val="18"/>
                <w:lang w:val="en-US"/>
              </w:rPr>
              <w:t>TDDConf.1.</w:t>
            </w:r>
            <w:r w:rsidRPr="00A62BB0">
              <w:rPr>
                <w:rFonts w:ascii="Arial" w:hAnsi="Arial" w:cs="Arial"/>
                <w:sz w:val="18"/>
                <w:lang w:val="en-US" w:eastAsia="zh-CN"/>
              </w:rPr>
              <w:t>2</w:t>
            </w:r>
          </w:p>
        </w:tc>
        <w:tc>
          <w:tcPr>
            <w:tcW w:w="1842" w:type="dxa"/>
            <w:shd w:val="clear" w:color="auto" w:fill="auto"/>
          </w:tcPr>
          <w:p w14:paraId="2ADDB686" w14:textId="77777777" w:rsidR="0051364F" w:rsidRPr="00A62BB0" w:rsidRDefault="0051364F" w:rsidP="00E07752">
            <w:pPr>
              <w:keepLines/>
              <w:spacing w:after="0"/>
              <w:jc w:val="center"/>
              <w:rPr>
                <w:rFonts w:ascii="Arial" w:hAnsi="Arial" w:cs="Arial"/>
                <w:sz w:val="18"/>
              </w:rPr>
            </w:pPr>
          </w:p>
        </w:tc>
      </w:tr>
      <w:tr w:rsidR="00A95954" w:rsidRPr="00A62BB0" w14:paraId="1CAAF1AF" w14:textId="77777777" w:rsidTr="00E07752">
        <w:trPr>
          <w:ins w:id="383" w:author="CH" w:date="2021-01-15T04:07:00Z"/>
        </w:trPr>
        <w:tc>
          <w:tcPr>
            <w:tcW w:w="2093" w:type="dxa"/>
            <w:gridSpan w:val="2"/>
            <w:vMerge w:val="restart"/>
            <w:shd w:val="clear" w:color="auto" w:fill="auto"/>
          </w:tcPr>
          <w:p w14:paraId="0EC147A8" w14:textId="25EEDD2B" w:rsidR="00A95954" w:rsidRPr="00A62BB0" w:rsidRDefault="00A95954" w:rsidP="00A95954">
            <w:pPr>
              <w:keepLines/>
              <w:spacing w:after="0"/>
              <w:rPr>
                <w:ins w:id="384" w:author="CH" w:date="2021-01-15T04:07:00Z"/>
                <w:rFonts w:ascii="Arial" w:hAnsi="Arial" w:cs="Arial"/>
                <w:sz w:val="18"/>
                <w:lang w:eastAsia="zh-CN"/>
              </w:rPr>
            </w:pPr>
            <w:ins w:id="385" w:author="CH" w:date="2021-01-15T04:07:00Z">
              <w:r w:rsidRPr="00266ED4">
                <w:rPr>
                  <w:rFonts w:cs="v4.2.0"/>
                  <w:lang w:val="it-IT" w:eastAsia="zh-CN"/>
                </w:rPr>
                <w:t>CSI-RS for tracking</w:t>
              </w:r>
            </w:ins>
          </w:p>
        </w:tc>
        <w:tc>
          <w:tcPr>
            <w:tcW w:w="1559" w:type="dxa"/>
            <w:shd w:val="clear" w:color="auto" w:fill="auto"/>
          </w:tcPr>
          <w:p w14:paraId="27E6A4D7" w14:textId="57A792E3" w:rsidR="00A95954" w:rsidRPr="00A62BB0" w:rsidRDefault="00A95954" w:rsidP="00A95954">
            <w:pPr>
              <w:keepLines/>
              <w:spacing w:after="0"/>
              <w:rPr>
                <w:ins w:id="386" w:author="CH" w:date="2021-01-15T04:07:00Z"/>
                <w:rFonts w:ascii="Arial" w:hAnsi="Arial" w:cs="Arial"/>
                <w:bCs/>
                <w:sz w:val="18"/>
                <w:lang w:eastAsia="zh-CN"/>
              </w:rPr>
            </w:pPr>
            <w:ins w:id="387" w:author="CH" w:date="2021-01-15T04:07:00Z">
              <w:r w:rsidRPr="00A62BB0">
                <w:rPr>
                  <w:rFonts w:ascii="Arial" w:hAnsi="Arial" w:cs="Arial"/>
                  <w:bCs/>
                  <w:sz w:val="18"/>
                  <w:lang w:eastAsia="zh-CN"/>
                </w:rPr>
                <w:t>Config 1</w:t>
              </w:r>
            </w:ins>
          </w:p>
        </w:tc>
        <w:tc>
          <w:tcPr>
            <w:tcW w:w="1276" w:type="dxa"/>
            <w:shd w:val="clear" w:color="auto" w:fill="auto"/>
          </w:tcPr>
          <w:p w14:paraId="564E9768" w14:textId="77777777" w:rsidR="00A95954" w:rsidRPr="00A62BB0" w:rsidRDefault="00A95954" w:rsidP="00A95954">
            <w:pPr>
              <w:keepLines/>
              <w:spacing w:after="0"/>
              <w:jc w:val="center"/>
              <w:rPr>
                <w:ins w:id="388" w:author="CH" w:date="2021-01-15T04:07:00Z"/>
                <w:rFonts w:ascii="Arial" w:hAnsi="Arial" w:cs="Arial"/>
                <w:sz w:val="18"/>
              </w:rPr>
            </w:pPr>
          </w:p>
        </w:tc>
        <w:tc>
          <w:tcPr>
            <w:tcW w:w="1843" w:type="dxa"/>
            <w:shd w:val="clear" w:color="auto" w:fill="auto"/>
          </w:tcPr>
          <w:p w14:paraId="20135FAD" w14:textId="6E25F45C" w:rsidR="00A95954" w:rsidRPr="00A62BB0" w:rsidRDefault="00A95954" w:rsidP="00A95954">
            <w:pPr>
              <w:keepLines/>
              <w:spacing w:after="0"/>
              <w:jc w:val="center"/>
              <w:rPr>
                <w:ins w:id="389" w:author="CH" w:date="2021-01-15T04:07:00Z"/>
                <w:rFonts w:ascii="Arial" w:hAnsi="Arial" w:cs="Arial"/>
                <w:sz w:val="18"/>
                <w:lang w:val="en-US"/>
              </w:rPr>
            </w:pPr>
            <w:ins w:id="390" w:author="CH" w:date="2021-01-15T04:08:00Z">
              <w:r w:rsidRPr="00A95954">
                <w:rPr>
                  <w:rFonts w:ascii="Arial" w:hAnsi="Arial" w:cs="Arial"/>
                  <w:sz w:val="18"/>
                  <w:lang w:val="en-US"/>
                </w:rPr>
                <w:t>TRS.1.1 FDD</w:t>
              </w:r>
            </w:ins>
          </w:p>
        </w:tc>
        <w:tc>
          <w:tcPr>
            <w:tcW w:w="1701" w:type="dxa"/>
          </w:tcPr>
          <w:p w14:paraId="224A4318" w14:textId="6E5608E1" w:rsidR="00A95954" w:rsidRPr="00A62BB0" w:rsidRDefault="00A95954" w:rsidP="00A95954">
            <w:pPr>
              <w:keepLines/>
              <w:spacing w:after="0"/>
              <w:jc w:val="center"/>
              <w:rPr>
                <w:ins w:id="391" w:author="CH" w:date="2021-01-15T04:07:00Z"/>
                <w:rFonts w:ascii="Arial" w:hAnsi="Arial" w:cs="Arial"/>
                <w:sz w:val="18"/>
                <w:lang w:val="en-US"/>
              </w:rPr>
            </w:pPr>
            <w:ins w:id="392" w:author="CH" w:date="2021-01-15T04:08:00Z">
              <w:r w:rsidRPr="00A95954">
                <w:rPr>
                  <w:rFonts w:ascii="Arial" w:hAnsi="Arial" w:cs="Arial"/>
                  <w:sz w:val="18"/>
                  <w:lang w:val="en-US"/>
                </w:rPr>
                <w:t>TRS.1.1 FDD</w:t>
              </w:r>
            </w:ins>
          </w:p>
        </w:tc>
        <w:tc>
          <w:tcPr>
            <w:tcW w:w="1842" w:type="dxa"/>
            <w:shd w:val="clear" w:color="auto" w:fill="auto"/>
          </w:tcPr>
          <w:p w14:paraId="15FCC1FE" w14:textId="77777777" w:rsidR="00A95954" w:rsidRPr="00A62BB0" w:rsidRDefault="00A95954" w:rsidP="00A95954">
            <w:pPr>
              <w:keepLines/>
              <w:spacing w:after="0"/>
              <w:jc w:val="center"/>
              <w:rPr>
                <w:ins w:id="393" w:author="CH" w:date="2021-01-15T04:07:00Z"/>
                <w:rFonts w:ascii="Arial" w:hAnsi="Arial" w:cs="Arial"/>
                <w:sz w:val="18"/>
              </w:rPr>
            </w:pPr>
          </w:p>
        </w:tc>
      </w:tr>
      <w:tr w:rsidR="00A95954" w:rsidRPr="00A62BB0" w14:paraId="3144EF3B" w14:textId="77777777" w:rsidTr="00E07752">
        <w:trPr>
          <w:ins w:id="394" w:author="CH" w:date="2021-01-15T04:07:00Z"/>
        </w:trPr>
        <w:tc>
          <w:tcPr>
            <w:tcW w:w="2093" w:type="dxa"/>
            <w:gridSpan w:val="2"/>
            <w:vMerge/>
            <w:shd w:val="clear" w:color="auto" w:fill="auto"/>
          </w:tcPr>
          <w:p w14:paraId="19CD2A14" w14:textId="77777777" w:rsidR="00A95954" w:rsidRPr="00A62BB0" w:rsidRDefault="00A95954" w:rsidP="00A95954">
            <w:pPr>
              <w:keepLines/>
              <w:spacing w:after="0"/>
              <w:rPr>
                <w:ins w:id="395" w:author="CH" w:date="2021-01-15T04:07:00Z"/>
                <w:rFonts w:ascii="Arial" w:hAnsi="Arial" w:cs="Arial"/>
                <w:sz w:val="18"/>
                <w:lang w:eastAsia="zh-CN"/>
              </w:rPr>
            </w:pPr>
          </w:p>
        </w:tc>
        <w:tc>
          <w:tcPr>
            <w:tcW w:w="1559" w:type="dxa"/>
            <w:shd w:val="clear" w:color="auto" w:fill="auto"/>
          </w:tcPr>
          <w:p w14:paraId="6ED400A7" w14:textId="52BAE741" w:rsidR="00A95954" w:rsidRPr="00A62BB0" w:rsidRDefault="00A95954" w:rsidP="00A95954">
            <w:pPr>
              <w:keepLines/>
              <w:spacing w:after="0"/>
              <w:rPr>
                <w:ins w:id="396" w:author="CH" w:date="2021-01-15T04:07:00Z"/>
                <w:rFonts w:ascii="Arial" w:hAnsi="Arial" w:cs="Arial"/>
                <w:bCs/>
                <w:sz w:val="18"/>
                <w:lang w:eastAsia="zh-CN"/>
              </w:rPr>
            </w:pPr>
            <w:ins w:id="397" w:author="CH" w:date="2021-01-15T04:07:00Z">
              <w:r w:rsidRPr="00A62BB0">
                <w:rPr>
                  <w:rFonts w:ascii="Arial" w:hAnsi="Arial" w:cs="Arial"/>
                  <w:bCs/>
                  <w:sz w:val="18"/>
                  <w:lang w:eastAsia="zh-CN"/>
                </w:rPr>
                <w:t>Config 2</w:t>
              </w:r>
            </w:ins>
          </w:p>
        </w:tc>
        <w:tc>
          <w:tcPr>
            <w:tcW w:w="1276" w:type="dxa"/>
            <w:shd w:val="clear" w:color="auto" w:fill="auto"/>
          </w:tcPr>
          <w:p w14:paraId="5629FA22" w14:textId="77777777" w:rsidR="00A95954" w:rsidRPr="00A62BB0" w:rsidRDefault="00A95954" w:rsidP="00A95954">
            <w:pPr>
              <w:keepLines/>
              <w:spacing w:after="0"/>
              <w:jc w:val="center"/>
              <w:rPr>
                <w:ins w:id="398" w:author="CH" w:date="2021-01-15T04:07:00Z"/>
                <w:rFonts w:ascii="Arial" w:hAnsi="Arial" w:cs="Arial"/>
                <w:sz w:val="18"/>
              </w:rPr>
            </w:pPr>
          </w:p>
        </w:tc>
        <w:tc>
          <w:tcPr>
            <w:tcW w:w="1843" w:type="dxa"/>
            <w:shd w:val="clear" w:color="auto" w:fill="auto"/>
          </w:tcPr>
          <w:p w14:paraId="236DC0BF" w14:textId="025B9724" w:rsidR="00A95954" w:rsidRPr="00A62BB0" w:rsidRDefault="00A95954" w:rsidP="00A95954">
            <w:pPr>
              <w:keepLines/>
              <w:spacing w:after="0"/>
              <w:jc w:val="center"/>
              <w:rPr>
                <w:ins w:id="399" w:author="CH" w:date="2021-01-15T04:07:00Z"/>
                <w:rFonts w:ascii="Arial" w:hAnsi="Arial" w:cs="Arial"/>
                <w:sz w:val="18"/>
                <w:lang w:val="en-US"/>
              </w:rPr>
            </w:pPr>
            <w:ins w:id="400" w:author="CH" w:date="2021-01-15T04:08:00Z">
              <w:r w:rsidRPr="00A95954">
                <w:rPr>
                  <w:rFonts w:ascii="Arial" w:hAnsi="Arial" w:cs="Arial"/>
                  <w:sz w:val="18"/>
                  <w:lang w:val="en-US"/>
                </w:rPr>
                <w:t>TRS.1.2 TDD</w:t>
              </w:r>
            </w:ins>
          </w:p>
        </w:tc>
        <w:tc>
          <w:tcPr>
            <w:tcW w:w="1701" w:type="dxa"/>
          </w:tcPr>
          <w:p w14:paraId="4488236C" w14:textId="759F8843" w:rsidR="00A95954" w:rsidRPr="00A62BB0" w:rsidRDefault="00A95954" w:rsidP="00A95954">
            <w:pPr>
              <w:keepLines/>
              <w:spacing w:after="0"/>
              <w:jc w:val="center"/>
              <w:rPr>
                <w:ins w:id="401" w:author="CH" w:date="2021-01-15T04:07:00Z"/>
                <w:rFonts w:ascii="Arial" w:hAnsi="Arial" w:cs="Arial"/>
                <w:sz w:val="18"/>
                <w:lang w:val="en-US"/>
              </w:rPr>
            </w:pPr>
            <w:ins w:id="402" w:author="CH" w:date="2021-01-15T04:08:00Z">
              <w:r w:rsidRPr="00A95954">
                <w:rPr>
                  <w:rFonts w:ascii="Arial" w:hAnsi="Arial" w:cs="Arial"/>
                  <w:sz w:val="18"/>
                  <w:lang w:val="en-US"/>
                </w:rPr>
                <w:t>TRS.1.2 TDD</w:t>
              </w:r>
            </w:ins>
          </w:p>
        </w:tc>
        <w:tc>
          <w:tcPr>
            <w:tcW w:w="1842" w:type="dxa"/>
            <w:shd w:val="clear" w:color="auto" w:fill="auto"/>
          </w:tcPr>
          <w:p w14:paraId="35C3BD60" w14:textId="77777777" w:rsidR="00A95954" w:rsidRPr="00A62BB0" w:rsidRDefault="00A95954" w:rsidP="00A95954">
            <w:pPr>
              <w:keepLines/>
              <w:spacing w:after="0"/>
              <w:jc w:val="center"/>
              <w:rPr>
                <w:ins w:id="403" w:author="CH" w:date="2021-01-15T04:07:00Z"/>
                <w:rFonts w:ascii="Arial" w:hAnsi="Arial" w:cs="Arial"/>
                <w:sz w:val="18"/>
              </w:rPr>
            </w:pPr>
          </w:p>
        </w:tc>
      </w:tr>
      <w:tr w:rsidR="00A95954" w:rsidRPr="00A62BB0" w14:paraId="3AAAAF53" w14:textId="77777777" w:rsidTr="00E07752">
        <w:tc>
          <w:tcPr>
            <w:tcW w:w="3652" w:type="dxa"/>
            <w:gridSpan w:val="3"/>
            <w:shd w:val="clear" w:color="auto" w:fill="auto"/>
          </w:tcPr>
          <w:p w14:paraId="7AB1FDED" w14:textId="77777777" w:rsidR="00A95954" w:rsidRPr="00A62BB0" w:rsidRDefault="00A95954" w:rsidP="00A95954">
            <w:pPr>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19675DF1"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2D8BAF4F"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snapToGrid w:val="0"/>
                <w:sz w:val="18"/>
              </w:rPr>
              <w:t>OCNG pattern 1</w:t>
            </w:r>
          </w:p>
        </w:tc>
        <w:tc>
          <w:tcPr>
            <w:tcW w:w="1701" w:type="dxa"/>
          </w:tcPr>
          <w:p w14:paraId="62D12B7C" w14:textId="77777777" w:rsidR="00A95954" w:rsidRPr="00A62BB0" w:rsidRDefault="00A95954" w:rsidP="00A95954">
            <w:pPr>
              <w:keepLines/>
              <w:spacing w:after="0"/>
              <w:jc w:val="center"/>
              <w:rPr>
                <w:rFonts w:ascii="Arial" w:hAnsi="Arial" w:cs="Arial"/>
                <w:sz w:val="18"/>
              </w:rPr>
            </w:pPr>
            <w:r w:rsidRPr="00A62BB0">
              <w:rPr>
                <w:rFonts w:ascii="Arial" w:hAnsi="Arial"/>
                <w:snapToGrid w:val="0"/>
                <w:sz w:val="18"/>
              </w:rPr>
              <w:t>OCNG pattern 1</w:t>
            </w:r>
          </w:p>
        </w:tc>
        <w:tc>
          <w:tcPr>
            <w:tcW w:w="1842" w:type="dxa"/>
            <w:shd w:val="clear" w:color="auto" w:fill="auto"/>
          </w:tcPr>
          <w:p w14:paraId="0D7E2052"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A95954" w:rsidRPr="00A62BB0" w14:paraId="0038DA75" w14:textId="77777777" w:rsidTr="00E07752">
        <w:trPr>
          <w:trHeight w:val="275"/>
        </w:trPr>
        <w:tc>
          <w:tcPr>
            <w:tcW w:w="2093" w:type="dxa"/>
            <w:gridSpan w:val="2"/>
            <w:vMerge w:val="restart"/>
            <w:shd w:val="clear" w:color="auto" w:fill="auto"/>
          </w:tcPr>
          <w:p w14:paraId="4114CC35" w14:textId="77777777" w:rsidR="00A95954" w:rsidRPr="00A62BB0" w:rsidRDefault="00A95954" w:rsidP="00A95954">
            <w:pPr>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55EAEAEA"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3042EECC"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12CFCF25"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SR.1.1 FDD</w:t>
            </w:r>
          </w:p>
        </w:tc>
        <w:tc>
          <w:tcPr>
            <w:tcW w:w="1701" w:type="dxa"/>
          </w:tcPr>
          <w:p w14:paraId="494A7969"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SR.1.1 FDD</w:t>
            </w:r>
          </w:p>
        </w:tc>
        <w:tc>
          <w:tcPr>
            <w:tcW w:w="1842" w:type="dxa"/>
            <w:vMerge w:val="restart"/>
            <w:shd w:val="clear" w:color="auto" w:fill="auto"/>
          </w:tcPr>
          <w:p w14:paraId="4920891C"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A95954" w:rsidRPr="00A62BB0" w14:paraId="4DF1E2E2" w14:textId="77777777" w:rsidTr="00E07752">
        <w:trPr>
          <w:trHeight w:val="275"/>
        </w:trPr>
        <w:tc>
          <w:tcPr>
            <w:tcW w:w="2093" w:type="dxa"/>
            <w:gridSpan w:val="2"/>
            <w:vMerge/>
            <w:shd w:val="clear" w:color="auto" w:fill="auto"/>
          </w:tcPr>
          <w:p w14:paraId="20216178" w14:textId="77777777" w:rsidR="00A95954" w:rsidRPr="00A62BB0" w:rsidRDefault="00A95954" w:rsidP="00A95954">
            <w:pPr>
              <w:keepLines/>
              <w:spacing w:after="0"/>
              <w:rPr>
                <w:rFonts w:ascii="Arial" w:hAnsi="Arial" w:cs="Arial"/>
                <w:sz w:val="18"/>
              </w:rPr>
            </w:pPr>
          </w:p>
        </w:tc>
        <w:tc>
          <w:tcPr>
            <w:tcW w:w="1559" w:type="dxa"/>
            <w:shd w:val="clear" w:color="auto" w:fill="auto"/>
          </w:tcPr>
          <w:p w14:paraId="3BA4FD74"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439C3098"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5A010ECF"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SR.2.1 TDD</w:t>
            </w:r>
          </w:p>
        </w:tc>
        <w:tc>
          <w:tcPr>
            <w:tcW w:w="1701" w:type="dxa"/>
          </w:tcPr>
          <w:p w14:paraId="75A201FF"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SR.2.1 TDD</w:t>
            </w:r>
          </w:p>
        </w:tc>
        <w:tc>
          <w:tcPr>
            <w:tcW w:w="1842" w:type="dxa"/>
            <w:vMerge/>
            <w:shd w:val="clear" w:color="auto" w:fill="auto"/>
          </w:tcPr>
          <w:p w14:paraId="63339BEE" w14:textId="77777777" w:rsidR="00A95954" w:rsidRPr="00A62BB0" w:rsidRDefault="00A95954" w:rsidP="00A95954">
            <w:pPr>
              <w:keepLines/>
              <w:spacing w:after="0"/>
              <w:jc w:val="center"/>
              <w:rPr>
                <w:rFonts w:ascii="Arial" w:hAnsi="Arial" w:cs="Arial"/>
                <w:sz w:val="18"/>
              </w:rPr>
            </w:pPr>
          </w:p>
        </w:tc>
      </w:tr>
      <w:tr w:rsidR="00A95954" w:rsidRPr="00A62BB0" w14:paraId="67FC5AE4" w14:textId="77777777" w:rsidTr="00E07752">
        <w:tc>
          <w:tcPr>
            <w:tcW w:w="3652" w:type="dxa"/>
            <w:gridSpan w:val="3"/>
            <w:shd w:val="clear" w:color="auto" w:fill="auto"/>
          </w:tcPr>
          <w:p w14:paraId="5399E7BE" w14:textId="77777777" w:rsidR="00A95954" w:rsidRPr="00A62BB0" w:rsidRDefault="00A95954" w:rsidP="00A95954">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525C5697" w14:textId="77777777" w:rsidR="00A95954" w:rsidRPr="00A62BB0" w:rsidRDefault="00A95954" w:rsidP="00A95954">
            <w:pPr>
              <w:keepLines/>
              <w:spacing w:after="0"/>
              <w:jc w:val="center"/>
              <w:rPr>
                <w:rFonts w:ascii="Arial" w:hAnsi="Arial" w:cs="Arial"/>
                <w:sz w:val="18"/>
                <w:lang w:val="it-IT"/>
              </w:rPr>
            </w:pPr>
          </w:p>
        </w:tc>
        <w:tc>
          <w:tcPr>
            <w:tcW w:w="1843" w:type="dxa"/>
            <w:shd w:val="clear" w:color="auto" w:fill="auto"/>
          </w:tcPr>
          <w:p w14:paraId="3B72AE48"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lang w:eastAsia="zh-CN"/>
              </w:rPr>
              <w:t>1</w:t>
            </w:r>
          </w:p>
        </w:tc>
        <w:tc>
          <w:tcPr>
            <w:tcW w:w="1701" w:type="dxa"/>
          </w:tcPr>
          <w:p w14:paraId="3994C850"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1</w:t>
            </w:r>
          </w:p>
        </w:tc>
        <w:tc>
          <w:tcPr>
            <w:tcW w:w="1842" w:type="dxa"/>
            <w:shd w:val="clear" w:color="auto" w:fill="auto"/>
          </w:tcPr>
          <w:p w14:paraId="1BD57BD5" w14:textId="77777777" w:rsidR="00A95954" w:rsidRPr="00A62BB0" w:rsidRDefault="00A95954" w:rsidP="00A95954">
            <w:pPr>
              <w:keepLines/>
              <w:spacing w:after="0"/>
              <w:jc w:val="center"/>
              <w:rPr>
                <w:rFonts w:ascii="Arial" w:hAnsi="Arial" w:cs="Arial"/>
                <w:sz w:val="18"/>
              </w:rPr>
            </w:pPr>
          </w:p>
        </w:tc>
      </w:tr>
      <w:tr w:rsidR="00A95954" w:rsidRPr="00A62BB0" w14:paraId="719A2D81" w14:textId="77777777" w:rsidTr="00E07752">
        <w:tc>
          <w:tcPr>
            <w:tcW w:w="3652" w:type="dxa"/>
            <w:gridSpan w:val="3"/>
            <w:shd w:val="clear" w:color="auto" w:fill="auto"/>
          </w:tcPr>
          <w:p w14:paraId="5737C5BA"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11A955CD"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val="restart"/>
            <w:shd w:val="clear" w:color="auto" w:fill="auto"/>
            <w:vAlign w:val="center"/>
          </w:tcPr>
          <w:p w14:paraId="284D5C29"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0</w:t>
            </w:r>
          </w:p>
        </w:tc>
        <w:tc>
          <w:tcPr>
            <w:tcW w:w="1701" w:type="dxa"/>
            <w:vMerge w:val="restart"/>
            <w:vAlign w:val="center"/>
          </w:tcPr>
          <w:p w14:paraId="3AD55DB2"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0</w:t>
            </w:r>
          </w:p>
        </w:tc>
        <w:tc>
          <w:tcPr>
            <w:tcW w:w="1842" w:type="dxa"/>
            <w:shd w:val="clear" w:color="auto" w:fill="auto"/>
          </w:tcPr>
          <w:p w14:paraId="26785679" w14:textId="77777777" w:rsidR="00A95954" w:rsidRPr="00A62BB0" w:rsidRDefault="00A95954" w:rsidP="00A95954">
            <w:pPr>
              <w:keepLines/>
              <w:spacing w:after="0"/>
              <w:jc w:val="center"/>
              <w:rPr>
                <w:rFonts w:ascii="Arial" w:hAnsi="Arial" w:cs="Arial"/>
                <w:sz w:val="18"/>
              </w:rPr>
            </w:pPr>
          </w:p>
        </w:tc>
      </w:tr>
      <w:tr w:rsidR="00A95954" w:rsidRPr="00A62BB0" w14:paraId="5DCB0293" w14:textId="77777777" w:rsidTr="00E07752">
        <w:tc>
          <w:tcPr>
            <w:tcW w:w="3652" w:type="dxa"/>
            <w:gridSpan w:val="3"/>
            <w:shd w:val="clear" w:color="auto" w:fill="auto"/>
          </w:tcPr>
          <w:p w14:paraId="42D0ADFE"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5AAFB420"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219E1B13" w14:textId="77777777" w:rsidR="00A95954" w:rsidRPr="00A62BB0" w:rsidRDefault="00A95954" w:rsidP="00A95954">
            <w:pPr>
              <w:keepLines/>
              <w:spacing w:after="0"/>
              <w:jc w:val="center"/>
              <w:rPr>
                <w:rFonts w:ascii="Arial" w:hAnsi="Arial" w:cs="Arial"/>
                <w:sz w:val="18"/>
              </w:rPr>
            </w:pPr>
          </w:p>
        </w:tc>
        <w:tc>
          <w:tcPr>
            <w:tcW w:w="1701" w:type="dxa"/>
            <w:vMerge/>
          </w:tcPr>
          <w:p w14:paraId="49816D83"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05530A9E" w14:textId="77777777" w:rsidR="00A95954" w:rsidRPr="00A62BB0" w:rsidRDefault="00A95954" w:rsidP="00A95954">
            <w:pPr>
              <w:keepLines/>
              <w:spacing w:after="0"/>
              <w:jc w:val="center"/>
              <w:rPr>
                <w:rFonts w:ascii="Arial" w:hAnsi="Arial" w:cs="Arial"/>
                <w:sz w:val="18"/>
              </w:rPr>
            </w:pPr>
          </w:p>
        </w:tc>
      </w:tr>
      <w:tr w:rsidR="00A95954" w:rsidRPr="00A62BB0" w14:paraId="59094F80" w14:textId="77777777" w:rsidTr="00E07752">
        <w:tc>
          <w:tcPr>
            <w:tcW w:w="3652" w:type="dxa"/>
            <w:gridSpan w:val="3"/>
            <w:shd w:val="clear" w:color="auto" w:fill="auto"/>
          </w:tcPr>
          <w:p w14:paraId="502E9D90"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275F8730"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16D2092B" w14:textId="77777777" w:rsidR="00A95954" w:rsidRPr="00A62BB0" w:rsidRDefault="00A95954" w:rsidP="00A95954">
            <w:pPr>
              <w:keepLines/>
              <w:spacing w:after="0"/>
              <w:jc w:val="center"/>
              <w:rPr>
                <w:rFonts w:ascii="Arial" w:hAnsi="Arial" w:cs="Arial"/>
                <w:sz w:val="18"/>
              </w:rPr>
            </w:pPr>
          </w:p>
        </w:tc>
        <w:tc>
          <w:tcPr>
            <w:tcW w:w="1701" w:type="dxa"/>
            <w:vMerge/>
          </w:tcPr>
          <w:p w14:paraId="12B66A1A"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7B1112C0" w14:textId="77777777" w:rsidR="00A95954" w:rsidRPr="00A62BB0" w:rsidRDefault="00A95954" w:rsidP="00A95954">
            <w:pPr>
              <w:keepLines/>
              <w:spacing w:after="0"/>
              <w:jc w:val="center"/>
              <w:rPr>
                <w:rFonts w:ascii="Arial" w:hAnsi="Arial" w:cs="Arial"/>
                <w:sz w:val="18"/>
              </w:rPr>
            </w:pPr>
          </w:p>
        </w:tc>
      </w:tr>
      <w:tr w:rsidR="00A95954" w:rsidRPr="00A62BB0" w14:paraId="3CA642F2" w14:textId="77777777" w:rsidTr="00E07752">
        <w:tc>
          <w:tcPr>
            <w:tcW w:w="3652" w:type="dxa"/>
            <w:gridSpan w:val="3"/>
            <w:shd w:val="clear" w:color="auto" w:fill="auto"/>
          </w:tcPr>
          <w:p w14:paraId="553BD62A"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7393DBFA"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0A6AF40B" w14:textId="77777777" w:rsidR="00A95954" w:rsidRPr="00A62BB0" w:rsidRDefault="00A95954" w:rsidP="00A95954">
            <w:pPr>
              <w:keepLines/>
              <w:spacing w:after="0"/>
              <w:jc w:val="center"/>
              <w:rPr>
                <w:rFonts w:ascii="Arial" w:hAnsi="Arial" w:cs="Arial"/>
                <w:sz w:val="18"/>
              </w:rPr>
            </w:pPr>
          </w:p>
        </w:tc>
        <w:tc>
          <w:tcPr>
            <w:tcW w:w="1701" w:type="dxa"/>
            <w:vMerge/>
          </w:tcPr>
          <w:p w14:paraId="442104F7"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41C84FB2" w14:textId="77777777" w:rsidR="00A95954" w:rsidRPr="00A62BB0" w:rsidRDefault="00A95954" w:rsidP="00A95954">
            <w:pPr>
              <w:keepLines/>
              <w:spacing w:after="0"/>
              <w:jc w:val="center"/>
              <w:rPr>
                <w:rFonts w:ascii="Arial" w:hAnsi="Arial" w:cs="Arial"/>
                <w:sz w:val="18"/>
              </w:rPr>
            </w:pPr>
          </w:p>
        </w:tc>
      </w:tr>
      <w:tr w:rsidR="00A95954" w:rsidRPr="00A62BB0" w14:paraId="6705E92C" w14:textId="77777777" w:rsidTr="00E07752">
        <w:tc>
          <w:tcPr>
            <w:tcW w:w="3652" w:type="dxa"/>
            <w:gridSpan w:val="3"/>
            <w:shd w:val="clear" w:color="auto" w:fill="auto"/>
          </w:tcPr>
          <w:p w14:paraId="51630B3D"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5FB30E62"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33B9CAA" w14:textId="77777777" w:rsidR="00A95954" w:rsidRPr="00A62BB0" w:rsidRDefault="00A95954" w:rsidP="00A95954">
            <w:pPr>
              <w:keepLines/>
              <w:spacing w:after="0"/>
              <w:jc w:val="center"/>
              <w:rPr>
                <w:rFonts w:ascii="Arial" w:hAnsi="Arial" w:cs="Arial"/>
                <w:sz w:val="18"/>
              </w:rPr>
            </w:pPr>
          </w:p>
        </w:tc>
        <w:tc>
          <w:tcPr>
            <w:tcW w:w="1701" w:type="dxa"/>
            <w:vMerge/>
          </w:tcPr>
          <w:p w14:paraId="50F62882"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0E7CDBB8" w14:textId="77777777" w:rsidR="00A95954" w:rsidRPr="00A62BB0" w:rsidRDefault="00A95954" w:rsidP="00A95954">
            <w:pPr>
              <w:keepLines/>
              <w:spacing w:after="0"/>
              <w:jc w:val="center"/>
              <w:rPr>
                <w:rFonts w:ascii="Arial" w:hAnsi="Arial" w:cs="Arial"/>
                <w:sz w:val="18"/>
              </w:rPr>
            </w:pPr>
          </w:p>
        </w:tc>
      </w:tr>
      <w:tr w:rsidR="00A95954" w:rsidRPr="00A62BB0" w14:paraId="7B15B004" w14:textId="77777777" w:rsidTr="00E07752">
        <w:tc>
          <w:tcPr>
            <w:tcW w:w="3652" w:type="dxa"/>
            <w:gridSpan w:val="3"/>
            <w:shd w:val="clear" w:color="auto" w:fill="auto"/>
          </w:tcPr>
          <w:p w14:paraId="68CF3A30"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70F83148"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C877BEE" w14:textId="77777777" w:rsidR="00A95954" w:rsidRPr="00A62BB0" w:rsidRDefault="00A95954" w:rsidP="00A95954">
            <w:pPr>
              <w:keepLines/>
              <w:spacing w:after="0"/>
              <w:jc w:val="center"/>
              <w:rPr>
                <w:rFonts w:ascii="Arial" w:hAnsi="Arial" w:cs="Arial"/>
                <w:sz w:val="18"/>
              </w:rPr>
            </w:pPr>
          </w:p>
        </w:tc>
        <w:tc>
          <w:tcPr>
            <w:tcW w:w="1701" w:type="dxa"/>
            <w:vMerge/>
          </w:tcPr>
          <w:p w14:paraId="74AA6580"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4804CC12" w14:textId="77777777" w:rsidR="00A95954" w:rsidRPr="00A62BB0" w:rsidRDefault="00A95954" w:rsidP="00A95954">
            <w:pPr>
              <w:keepLines/>
              <w:spacing w:after="0"/>
              <w:jc w:val="center"/>
              <w:rPr>
                <w:rFonts w:ascii="Arial" w:hAnsi="Arial" w:cs="Arial"/>
                <w:sz w:val="18"/>
              </w:rPr>
            </w:pPr>
          </w:p>
        </w:tc>
      </w:tr>
      <w:tr w:rsidR="00A95954" w:rsidRPr="00A62BB0" w14:paraId="76F5AD40" w14:textId="77777777" w:rsidTr="00E07752">
        <w:tc>
          <w:tcPr>
            <w:tcW w:w="3652" w:type="dxa"/>
            <w:gridSpan w:val="3"/>
            <w:shd w:val="clear" w:color="auto" w:fill="auto"/>
          </w:tcPr>
          <w:p w14:paraId="0A0E95B9"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6C928EE1"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4D80422D" w14:textId="77777777" w:rsidR="00A95954" w:rsidRPr="00A62BB0" w:rsidRDefault="00A95954" w:rsidP="00A95954">
            <w:pPr>
              <w:keepLines/>
              <w:spacing w:after="0"/>
              <w:jc w:val="center"/>
              <w:rPr>
                <w:rFonts w:ascii="Arial" w:hAnsi="Arial" w:cs="Arial"/>
                <w:sz w:val="18"/>
              </w:rPr>
            </w:pPr>
          </w:p>
        </w:tc>
        <w:tc>
          <w:tcPr>
            <w:tcW w:w="1701" w:type="dxa"/>
            <w:vMerge/>
          </w:tcPr>
          <w:p w14:paraId="4C779CAD"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23C27B01" w14:textId="77777777" w:rsidR="00A95954" w:rsidRPr="00A62BB0" w:rsidRDefault="00A95954" w:rsidP="00A95954">
            <w:pPr>
              <w:keepLines/>
              <w:spacing w:after="0"/>
              <w:jc w:val="center"/>
              <w:rPr>
                <w:rFonts w:ascii="Arial" w:hAnsi="Arial" w:cs="Arial"/>
                <w:sz w:val="18"/>
              </w:rPr>
            </w:pPr>
          </w:p>
        </w:tc>
      </w:tr>
      <w:tr w:rsidR="00A95954" w:rsidRPr="00A62BB0" w14:paraId="46067D62" w14:textId="77777777" w:rsidTr="00E07752">
        <w:tc>
          <w:tcPr>
            <w:tcW w:w="1242" w:type="dxa"/>
            <w:vMerge w:val="restart"/>
            <w:shd w:val="clear" w:color="auto" w:fill="auto"/>
          </w:tcPr>
          <w:p w14:paraId="4A0472ED" w14:textId="77777777" w:rsidR="00A95954" w:rsidRPr="00A62BB0" w:rsidRDefault="00A95954" w:rsidP="00A95954">
            <w:pPr>
              <w:keepLines/>
              <w:spacing w:after="0"/>
              <w:rPr>
                <w:rFonts w:ascii="Arial" w:hAnsi="Arial" w:cs="Arial"/>
                <w:sz w:val="18"/>
              </w:rPr>
            </w:pPr>
          </w:p>
          <w:p w14:paraId="27B9BF8C"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1BF62259" w14:textId="77777777" w:rsidR="00A95954" w:rsidRPr="00A62BB0" w:rsidRDefault="00A95954" w:rsidP="00A95954">
            <w:pPr>
              <w:keepLines/>
              <w:spacing w:after="0"/>
              <w:rPr>
                <w:rFonts w:ascii="Arial" w:hAnsi="Arial" w:cs="Arial"/>
                <w:sz w:val="18"/>
              </w:rPr>
            </w:pPr>
            <w:r w:rsidRPr="00A62BB0">
              <w:rPr>
                <w:rFonts w:ascii="Arial" w:hAnsi="Arial" w:cs="Arial"/>
                <w:position w:val="-12"/>
                <w:sz w:val="18"/>
              </w:rPr>
              <w:object w:dxaOrig="680" w:dyaOrig="380" w14:anchorId="4180BD32">
                <v:shape id="_x0000_i1040" type="#_x0000_t75" style="width:36pt;height:12.25pt" o:ole="" fillcolor="window">
                  <v:imagedata r:id="rId29" o:title=""/>
                </v:shape>
                <o:OLEObject Type="Embed" ProgID="Equation.3" ShapeID="_x0000_i1040" DrawAspect="Content" ObjectID="_1672223724" r:id="rId38"/>
              </w:object>
            </w:r>
          </w:p>
        </w:tc>
        <w:tc>
          <w:tcPr>
            <w:tcW w:w="1276" w:type="dxa"/>
            <w:shd w:val="clear" w:color="auto" w:fill="auto"/>
          </w:tcPr>
          <w:p w14:paraId="4C90648E"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5A6E8C94"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3</w:t>
            </w:r>
          </w:p>
        </w:tc>
        <w:tc>
          <w:tcPr>
            <w:tcW w:w="1701" w:type="dxa"/>
          </w:tcPr>
          <w:p w14:paraId="5E13E04E"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3</w:t>
            </w:r>
          </w:p>
        </w:tc>
        <w:tc>
          <w:tcPr>
            <w:tcW w:w="1842" w:type="dxa"/>
            <w:vMerge w:val="restart"/>
            <w:shd w:val="clear" w:color="auto" w:fill="auto"/>
          </w:tcPr>
          <w:p w14:paraId="3B9108AC"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r w:rsidRPr="00A62BB0">
              <w:rPr>
                <w:rFonts w:ascii="Arial" w:hAnsi="Arial" w:cs="Arial"/>
                <w:i/>
                <w:sz w:val="18"/>
              </w:rPr>
              <w:t>rsrp-ThresholdSSB</w:t>
            </w:r>
          </w:p>
        </w:tc>
      </w:tr>
      <w:tr w:rsidR="00A95954" w:rsidRPr="00A62BB0" w14:paraId="7AF48029" w14:textId="77777777" w:rsidTr="00E07752">
        <w:trPr>
          <w:trHeight w:val="275"/>
        </w:trPr>
        <w:tc>
          <w:tcPr>
            <w:tcW w:w="1242" w:type="dxa"/>
            <w:vMerge/>
            <w:shd w:val="clear" w:color="auto" w:fill="auto"/>
          </w:tcPr>
          <w:p w14:paraId="0204FCB6" w14:textId="77777777" w:rsidR="00A95954" w:rsidRPr="00A62BB0" w:rsidRDefault="00A95954" w:rsidP="00A95954">
            <w:pPr>
              <w:keepLines/>
              <w:spacing w:after="0"/>
              <w:rPr>
                <w:rFonts w:ascii="Arial" w:hAnsi="Arial" w:cs="Arial"/>
                <w:sz w:val="18"/>
                <w:lang w:eastAsia="zh-CN"/>
              </w:rPr>
            </w:pPr>
          </w:p>
        </w:tc>
        <w:tc>
          <w:tcPr>
            <w:tcW w:w="851" w:type="dxa"/>
            <w:vMerge w:val="restart"/>
            <w:shd w:val="clear" w:color="auto" w:fill="auto"/>
          </w:tcPr>
          <w:p w14:paraId="145F7902" w14:textId="77777777" w:rsidR="00A95954" w:rsidRPr="00A62BB0" w:rsidRDefault="00A95954" w:rsidP="00A95954">
            <w:pPr>
              <w:keepLines/>
              <w:spacing w:after="0"/>
              <w:rPr>
                <w:rFonts w:ascii="Arial" w:hAnsi="Arial" w:cs="Arial"/>
                <w:sz w:val="18"/>
                <w:lang w:eastAsia="zh-CN"/>
              </w:rPr>
            </w:pPr>
            <w:r w:rsidRPr="00A62BB0">
              <w:rPr>
                <w:rFonts w:ascii="Arial" w:hAnsi="Arial" w:cs="Arial"/>
                <w:position w:val="-12"/>
                <w:sz w:val="18"/>
              </w:rPr>
              <w:object w:dxaOrig="400" w:dyaOrig="360" w14:anchorId="02E70833">
                <v:shape id="_x0000_i1041" type="#_x0000_t75" style="width:24.45pt;height:24.45pt" o:ole="" fillcolor="window">
                  <v:imagedata r:id="rId17" o:title=""/>
                </v:shape>
                <o:OLEObject Type="Embed" ProgID="Equation.3" ShapeID="_x0000_i1041" DrawAspect="Content" ObjectID="_1672223725" r:id="rId39"/>
              </w:object>
            </w:r>
          </w:p>
        </w:tc>
        <w:tc>
          <w:tcPr>
            <w:tcW w:w="1559" w:type="dxa"/>
            <w:shd w:val="clear" w:color="auto" w:fill="auto"/>
          </w:tcPr>
          <w:p w14:paraId="2DB1FF9F"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20A84297"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720F6DCC"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-98</w:t>
            </w:r>
          </w:p>
        </w:tc>
        <w:tc>
          <w:tcPr>
            <w:tcW w:w="1701" w:type="dxa"/>
          </w:tcPr>
          <w:p w14:paraId="54F42E3C"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-98</w:t>
            </w:r>
          </w:p>
        </w:tc>
        <w:tc>
          <w:tcPr>
            <w:tcW w:w="1842" w:type="dxa"/>
            <w:vMerge/>
            <w:shd w:val="clear" w:color="auto" w:fill="auto"/>
          </w:tcPr>
          <w:p w14:paraId="369E88D7" w14:textId="77777777" w:rsidR="00A95954" w:rsidRPr="00A62BB0" w:rsidRDefault="00A95954" w:rsidP="00A95954">
            <w:pPr>
              <w:keepLines/>
              <w:spacing w:after="0"/>
              <w:jc w:val="center"/>
              <w:rPr>
                <w:rFonts w:ascii="Arial" w:hAnsi="Arial" w:cs="Arial"/>
                <w:sz w:val="18"/>
              </w:rPr>
            </w:pPr>
          </w:p>
        </w:tc>
      </w:tr>
      <w:tr w:rsidR="00A95954" w:rsidRPr="00A62BB0" w14:paraId="1D04E6FF" w14:textId="77777777" w:rsidTr="00E07752">
        <w:trPr>
          <w:trHeight w:val="275"/>
        </w:trPr>
        <w:tc>
          <w:tcPr>
            <w:tcW w:w="1242" w:type="dxa"/>
            <w:vMerge/>
            <w:shd w:val="clear" w:color="auto" w:fill="auto"/>
          </w:tcPr>
          <w:p w14:paraId="10E59FDB" w14:textId="77777777" w:rsidR="00A95954" w:rsidRPr="00A62BB0" w:rsidRDefault="00A95954" w:rsidP="00A95954">
            <w:pPr>
              <w:keepLines/>
              <w:spacing w:after="0"/>
              <w:rPr>
                <w:rFonts w:ascii="Arial" w:hAnsi="Arial" w:cs="Arial"/>
                <w:sz w:val="18"/>
                <w:lang w:eastAsia="zh-CN"/>
              </w:rPr>
            </w:pPr>
          </w:p>
        </w:tc>
        <w:tc>
          <w:tcPr>
            <w:tcW w:w="851" w:type="dxa"/>
            <w:vMerge/>
            <w:shd w:val="clear" w:color="auto" w:fill="auto"/>
          </w:tcPr>
          <w:p w14:paraId="54324AE1" w14:textId="77777777" w:rsidR="00A95954" w:rsidRPr="00A62BB0" w:rsidRDefault="00A95954" w:rsidP="00A95954">
            <w:pPr>
              <w:keepLines/>
              <w:spacing w:after="0"/>
              <w:rPr>
                <w:rFonts w:ascii="Arial" w:hAnsi="Arial" w:cs="Arial"/>
                <w:sz w:val="18"/>
              </w:rPr>
            </w:pPr>
          </w:p>
        </w:tc>
        <w:tc>
          <w:tcPr>
            <w:tcW w:w="1559" w:type="dxa"/>
            <w:shd w:val="clear" w:color="auto" w:fill="auto"/>
          </w:tcPr>
          <w:p w14:paraId="286F8E07"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5AA878C9"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0C2E937C"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71DCB511"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3B1B2FC8" w14:textId="77777777" w:rsidR="00A95954" w:rsidRPr="00A62BB0" w:rsidRDefault="00A95954" w:rsidP="00A95954">
            <w:pPr>
              <w:keepLines/>
              <w:spacing w:after="0"/>
              <w:jc w:val="center"/>
              <w:rPr>
                <w:rFonts w:ascii="Arial" w:hAnsi="Arial" w:cs="Arial"/>
                <w:sz w:val="18"/>
              </w:rPr>
            </w:pPr>
          </w:p>
        </w:tc>
      </w:tr>
      <w:tr w:rsidR="00A95954" w:rsidRPr="00A62BB0" w14:paraId="31E2B449" w14:textId="77777777" w:rsidTr="00E07752">
        <w:tc>
          <w:tcPr>
            <w:tcW w:w="1242" w:type="dxa"/>
            <w:vMerge/>
            <w:shd w:val="clear" w:color="auto" w:fill="auto"/>
          </w:tcPr>
          <w:p w14:paraId="601E8838" w14:textId="77777777" w:rsidR="00A95954" w:rsidRPr="00A62BB0" w:rsidRDefault="00A95954" w:rsidP="00A95954">
            <w:pPr>
              <w:keepLines/>
              <w:spacing w:after="0"/>
              <w:rPr>
                <w:rFonts w:ascii="Arial" w:hAnsi="Arial" w:cs="Arial"/>
                <w:sz w:val="18"/>
              </w:rPr>
            </w:pPr>
          </w:p>
        </w:tc>
        <w:tc>
          <w:tcPr>
            <w:tcW w:w="2410" w:type="dxa"/>
            <w:gridSpan w:val="2"/>
            <w:shd w:val="clear" w:color="auto" w:fill="auto"/>
          </w:tcPr>
          <w:p w14:paraId="0E5CC668" w14:textId="77777777" w:rsidR="00A95954" w:rsidRPr="00A62BB0" w:rsidRDefault="00A95954" w:rsidP="00A95954">
            <w:pPr>
              <w:keepLines/>
              <w:spacing w:after="0"/>
              <w:rPr>
                <w:rFonts w:ascii="Arial" w:hAnsi="Arial" w:cs="Arial"/>
                <w:sz w:val="18"/>
              </w:rPr>
            </w:pPr>
            <w:r w:rsidRPr="00A62BB0">
              <w:rPr>
                <w:rFonts w:ascii="Arial" w:hAnsi="Arial" w:cs="Arial"/>
                <w:position w:val="-12"/>
                <w:sz w:val="18"/>
              </w:rPr>
              <w:object w:dxaOrig="760" w:dyaOrig="380" w14:anchorId="7432489E">
                <v:shape id="_x0000_i1042" type="#_x0000_t75" style="width:36pt;height:12.25pt" o:ole="" fillcolor="window">
                  <v:imagedata r:id="rId32" o:title=""/>
                </v:shape>
                <o:OLEObject Type="Embed" ProgID="Equation.3" ShapeID="_x0000_i1042" DrawAspect="Content" ObjectID="_1672223726" r:id="rId40"/>
              </w:object>
            </w:r>
          </w:p>
        </w:tc>
        <w:tc>
          <w:tcPr>
            <w:tcW w:w="1276" w:type="dxa"/>
            <w:shd w:val="clear" w:color="auto" w:fill="auto"/>
          </w:tcPr>
          <w:p w14:paraId="18343324"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259A97C3"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3</w:t>
            </w:r>
          </w:p>
        </w:tc>
        <w:tc>
          <w:tcPr>
            <w:tcW w:w="1701" w:type="dxa"/>
          </w:tcPr>
          <w:p w14:paraId="36BCE9B5"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3</w:t>
            </w:r>
          </w:p>
        </w:tc>
        <w:tc>
          <w:tcPr>
            <w:tcW w:w="1842" w:type="dxa"/>
            <w:vMerge/>
            <w:shd w:val="clear" w:color="auto" w:fill="auto"/>
          </w:tcPr>
          <w:p w14:paraId="085EA4BE" w14:textId="77777777" w:rsidR="00A95954" w:rsidRPr="00A62BB0" w:rsidRDefault="00A95954" w:rsidP="00A95954">
            <w:pPr>
              <w:keepLines/>
              <w:spacing w:after="0"/>
              <w:jc w:val="center"/>
              <w:rPr>
                <w:rFonts w:ascii="Arial" w:hAnsi="Arial" w:cs="Arial"/>
                <w:sz w:val="18"/>
              </w:rPr>
            </w:pPr>
          </w:p>
        </w:tc>
      </w:tr>
      <w:tr w:rsidR="00A95954" w:rsidRPr="00A62BB0" w14:paraId="5FF65D70" w14:textId="77777777" w:rsidTr="00E07752">
        <w:tc>
          <w:tcPr>
            <w:tcW w:w="1242" w:type="dxa"/>
            <w:vMerge/>
            <w:shd w:val="clear" w:color="auto" w:fill="auto"/>
          </w:tcPr>
          <w:p w14:paraId="612B3540" w14:textId="77777777" w:rsidR="00A95954" w:rsidRPr="00A62BB0" w:rsidRDefault="00A95954" w:rsidP="00A95954">
            <w:pPr>
              <w:keepLines/>
              <w:spacing w:after="0"/>
              <w:rPr>
                <w:rFonts w:ascii="Arial" w:hAnsi="Arial" w:cs="Arial"/>
                <w:sz w:val="18"/>
              </w:rPr>
            </w:pPr>
          </w:p>
        </w:tc>
        <w:tc>
          <w:tcPr>
            <w:tcW w:w="2410" w:type="dxa"/>
            <w:gridSpan w:val="2"/>
            <w:shd w:val="clear" w:color="auto" w:fill="auto"/>
          </w:tcPr>
          <w:p w14:paraId="51A6C532"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5E7ED0E"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2D7DD60E"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-95</w:t>
            </w:r>
          </w:p>
        </w:tc>
        <w:tc>
          <w:tcPr>
            <w:tcW w:w="1701" w:type="dxa"/>
          </w:tcPr>
          <w:p w14:paraId="4F8991C1"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-95</w:t>
            </w:r>
          </w:p>
        </w:tc>
        <w:tc>
          <w:tcPr>
            <w:tcW w:w="1842" w:type="dxa"/>
            <w:vMerge/>
            <w:shd w:val="clear" w:color="auto" w:fill="auto"/>
          </w:tcPr>
          <w:p w14:paraId="6BA97B91" w14:textId="77777777" w:rsidR="00A95954" w:rsidRPr="00A62BB0" w:rsidRDefault="00A95954" w:rsidP="00A95954">
            <w:pPr>
              <w:keepLines/>
              <w:spacing w:after="0"/>
              <w:jc w:val="center"/>
              <w:rPr>
                <w:rFonts w:ascii="Arial" w:hAnsi="Arial" w:cs="Arial"/>
                <w:sz w:val="18"/>
              </w:rPr>
            </w:pPr>
          </w:p>
        </w:tc>
      </w:tr>
      <w:tr w:rsidR="00A95954" w:rsidRPr="00A62BB0" w14:paraId="4505B4C8" w14:textId="77777777" w:rsidTr="00E07752">
        <w:tc>
          <w:tcPr>
            <w:tcW w:w="1242" w:type="dxa"/>
            <w:vMerge w:val="restart"/>
            <w:shd w:val="clear" w:color="auto" w:fill="auto"/>
          </w:tcPr>
          <w:p w14:paraId="096B83F5" w14:textId="77777777" w:rsidR="00A95954" w:rsidRPr="00A62BB0" w:rsidRDefault="00A95954" w:rsidP="00A95954">
            <w:pPr>
              <w:keepLines/>
              <w:spacing w:after="0"/>
              <w:rPr>
                <w:rFonts w:ascii="Arial" w:hAnsi="Arial" w:cs="Arial"/>
                <w:sz w:val="18"/>
              </w:rPr>
            </w:pPr>
          </w:p>
          <w:p w14:paraId="7CB2018D"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53F27D3A" w14:textId="77777777" w:rsidR="00A95954" w:rsidRPr="00A62BB0" w:rsidRDefault="00A95954" w:rsidP="00A95954">
            <w:pPr>
              <w:keepLines/>
              <w:spacing w:after="0"/>
              <w:rPr>
                <w:rFonts w:ascii="Arial" w:hAnsi="Arial" w:cs="Arial"/>
                <w:sz w:val="18"/>
              </w:rPr>
            </w:pPr>
            <w:r w:rsidRPr="00A62BB0">
              <w:rPr>
                <w:rFonts w:ascii="Arial" w:hAnsi="Arial" w:cs="Arial"/>
                <w:position w:val="-12"/>
                <w:sz w:val="18"/>
              </w:rPr>
              <w:object w:dxaOrig="680" w:dyaOrig="380" w14:anchorId="4818C92A">
                <v:shape id="_x0000_i1043" type="#_x0000_t75" style="width:36pt;height:12.25pt" o:ole="" fillcolor="window">
                  <v:imagedata r:id="rId29" o:title=""/>
                </v:shape>
                <o:OLEObject Type="Embed" ProgID="Equation.3" ShapeID="_x0000_i1043" DrawAspect="Content" ObjectID="_1672223727" r:id="rId41"/>
              </w:object>
            </w:r>
          </w:p>
        </w:tc>
        <w:tc>
          <w:tcPr>
            <w:tcW w:w="1276" w:type="dxa"/>
            <w:shd w:val="clear" w:color="auto" w:fill="auto"/>
          </w:tcPr>
          <w:p w14:paraId="18BAEF6B"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567F8B13"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lang w:eastAsia="zh-CN"/>
              </w:rPr>
              <w:t>-17</w:t>
            </w:r>
          </w:p>
        </w:tc>
        <w:tc>
          <w:tcPr>
            <w:tcW w:w="1701" w:type="dxa"/>
          </w:tcPr>
          <w:p w14:paraId="7607425F"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lang w:eastAsia="zh-CN"/>
              </w:rPr>
              <w:t>-17</w:t>
            </w:r>
          </w:p>
        </w:tc>
        <w:tc>
          <w:tcPr>
            <w:tcW w:w="1842" w:type="dxa"/>
            <w:vMerge w:val="restart"/>
            <w:shd w:val="clear" w:color="auto" w:fill="auto"/>
          </w:tcPr>
          <w:p w14:paraId="0F8A3AFD"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r w:rsidRPr="00A62BB0">
              <w:rPr>
                <w:rFonts w:ascii="Arial" w:hAnsi="Arial" w:cs="Arial"/>
                <w:i/>
                <w:sz w:val="18"/>
              </w:rPr>
              <w:t>rsrp-ThresholdSSB</w:t>
            </w:r>
          </w:p>
        </w:tc>
      </w:tr>
      <w:tr w:rsidR="00A95954" w:rsidRPr="00A62BB0" w14:paraId="73253B20" w14:textId="77777777" w:rsidTr="00E07752">
        <w:trPr>
          <w:trHeight w:val="275"/>
        </w:trPr>
        <w:tc>
          <w:tcPr>
            <w:tcW w:w="1242" w:type="dxa"/>
            <w:vMerge/>
            <w:shd w:val="clear" w:color="auto" w:fill="auto"/>
          </w:tcPr>
          <w:p w14:paraId="06F53154" w14:textId="77777777" w:rsidR="00A95954" w:rsidRPr="00A62BB0" w:rsidRDefault="00A95954" w:rsidP="00A95954">
            <w:pPr>
              <w:keepLines/>
              <w:spacing w:after="0"/>
              <w:rPr>
                <w:rFonts w:ascii="Arial" w:hAnsi="Arial" w:cs="Arial"/>
                <w:sz w:val="18"/>
                <w:lang w:eastAsia="zh-CN"/>
              </w:rPr>
            </w:pPr>
          </w:p>
        </w:tc>
        <w:tc>
          <w:tcPr>
            <w:tcW w:w="851" w:type="dxa"/>
            <w:vMerge w:val="restart"/>
            <w:shd w:val="clear" w:color="auto" w:fill="auto"/>
          </w:tcPr>
          <w:p w14:paraId="077220BC" w14:textId="77777777" w:rsidR="00A95954" w:rsidRPr="00A62BB0" w:rsidRDefault="00A95954" w:rsidP="00A95954">
            <w:pPr>
              <w:keepLines/>
              <w:spacing w:after="0"/>
              <w:rPr>
                <w:rFonts w:ascii="Arial" w:hAnsi="Arial" w:cs="Arial"/>
                <w:sz w:val="18"/>
                <w:lang w:eastAsia="zh-CN"/>
              </w:rPr>
            </w:pPr>
            <w:r w:rsidRPr="00A62BB0">
              <w:rPr>
                <w:rFonts w:ascii="Arial" w:hAnsi="Arial" w:cs="Arial"/>
                <w:position w:val="-12"/>
                <w:sz w:val="18"/>
              </w:rPr>
              <w:object w:dxaOrig="400" w:dyaOrig="360" w14:anchorId="79EA3316">
                <v:shape id="_x0000_i1044" type="#_x0000_t75" style="width:24.45pt;height:24.45pt" o:ole="" fillcolor="window">
                  <v:imagedata r:id="rId17" o:title=""/>
                </v:shape>
                <o:OLEObject Type="Embed" ProgID="Equation.3" ShapeID="_x0000_i1044" DrawAspect="Content" ObjectID="_1672223728" r:id="rId42"/>
              </w:object>
            </w:r>
          </w:p>
        </w:tc>
        <w:tc>
          <w:tcPr>
            <w:tcW w:w="1559" w:type="dxa"/>
            <w:shd w:val="clear" w:color="auto" w:fill="auto"/>
          </w:tcPr>
          <w:p w14:paraId="405E8F22"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06A5E618"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2578D8EC"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1701" w:type="dxa"/>
          </w:tcPr>
          <w:p w14:paraId="2826A409"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-98</w:t>
            </w:r>
            <w:r w:rsidRPr="00A62BB0">
              <w:rPr>
                <w:rFonts w:ascii="Arial" w:hAnsi="Arial" w:cs="Arial"/>
                <w:sz w:val="18"/>
                <w:lang w:eastAsia="zh-CN"/>
              </w:rPr>
              <w:t xml:space="preserve"> </w:t>
            </w:r>
          </w:p>
        </w:tc>
        <w:tc>
          <w:tcPr>
            <w:tcW w:w="1842" w:type="dxa"/>
            <w:vMerge/>
            <w:shd w:val="clear" w:color="auto" w:fill="auto"/>
          </w:tcPr>
          <w:p w14:paraId="6D6FBFFD" w14:textId="77777777" w:rsidR="00A95954" w:rsidRPr="00A62BB0" w:rsidRDefault="00A95954" w:rsidP="00A95954">
            <w:pPr>
              <w:keepLines/>
              <w:spacing w:after="0"/>
              <w:jc w:val="center"/>
              <w:rPr>
                <w:rFonts w:ascii="Arial" w:hAnsi="Arial" w:cs="Arial"/>
                <w:sz w:val="18"/>
              </w:rPr>
            </w:pPr>
          </w:p>
        </w:tc>
      </w:tr>
      <w:tr w:rsidR="00A95954" w:rsidRPr="00A62BB0" w14:paraId="650623BD" w14:textId="77777777" w:rsidTr="00E07752">
        <w:trPr>
          <w:trHeight w:val="275"/>
        </w:trPr>
        <w:tc>
          <w:tcPr>
            <w:tcW w:w="1242" w:type="dxa"/>
            <w:vMerge/>
            <w:shd w:val="clear" w:color="auto" w:fill="auto"/>
          </w:tcPr>
          <w:p w14:paraId="765A4251" w14:textId="77777777" w:rsidR="00A95954" w:rsidRPr="00A62BB0" w:rsidRDefault="00A95954" w:rsidP="00A95954">
            <w:pPr>
              <w:keepLines/>
              <w:spacing w:after="0"/>
              <w:rPr>
                <w:rFonts w:ascii="Arial" w:hAnsi="Arial" w:cs="Arial"/>
                <w:sz w:val="18"/>
                <w:lang w:eastAsia="zh-CN"/>
              </w:rPr>
            </w:pPr>
          </w:p>
        </w:tc>
        <w:tc>
          <w:tcPr>
            <w:tcW w:w="851" w:type="dxa"/>
            <w:vMerge/>
            <w:shd w:val="clear" w:color="auto" w:fill="auto"/>
          </w:tcPr>
          <w:p w14:paraId="7FAF1BD4" w14:textId="77777777" w:rsidR="00A95954" w:rsidRPr="00A62BB0" w:rsidRDefault="00A95954" w:rsidP="00A95954">
            <w:pPr>
              <w:keepLines/>
              <w:spacing w:after="0"/>
              <w:rPr>
                <w:rFonts w:ascii="Arial" w:hAnsi="Arial" w:cs="Arial"/>
                <w:sz w:val="18"/>
              </w:rPr>
            </w:pPr>
          </w:p>
        </w:tc>
        <w:tc>
          <w:tcPr>
            <w:tcW w:w="1559" w:type="dxa"/>
            <w:shd w:val="clear" w:color="auto" w:fill="auto"/>
          </w:tcPr>
          <w:p w14:paraId="7BCB7E56"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48BA9FDA"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3A935CB7"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4258AF3F"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5F47EAC3" w14:textId="77777777" w:rsidR="00A95954" w:rsidRPr="00A62BB0" w:rsidRDefault="00A95954" w:rsidP="00A95954">
            <w:pPr>
              <w:keepLines/>
              <w:spacing w:after="0"/>
              <w:jc w:val="center"/>
              <w:rPr>
                <w:rFonts w:ascii="Arial" w:hAnsi="Arial" w:cs="Arial"/>
                <w:sz w:val="18"/>
              </w:rPr>
            </w:pPr>
          </w:p>
        </w:tc>
      </w:tr>
      <w:tr w:rsidR="00A95954" w:rsidRPr="00A62BB0" w14:paraId="2823372C" w14:textId="77777777" w:rsidTr="00E07752">
        <w:tc>
          <w:tcPr>
            <w:tcW w:w="1242" w:type="dxa"/>
            <w:vMerge/>
            <w:shd w:val="clear" w:color="auto" w:fill="auto"/>
          </w:tcPr>
          <w:p w14:paraId="3795EEE4" w14:textId="77777777" w:rsidR="00A95954" w:rsidRPr="00A62BB0" w:rsidRDefault="00A95954" w:rsidP="00A95954">
            <w:pPr>
              <w:keepLines/>
              <w:spacing w:after="0"/>
              <w:rPr>
                <w:rFonts w:ascii="Arial" w:hAnsi="Arial" w:cs="Arial"/>
                <w:sz w:val="18"/>
              </w:rPr>
            </w:pPr>
          </w:p>
        </w:tc>
        <w:tc>
          <w:tcPr>
            <w:tcW w:w="2410" w:type="dxa"/>
            <w:gridSpan w:val="2"/>
            <w:shd w:val="clear" w:color="auto" w:fill="auto"/>
          </w:tcPr>
          <w:p w14:paraId="0DFA6385" w14:textId="77777777" w:rsidR="00A95954" w:rsidRPr="00A62BB0" w:rsidRDefault="00A95954" w:rsidP="00A95954">
            <w:pPr>
              <w:keepLines/>
              <w:spacing w:after="0"/>
              <w:rPr>
                <w:rFonts w:ascii="Arial" w:hAnsi="Arial" w:cs="Arial"/>
                <w:sz w:val="18"/>
              </w:rPr>
            </w:pPr>
            <w:r w:rsidRPr="00A62BB0">
              <w:rPr>
                <w:rFonts w:ascii="Arial" w:hAnsi="Arial" w:cs="Arial"/>
                <w:position w:val="-12"/>
                <w:sz w:val="18"/>
              </w:rPr>
              <w:object w:dxaOrig="760" w:dyaOrig="380" w14:anchorId="28B6C33D">
                <v:shape id="_x0000_i1045" type="#_x0000_t75" style="width:36pt;height:12.25pt" o:ole="" fillcolor="window">
                  <v:imagedata r:id="rId32" o:title=""/>
                </v:shape>
                <o:OLEObject Type="Embed" ProgID="Equation.3" ShapeID="_x0000_i1045" DrawAspect="Content" ObjectID="_1672223729" r:id="rId43"/>
              </w:object>
            </w:r>
          </w:p>
        </w:tc>
        <w:tc>
          <w:tcPr>
            <w:tcW w:w="1276" w:type="dxa"/>
            <w:shd w:val="clear" w:color="auto" w:fill="auto"/>
          </w:tcPr>
          <w:p w14:paraId="59C88BC1"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7DA64BEB"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-17</w:t>
            </w:r>
          </w:p>
        </w:tc>
        <w:tc>
          <w:tcPr>
            <w:tcW w:w="1701" w:type="dxa"/>
          </w:tcPr>
          <w:p w14:paraId="6FBB6A48"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-17</w:t>
            </w:r>
          </w:p>
        </w:tc>
        <w:tc>
          <w:tcPr>
            <w:tcW w:w="1842" w:type="dxa"/>
            <w:vMerge/>
            <w:shd w:val="clear" w:color="auto" w:fill="auto"/>
          </w:tcPr>
          <w:p w14:paraId="03E94C5D" w14:textId="77777777" w:rsidR="00A95954" w:rsidRPr="00A62BB0" w:rsidRDefault="00A95954" w:rsidP="00A95954">
            <w:pPr>
              <w:keepLines/>
              <w:spacing w:after="0"/>
              <w:jc w:val="center"/>
              <w:rPr>
                <w:rFonts w:ascii="Arial" w:hAnsi="Arial" w:cs="Arial"/>
                <w:sz w:val="18"/>
              </w:rPr>
            </w:pPr>
          </w:p>
        </w:tc>
      </w:tr>
      <w:tr w:rsidR="00A95954" w:rsidRPr="00A62BB0" w14:paraId="373D1735" w14:textId="77777777" w:rsidTr="00E07752">
        <w:tc>
          <w:tcPr>
            <w:tcW w:w="1242" w:type="dxa"/>
            <w:vMerge/>
            <w:shd w:val="clear" w:color="auto" w:fill="auto"/>
          </w:tcPr>
          <w:p w14:paraId="6A084CFA" w14:textId="77777777" w:rsidR="00A95954" w:rsidRPr="00A62BB0" w:rsidRDefault="00A95954" w:rsidP="00A95954">
            <w:pPr>
              <w:keepLines/>
              <w:spacing w:after="0"/>
              <w:rPr>
                <w:rFonts w:ascii="Arial" w:hAnsi="Arial" w:cs="Arial"/>
                <w:sz w:val="18"/>
              </w:rPr>
            </w:pPr>
          </w:p>
        </w:tc>
        <w:tc>
          <w:tcPr>
            <w:tcW w:w="2410" w:type="dxa"/>
            <w:gridSpan w:val="2"/>
            <w:shd w:val="clear" w:color="auto" w:fill="auto"/>
          </w:tcPr>
          <w:p w14:paraId="5B7E0349"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C50FA03"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19940D8C"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-115</w:t>
            </w:r>
          </w:p>
        </w:tc>
        <w:tc>
          <w:tcPr>
            <w:tcW w:w="1701" w:type="dxa"/>
          </w:tcPr>
          <w:p w14:paraId="5FD88022"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-115</w:t>
            </w:r>
          </w:p>
        </w:tc>
        <w:tc>
          <w:tcPr>
            <w:tcW w:w="1842" w:type="dxa"/>
            <w:vMerge/>
            <w:shd w:val="clear" w:color="auto" w:fill="auto"/>
          </w:tcPr>
          <w:p w14:paraId="0FB8951C" w14:textId="77777777" w:rsidR="00A95954" w:rsidRPr="00A62BB0" w:rsidRDefault="00A95954" w:rsidP="00A95954">
            <w:pPr>
              <w:keepLines/>
              <w:spacing w:after="0"/>
              <w:jc w:val="center"/>
              <w:rPr>
                <w:rFonts w:ascii="Arial" w:hAnsi="Arial" w:cs="Arial"/>
                <w:sz w:val="18"/>
              </w:rPr>
            </w:pPr>
          </w:p>
        </w:tc>
      </w:tr>
      <w:tr w:rsidR="00A95954" w:rsidRPr="00A62BB0" w14:paraId="6C873B2D" w14:textId="77777777" w:rsidTr="00E07752">
        <w:trPr>
          <w:trHeight w:val="275"/>
        </w:trPr>
        <w:tc>
          <w:tcPr>
            <w:tcW w:w="2093" w:type="dxa"/>
            <w:gridSpan w:val="2"/>
            <w:vMerge w:val="restart"/>
            <w:shd w:val="clear" w:color="auto" w:fill="auto"/>
            <w:vAlign w:val="center"/>
          </w:tcPr>
          <w:p w14:paraId="3DB02365" w14:textId="77777777" w:rsidR="00A95954" w:rsidRPr="00A62BB0" w:rsidRDefault="00A95954" w:rsidP="00A95954">
            <w:pPr>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294ABD0C"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334349A8"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376D72C5"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701" w:type="dxa"/>
          </w:tcPr>
          <w:p w14:paraId="7CD8C701"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842" w:type="dxa"/>
            <w:vMerge w:val="restart"/>
            <w:shd w:val="clear" w:color="auto" w:fill="auto"/>
          </w:tcPr>
          <w:p w14:paraId="23577098"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A95954" w:rsidRPr="00A62BB0" w14:paraId="5957C733" w14:textId="77777777" w:rsidTr="00E07752">
        <w:trPr>
          <w:trHeight w:val="275"/>
        </w:trPr>
        <w:tc>
          <w:tcPr>
            <w:tcW w:w="2093" w:type="dxa"/>
            <w:gridSpan w:val="2"/>
            <w:vMerge/>
            <w:shd w:val="clear" w:color="auto" w:fill="auto"/>
            <w:vAlign w:val="center"/>
          </w:tcPr>
          <w:p w14:paraId="1AF623E3" w14:textId="77777777" w:rsidR="00A95954" w:rsidRPr="00A62BB0" w:rsidRDefault="00A95954" w:rsidP="00A95954">
            <w:pPr>
              <w:keepLines/>
              <w:spacing w:after="0"/>
              <w:rPr>
                <w:rFonts w:ascii="Arial" w:hAnsi="Arial" w:cs="Arial"/>
                <w:sz w:val="18"/>
              </w:rPr>
            </w:pPr>
          </w:p>
        </w:tc>
        <w:tc>
          <w:tcPr>
            <w:tcW w:w="1559" w:type="dxa"/>
            <w:shd w:val="clear" w:color="auto" w:fill="auto"/>
            <w:vAlign w:val="center"/>
          </w:tcPr>
          <w:p w14:paraId="6FCB7CBA"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6C7CCD6D"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0AE1B122" w14:textId="77777777" w:rsidR="00A95954" w:rsidRPr="00A62BB0" w:rsidRDefault="00A95954" w:rsidP="00A95954">
            <w:pPr>
              <w:keepLines/>
              <w:spacing w:after="0"/>
              <w:jc w:val="center"/>
              <w:rPr>
                <w:rFonts w:ascii="Arial" w:hAnsi="Arial" w:cs="Arial"/>
                <w:bCs/>
                <w:sz w:val="18"/>
              </w:rPr>
            </w:pPr>
            <w:r w:rsidRPr="00A62BB0">
              <w:rPr>
                <w:rFonts w:ascii="Arial" w:hAnsi="Arial" w:cs="Arial"/>
                <w:sz w:val="18"/>
                <w:lang w:eastAsia="zh-CN"/>
              </w:rPr>
              <w:t>-62.2/38.16MHz</w:t>
            </w:r>
          </w:p>
        </w:tc>
        <w:tc>
          <w:tcPr>
            <w:tcW w:w="1701" w:type="dxa"/>
          </w:tcPr>
          <w:p w14:paraId="0F551370"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-62.2/38.16MHz</w:t>
            </w:r>
          </w:p>
        </w:tc>
        <w:tc>
          <w:tcPr>
            <w:tcW w:w="1842" w:type="dxa"/>
            <w:vMerge/>
            <w:shd w:val="clear" w:color="auto" w:fill="auto"/>
          </w:tcPr>
          <w:p w14:paraId="4DD75800" w14:textId="77777777" w:rsidR="00A95954" w:rsidRPr="00A62BB0" w:rsidRDefault="00A95954" w:rsidP="00A95954">
            <w:pPr>
              <w:keepLines/>
              <w:spacing w:after="0"/>
              <w:jc w:val="center"/>
              <w:rPr>
                <w:rFonts w:ascii="Arial" w:hAnsi="Arial" w:cs="Arial"/>
                <w:sz w:val="18"/>
                <w:lang w:eastAsia="zh-CN"/>
              </w:rPr>
            </w:pPr>
          </w:p>
        </w:tc>
      </w:tr>
      <w:tr w:rsidR="00A95954" w:rsidRPr="00A62BB0" w14:paraId="5315A04F" w14:textId="77777777" w:rsidTr="00E07752">
        <w:tc>
          <w:tcPr>
            <w:tcW w:w="3652" w:type="dxa"/>
            <w:gridSpan w:val="3"/>
            <w:shd w:val="clear" w:color="auto" w:fill="auto"/>
            <w:vAlign w:val="center"/>
          </w:tcPr>
          <w:p w14:paraId="1781C925" w14:textId="77777777" w:rsidR="00A95954" w:rsidRPr="00A62BB0" w:rsidRDefault="00A95954" w:rsidP="00A95954">
            <w:pPr>
              <w:keepLines/>
              <w:spacing w:after="0"/>
              <w:jc w:val="both"/>
              <w:rPr>
                <w:rFonts w:ascii="Arial" w:hAnsi="Arial" w:cs="Arial"/>
                <w:sz w:val="18"/>
                <w:lang w:eastAsia="zh-CN"/>
              </w:rPr>
            </w:pPr>
            <w:r w:rsidRPr="00A62BB0">
              <w:rPr>
                <w:rFonts w:ascii="Arial" w:hAnsi="Arial" w:cs="Arial"/>
                <w:sz w:val="18"/>
                <w:lang w:eastAsia="zh-CN"/>
              </w:rPr>
              <w:t>ss-PBCH-BlockPower</w:t>
            </w:r>
          </w:p>
        </w:tc>
        <w:tc>
          <w:tcPr>
            <w:tcW w:w="1276" w:type="dxa"/>
            <w:shd w:val="clear" w:color="auto" w:fill="auto"/>
          </w:tcPr>
          <w:p w14:paraId="690E4D35"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1843" w:type="dxa"/>
            <w:shd w:val="clear" w:color="auto" w:fill="auto"/>
          </w:tcPr>
          <w:p w14:paraId="64B4D001"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-5</w:t>
            </w:r>
          </w:p>
        </w:tc>
        <w:tc>
          <w:tcPr>
            <w:tcW w:w="1701" w:type="dxa"/>
          </w:tcPr>
          <w:p w14:paraId="079CA9D5"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-5</w:t>
            </w:r>
          </w:p>
        </w:tc>
        <w:tc>
          <w:tcPr>
            <w:tcW w:w="1842" w:type="dxa"/>
            <w:shd w:val="clear" w:color="auto" w:fill="auto"/>
          </w:tcPr>
          <w:p w14:paraId="202C0056"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As defined in clause 6.3.2 in TS 38.331 [2].</w:t>
            </w:r>
          </w:p>
        </w:tc>
      </w:tr>
      <w:tr w:rsidR="00A95954" w:rsidRPr="00A62BB0" w14:paraId="4EA8A430" w14:textId="77777777" w:rsidTr="00E07752">
        <w:tc>
          <w:tcPr>
            <w:tcW w:w="3652" w:type="dxa"/>
            <w:gridSpan w:val="3"/>
            <w:shd w:val="clear" w:color="auto" w:fill="auto"/>
          </w:tcPr>
          <w:p w14:paraId="7FB3D1F5" w14:textId="77777777" w:rsidR="00A95954" w:rsidRPr="00A62BB0" w:rsidRDefault="00A95954" w:rsidP="00A95954">
            <w:pPr>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066CB289">
                <v:shape id="_x0000_i1046" type="#_x0000_t75" style="width:42.1pt;height:12.25pt" o:ole="">
                  <v:imagedata r:id="rId24" o:title=""/>
                </v:shape>
                <o:OLEObject Type="Embed" ProgID="Equation.3" ShapeID="_x0000_i1046" DrawAspect="Content" ObjectID="_1672223730" r:id="rId44"/>
              </w:object>
            </w:r>
            <w:r w:rsidRPr="00A62BB0">
              <w:rPr>
                <w:rFonts w:ascii="Arial" w:hAnsi="Arial" w:cs="Arial"/>
                <w:sz w:val="18"/>
              </w:rPr>
              <w:t>)</w:t>
            </w:r>
          </w:p>
        </w:tc>
        <w:tc>
          <w:tcPr>
            <w:tcW w:w="1276" w:type="dxa"/>
            <w:shd w:val="clear" w:color="auto" w:fill="auto"/>
          </w:tcPr>
          <w:p w14:paraId="308AAD59"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53290739"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23</w:t>
            </w:r>
          </w:p>
        </w:tc>
        <w:tc>
          <w:tcPr>
            <w:tcW w:w="1701" w:type="dxa"/>
          </w:tcPr>
          <w:p w14:paraId="6806F204"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23</w:t>
            </w:r>
          </w:p>
        </w:tc>
        <w:tc>
          <w:tcPr>
            <w:tcW w:w="1842" w:type="dxa"/>
            <w:shd w:val="clear" w:color="auto" w:fill="auto"/>
          </w:tcPr>
          <w:p w14:paraId="6D7F7B43"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A95954" w:rsidRPr="00A62BB0" w14:paraId="24F7B09D" w14:textId="77777777" w:rsidTr="00E07752">
        <w:trPr>
          <w:trHeight w:val="424"/>
        </w:trPr>
        <w:tc>
          <w:tcPr>
            <w:tcW w:w="3652" w:type="dxa"/>
            <w:gridSpan w:val="3"/>
            <w:shd w:val="clear" w:color="auto" w:fill="auto"/>
          </w:tcPr>
          <w:p w14:paraId="36AFA02D"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0AA0B6EB"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5295FD4F" w14:textId="77777777" w:rsidR="00A95954" w:rsidRPr="00A62BB0" w:rsidRDefault="00A95954" w:rsidP="00A95954">
            <w:pPr>
              <w:keepLines/>
              <w:spacing w:after="0"/>
              <w:jc w:val="center"/>
              <w:rPr>
                <w:rFonts w:ascii="Arial" w:hAnsi="Arial" w:cs="Arial"/>
                <w:bCs/>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2</w:t>
            </w:r>
          </w:p>
        </w:tc>
        <w:tc>
          <w:tcPr>
            <w:tcW w:w="1701" w:type="dxa"/>
          </w:tcPr>
          <w:p w14:paraId="5F23926B"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3</w:t>
            </w:r>
          </w:p>
        </w:tc>
        <w:tc>
          <w:tcPr>
            <w:tcW w:w="1842" w:type="dxa"/>
            <w:shd w:val="clear" w:color="auto" w:fill="auto"/>
          </w:tcPr>
          <w:p w14:paraId="72B50116"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A.3.8.2</w:t>
            </w:r>
            <w:r w:rsidRPr="00A62BB0">
              <w:rPr>
                <w:rFonts w:ascii="Arial" w:hAnsi="Arial" w:cs="Arial"/>
                <w:sz w:val="18"/>
              </w:rPr>
              <w:t>.</w:t>
            </w:r>
          </w:p>
        </w:tc>
      </w:tr>
      <w:tr w:rsidR="00A95954" w:rsidRPr="00A62BB0" w14:paraId="6A48034E" w14:textId="77777777" w:rsidTr="00E07752">
        <w:tc>
          <w:tcPr>
            <w:tcW w:w="3652" w:type="dxa"/>
            <w:gridSpan w:val="3"/>
            <w:shd w:val="clear" w:color="auto" w:fill="auto"/>
            <w:vAlign w:val="center"/>
          </w:tcPr>
          <w:p w14:paraId="4D3F482F" w14:textId="77777777" w:rsidR="00A95954" w:rsidRPr="00A62BB0" w:rsidRDefault="00A95954" w:rsidP="00A95954">
            <w:pPr>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0FC1020D"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w:t>
            </w:r>
          </w:p>
        </w:tc>
        <w:tc>
          <w:tcPr>
            <w:tcW w:w="1843" w:type="dxa"/>
            <w:shd w:val="clear" w:color="auto" w:fill="auto"/>
          </w:tcPr>
          <w:p w14:paraId="7A78716E"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AWGN</w:t>
            </w:r>
          </w:p>
        </w:tc>
        <w:tc>
          <w:tcPr>
            <w:tcW w:w="1701" w:type="dxa"/>
          </w:tcPr>
          <w:p w14:paraId="79A47873"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AWGN</w:t>
            </w:r>
          </w:p>
        </w:tc>
        <w:tc>
          <w:tcPr>
            <w:tcW w:w="1842" w:type="dxa"/>
            <w:shd w:val="clear" w:color="auto" w:fill="auto"/>
          </w:tcPr>
          <w:p w14:paraId="35ADDEC5" w14:textId="77777777" w:rsidR="00A95954" w:rsidRPr="00A62BB0" w:rsidRDefault="00A95954" w:rsidP="00A95954">
            <w:pPr>
              <w:keepLines/>
              <w:spacing w:after="0"/>
              <w:jc w:val="center"/>
              <w:rPr>
                <w:rFonts w:ascii="Arial" w:hAnsi="Arial" w:cs="Arial"/>
                <w:sz w:val="18"/>
              </w:rPr>
            </w:pPr>
          </w:p>
        </w:tc>
      </w:tr>
      <w:tr w:rsidR="00A95954" w:rsidRPr="00A62BB0" w14:paraId="4F8204E8" w14:textId="77777777" w:rsidTr="00E07752">
        <w:tc>
          <w:tcPr>
            <w:tcW w:w="10314" w:type="dxa"/>
            <w:gridSpan w:val="7"/>
            <w:shd w:val="clear" w:color="auto" w:fill="auto"/>
          </w:tcPr>
          <w:p w14:paraId="67B3BC12" w14:textId="77777777" w:rsidR="00A95954" w:rsidRPr="00A62BB0" w:rsidRDefault="00A95954" w:rsidP="00A95954">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542FE97" w14:textId="77777777" w:rsidR="00A95954" w:rsidRPr="00A62BB0" w:rsidRDefault="00A95954" w:rsidP="00A95954">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Es/Iot and Io levels have been derived from other parameters for information purpose. They are not settable parameters.</w:t>
            </w:r>
          </w:p>
          <w:p w14:paraId="262DD0F5" w14:textId="77777777" w:rsidR="00A95954" w:rsidRPr="00A62BB0" w:rsidRDefault="00A95954" w:rsidP="00A95954">
            <w:pPr>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46B60246" w14:textId="77777777" w:rsidR="00A95954" w:rsidRPr="00A62BB0" w:rsidRDefault="00A95954" w:rsidP="00A95954">
            <w:pPr>
              <w:keepLines/>
              <w:spacing w:after="0"/>
              <w:ind w:left="851" w:hanging="851"/>
              <w:rPr>
                <w:rFonts w:ascii="Arial" w:hAnsi="Arial"/>
                <w:sz w:val="18"/>
              </w:rPr>
            </w:pPr>
            <w:r w:rsidRPr="00A62BB0">
              <w:rPr>
                <w:rFonts w:ascii="Arial" w:hAnsi="Arial" w:cs="Arial"/>
                <w:sz w:val="18"/>
              </w:rPr>
              <w:t>Note 4:</w:t>
            </w:r>
            <w:r w:rsidRPr="00A62BB0">
              <w:rPr>
                <w:rFonts w:ascii="Arial" w:hAnsi="Arial" w:cs="Arial"/>
                <w:sz w:val="18"/>
              </w:rPr>
              <w:tab/>
              <w:t>The DL PDSCH reference measurement channel is used in the test only when a downlink transmission dedicated to the UE under test is required.</w:t>
            </w:r>
          </w:p>
        </w:tc>
      </w:tr>
    </w:tbl>
    <w:p w14:paraId="6EAE1BD6" w14:textId="65E8828C"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13</w:t>
      </w:r>
      <w:r w:rsidRPr="006377F6">
        <w:rPr>
          <w:rFonts w:ascii="Times New Roman" w:hAnsi="Times New Roman"/>
          <w:sz w:val="36"/>
          <w:highlight w:val="yellow"/>
          <w:lang w:eastAsia="zh-CN"/>
        </w:rPr>
        <w:t>&gt;</w:t>
      </w:r>
    </w:p>
    <w:p w14:paraId="286EE61E" w14:textId="77777777" w:rsidR="009E04A9" w:rsidRDefault="009E04A9" w:rsidP="009E04A9">
      <w:pPr>
        <w:spacing w:after="160" w:line="259" w:lineRule="auto"/>
        <w:rPr>
          <w:rFonts w:ascii="Arial" w:hAnsi="Arial"/>
          <w:sz w:val="28"/>
          <w:lang w:eastAsia="zh-CN"/>
        </w:rPr>
      </w:pPr>
      <w:r>
        <w:rPr>
          <w:lang w:eastAsia="zh-CN"/>
        </w:rPr>
        <w:br w:type="page"/>
      </w:r>
    </w:p>
    <w:p w14:paraId="417ECCAA" w14:textId="2599F8E4"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14</w:t>
      </w:r>
      <w:r w:rsidRPr="006377F6">
        <w:rPr>
          <w:rFonts w:ascii="Times New Roman" w:hAnsi="Times New Roman"/>
          <w:sz w:val="36"/>
          <w:highlight w:val="yellow"/>
          <w:lang w:eastAsia="zh-CN"/>
        </w:rPr>
        <w:t>&gt;</w:t>
      </w:r>
    </w:p>
    <w:p w14:paraId="7F94E1B9" w14:textId="77777777" w:rsidR="00742C4D" w:rsidRPr="00A62BB0" w:rsidRDefault="00742C4D" w:rsidP="00742C4D">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742C4D" w:rsidRPr="00A62BB0" w14:paraId="779DD269" w14:textId="77777777" w:rsidTr="00E077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A46FAB"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5CB787"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7F9B007"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0E2CB4A"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Cell 2</w:t>
            </w:r>
          </w:p>
        </w:tc>
      </w:tr>
      <w:tr w:rsidR="00742C4D" w:rsidRPr="00A62BB0" w14:paraId="60FA8841" w14:textId="77777777" w:rsidTr="00E077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C9E01FF" w14:textId="77777777" w:rsidR="00742C4D" w:rsidRPr="00A62BB0" w:rsidRDefault="00742C4D" w:rsidP="00E07752">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BF9D94" w14:textId="77777777" w:rsidR="00742C4D" w:rsidRPr="00A62BB0" w:rsidRDefault="00742C4D" w:rsidP="00E07752">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60D200A"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0930157"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2A73B0D"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4913065"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T2</w:t>
            </w:r>
          </w:p>
        </w:tc>
      </w:tr>
      <w:tr w:rsidR="00742C4D" w:rsidRPr="00A62BB0" w14:paraId="7D23025E"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649FF3B" w14:textId="77777777" w:rsidR="00742C4D" w:rsidRPr="00A62BB0" w:rsidRDefault="00742C4D" w:rsidP="00E07752">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5FD13733" w14:textId="77777777" w:rsidR="00742C4D" w:rsidRPr="00A62BB0" w:rsidRDefault="00742C4D" w:rsidP="00E077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83F8547" w14:textId="77777777" w:rsidR="00742C4D" w:rsidRPr="00A62BB0" w:rsidRDefault="00742C4D" w:rsidP="00E07752">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7E8E842" w14:textId="77777777" w:rsidR="00742C4D" w:rsidRPr="00A62BB0" w:rsidRDefault="00742C4D" w:rsidP="00E07752">
            <w:pPr>
              <w:keepLines/>
              <w:spacing w:after="0"/>
              <w:jc w:val="center"/>
              <w:rPr>
                <w:rFonts w:ascii="Arial" w:hAnsi="Arial" w:cs="Arial"/>
                <w:sz w:val="18"/>
                <w:lang w:val="en-US"/>
              </w:rPr>
            </w:pPr>
            <w:r w:rsidRPr="00A62BB0">
              <w:rPr>
                <w:rFonts w:ascii="Arial" w:hAnsi="Arial" w:cs="Arial"/>
                <w:sz w:val="18"/>
                <w:lang w:val="en-US"/>
              </w:rPr>
              <w:t>2</w:t>
            </w:r>
          </w:p>
        </w:tc>
      </w:tr>
      <w:tr w:rsidR="00742C4D" w:rsidRPr="00A62BB0" w14:paraId="71BBCDCB" w14:textId="77777777" w:rsidTr="00E07752">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431EBA8C" w14:textId="77777777" w:rsidR="00742C4D" w:rsidRPr="00A62BB0" w:rsidRDefault="00742C4D" w:rsidP="00E07752">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14:paraId="0CE76401" w14:textId="77777777" w:rsidR="00742C4D" w:rsidRPr="00A62BB0" w:rsidRDefault="00742C4D" w:rsidP="00E07752">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23F4375B" w14:textId="77777777" w:rsidR="00742C4D" w:rsidRPr="00A62BB0" w:rsidRDefault="00742C4D" w:rsidP="00E07752">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AFC725A" w14:textId="77777777" w:rsidR="00742C4D" w:rsidRPr="00A62BB0" w:rsidRDefault="00742C4D" w:rsidP="00E07752">
            <w:pPr>
              <w:keepLines/>
              <w:spacing w:after="0"/>
              <w:jc w:val="center"/>
              <w:rPr>
                <w:rFonts w:ascii="Arial" w:hAnsi="Arial" w:cs="Arial"/>
                <w:sz w:val="18"/>
                <w:lang w:val="en-US"/>
              </w:rPr>
            </w:pPr>
            <w:r w:rsidRPr="00A62BB0">
              <w:rPr>
                <w:rFonts w:ascii="Arial" w:hAnsi="Arial" w:cs="Arial"/>
                <w:sz w:val="18"/>
                <w:lang w:val="en-US"/>
              </w:rPr>
              <w:t>FDD</w:t>
            </w:r>
          </w:p>
        </w:tc>
      </w:tr>
      <w:tr w:rsidR="00742C4D" w:rsidRPr="00A62BB0" w14:paraId="41B0627B" w14:textId="77777777" w:rsidTr="00E07752">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4CD2E28D" w14:textId="77777777" w:rsidR="00742C4D" w:rsidRPr="00A62BB0" w:rsidRDefault="00742C4D" w:rsidP="00E07752">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14A1429" w14:textId="77777777" w:rsidR="00742C4D" w:rsidRPr="00A62BB0" w:rsidRDefault="00742C4D" w:rsidP="00E07752">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21F45A0A" w14:textId="77777777" w:rsidR="00742C4D" w:rsidRPr="00A62BB0" w:rsidRDefault="00742C4D" w:rsidP="00E07752">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62EEFC0" w14:textId="77777777" w:rsidR="00742C4D" w:rsidRPr="00A62BB0" w:rsidRDefault="00742C4D" w:rsidP="00E07752">
            <w:pPr>
              <w:keepLines/>
              <w:spacing w:after="0"/>
              <w:jc w:val="center"/>
              <w:rPr>
                <w:rFonts w:ascii="Arial" w:hAnsi="Arial" w:cs="Arial"/>
                <w:sz w:val="18"/>
                <w:lang w:val="en-US"/>
              </w:rPr>
            </w:pPr>
            <w:r w:rsidRPr="00A62BB0">
              <w:rPr>
                <w:rFonts w:ascii="Arial" w:hAnsi="Arial" w:cs="Arial"/>
                <w:sz w:val="18"/>
                <w:lang w:val="en-US"/>
              </w:rPr>
              <w:t>TDD</w:t>
            </w:r>
          </w:p>
        </w:tc>
      </w:tr>
      <w:tr w:rsidR="00287570" w:rsidRPr="00A62BB0" w14:paraId="49E46532" w14:textId="77777777" w:rsidTr="00E07752">
        <w:trPr>
          <w:trHeight w:val="283"/>
          <w:jc w:val="center"/>
          <w:ins w:id="404" w:author="CH" w:date="2021-01-15T04:09:00Z"/>
        </w:trPr>
        <w:tc>
          <w:tcPr>
            <w:tcW w:w="2065" w:type="dxa"/>
            <w:gridSpan w:val="2"/>
            <w:vMerge w:val="restart"/>
            <w:tcBorders>
              <w:top w:val="single" w:sz="4" w:space="0" w:color="auto"/>
              <w:left w:val="single" w:sz="4" w:space="0" w:color="auto"/>
              <w:right w:val="single" w:sz="4" w:space="0" w:color="auto"/>
            </w:tcBorders>
            <w:vAlign w:val="center"/>
          </w:tcPr>
          <w:p w14:paraId="538ACB79" w14:textId="19F5C1BD" w:rsidR="00287570" w:rsidRPr="00A62BB0" w:rsidRDefault="00287570" w:rsidP="00287570">
            <w:pPr>
              <w:keepLines/>
              <w:spacing w:after="0"/>
              <w:rPr>
                <w:ins w:id="405" w:author="CH" w:date="2021-01-15T04:09:00Z"/>
                <w:rFonts w:ascii="Arial" w:hAnsi="Arial" w:cs="Arial"/>
                <w:sz w:val="18"/>
                <w:lang w:val="en-US"/>
              </w:rPr>
            </w:pPr>
            <w:ins w:id="406" w:author="CH" w:date="2021-01-15T04:09:00Z">
              <w:r w:rsidRPr="00A62BB0">
                <w:rPr>
                  <w:rFonts w:ascii="Arial" w:hAnsi="Arial"/>
                  <w:sz w:val="18"/>
                </w:rPr>
                <w:t>SS/PBCH block index</w:t>
              </w:r>
            </w:ins>
          </w:p>
        </w:tc>
        <w:tc>
          <w:tcPr>
            <w:tcW w:w="1740" w:type="dxa"/>
            <w:tcBorders>
              <w:top w:val="single" w:sz="4" w:space="0" w:color="auto"/>
              <w:left w:val="single" w:sz="4" w:space="0" w:color="auto"/>
              <w:right w:val="single" w:sz="4" w:space="0" w:color="auto"/>
            </w:tcBorders>
            <w:vAlign w:val="center"/>
          </w:tcPr>
          <w:p w14:paraId="0EACB04F" w14:textId="6C72E087" w:rsidR="00287570" w:rsidRPr="00A62BB0" w:rsidRDefault="00287570" w:rsidP="00287570">
            <w:pPr>
              <w:keepLines/>
              <w:spacing w:after="0"/>
              <w:rPr>
                <w:ins w:id="407" w:author="CH" w:date="2021-01-15T04:09:00Z"/>
                <w:rFonts w:ascii="Arial" w:hAnsi="Arial" w:cs="Arial"/>
                <w:sz w:val="18"/>
              </w:rPr>
            </w:pPr>
            <w:ins w:id="408" w:author="CH" w:date="2021-01-15T04: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1F487E4" w14:textId="77777777" w:rsidR="00287570" w:rsidRPr="00A62BB0" w:rsidRDefault="00287570" w:rsidP="00287570">
            <w:pPr>
              <w:keepLines/>
              <w:spacing w:after="0"/>
              <w:jc w:val="center"/>
              <w:rPr>
                <w:ins w:id="409" w:author="CH" w:date="2021-01-15T04:09: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6D0DEA5A" w14:textId="2CB318F8" w:rsidR="00287570" w:rsidRPr="00A62BB0" w:rsidRDefault="00287570" w:rsidP="00287570">
            <w:pPr>
              <w:keepLines/>
              <w:spacing w:after="0"/>
              <w:jc w:val="center"/>
              <w:rPr>
                <w:ins w:id="410" w:author="CH" w:date="2021-01-15T04:09:00Z"/>
                <w:rFonts w:ascii="Arial" w:hAnsi="Arial" w:cs="Arial"/>
                <w:sz w:val="18"/>
                <w:lang w:val="en-US"/>
              </w:rPr>
            </w:pPr>
            <w:ins w:id="411" w:author="CH" w:date="2021-01-15T04:10:00Z">
              <w:r w:rsidRPr="0090476E">
                <w:rPr>
                  <w:rFonts w:ascii="Arial" w:hAnsi="Arial" w:cs="Arial"/>
                  <w:sz w:val="18"/>
                  <w:lang w:val="en-US"/>
                </w:rPr>
                <w:t>SSB.1 FR1</w:t>
              </w:r>
            </w:ins>
          </w:p>
        </w:tc>
      </w:tr>
      <w:tr w:rsidR="00287570" w:rsidRPr="00A62BB0" w14:paraId="5CF36F8B" w14:textId="77777777" w:rsidTr="00FC30D3">
        <w:trPr>
          <w:trHeight w:val="283"/>
          <w:jc w:val="center"/>
          <w:ins w:id="412" w:author="CH" w:date="2021-01-15T04:08:00Z"/>
        </w:trPr>
        <w:tc>
          <w:tcPr>
            <w:tcW w:w="2065" w:type="dxa"/>
            <w:gridSpan w:val="2"/>
            <w:vMerge/>
            <w:tcBorders>
              <w:left w:val="single" w:sz="4" w:space="0" w:color="auto"/>
              <w:right w:val="single" w:sz="4" w:space="0" w:color="auto"/>
            </w:tcBorders>
            <w:vAlign w:val="center"/>
          </w:tcPr>
          <w:p w14:paraId="7F66903C" w14:textId="77777777" w:rsidR="00287570" w:rsidRPr="00A62BB0" w:rsidRDefault="00287570" w:rsidP="00287570">
            <w:pPr>
              <w:keepLines/>
              <w:spacing w:after="0"/>
              <w:rPr>
                <w:ins w:id="413"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1CB84F80" w14:textId="0E1C963A" w:rsidR="00287570" w:rsidRPr="00A62BB0" w:rsidRDefault="00287570" w:rsidP="00287570">
            <w:pPr>
              <w:keepLines/>
              <w:spacing w:after="0"/>
              <w:rPr>
                <w:ins w:id="414" w:author="CH" w:date="2021-01-15T04:08:00Z"/>
                <w:rFonts w:ascii="Arial" w:hAnsi="Arial" w:cs="Arial"/>
                <w:sz w:val="18"/>
              </w:rPr>
            </w:pPr>
            <w:ins w:id="415" w:author="CH" w:date="2021-01-15T04: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65CEA529" w14:textId="77777777" w:rsidR="00287570" w:rsidRPr="00A62BB0" w:rsidRDefault="00287570" w:rsidP="00287570">
            <w:pPr>
              <w:keepLines/>
              <w:spacing w:after="0"/>
              <w:jc w:val="center"/>
              <w:rPr>
                <w:ins w:id="416"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43A2F08F" w14:textId="4311DE9E" w:rsidR="00287570" w:rsidRPr="00A62BB0" w:rsidRDefault="00287570" w:rsidP="00287570">
            <w:pPr>
              <w:keepLines/>
              <w:spacing w:after="0"/>
              <w:jc w:val="center"/>
              <w:rPr>
                <w:ins w:id="417" w:author="CH" w:date="2021-01-15T04:08:00Z"/>
                <w:rFonts w:ascii="Arial" w:hAnsi="Arial" w:cs="Arial"/>
                <w:sz w:val="18"/>
                <w:lang w:val="en-US"/>
              </w:rPr>
            </w:pPr>
            <w:ins w:id="418" w:author="CH" w:date="2021-01-15T04:10:00Z">
              <w:r w:rsidRPr="0090476E">
                <w:rPr>
                  <w:rFonts w:ascii="Arial" w:hAnsi="Arial" w:cs="Arial"/>
                  <w:sz w:val="18"/>
                  <w:lang w:val="en-US"/>
                </w:rPr>
                <w:t>SSB.1 FR1</w:t>
              </w:r>
            </w:ins>
          </w:p>
        </w:tc>
      </w:tr>
      <w:tr w:rsidR="00287570" w:rsidRPr="00A62BB0" w14:paraId="1678938B" w14:textId="77777777" w:rsidTr="00FC30D3">
        <w:trPr>
          <w:trHeight w:val="283"/>
          <w:jc w:val="center"/>
          <w:ins w:id="419" w:author="CH" w:date="2021-01-15T04:08:00Z"/>
        </w:trPr>
        <w:tc>
          <w:tcPr>
            <w:tcW w:w="2065" w:type="dxa"/>
            <w:gridSpan w:val="2"/>
            <w:vMerge/>
            <w:tcBorders>
              <w:left w:val="single" w:sz="4" w:space="0" w:color="auto"/>
              <w:right w:val="single" w:sz="4" w:space="0" w:color="auto"/>
            </w:tcBorders>
            <w:vAlign w:val="center"/>
          </w:tcPr>
          <w:p w14:paraId="09C5B7E3" w14:textId="77777777" w:rsidR="00287570" w:rsidRPr="00A62BB0" w:rsidRDefault="00287570" w:rsidP="00287570">
            <w:pPr>
              <w:keepLines/>
              <w:spacing w:after="0"/>
              <w:rPr>
                <w:ins w:id="420"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012C46CD" w14:textId="79BBFA38" w:rsidR="00287570" w:rsidRPr="00A62BB0" w:rsidRDefault="00287570" w:rsidP="00287570">
            <w:pPr>
              <w:keepLines/>
              <w:spacing w:after="0"/>
              <w:rPr>
                <w:ins w:id="421" w:author="CH" w:date="2021-01-15T04:08:00Z"/>
                <w:rFonts w:ascii="Arial" w:hAnsi="Arial" w:cs="Arial"/>
                <w:sz w:val="18"/>
              </w:rPr>
            </w:pPr>
            <w:ins w:id="422" w:author="CH" w:date="2021-01-15T04: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AA4D6F4" w14:textId="77777777" w:rsidR="00287570" w:rsidRPr="00A62BB0" w:rsidRDefault="00287570" w:rsidP="00287570">
            <w:pPr>
              <w:keepLines/>
              <w:spacing w:after="0"/>
              <w:jc w:val="center"/>
              <w:rPr>
                <w:ins w:id="423"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40D71620" w14:textId="51A046C3" w:rsidR="00287570" w:rsidRPr="00A62BB0" w:rsidRDefault="00287570" w:rsidP="00287570">
            <w:pPr>
              <w:keepLines/>
              <w:spacing w:after="0"/>
              <w:jc w:val="center"/>
              <w:rPr>
                <w:ins w:id="424" w:author="CH" w:date="2021-01-15T04:08:00Z"/>
                <w:rFonts w:ascii="Arial" w:hAnsi="Arial" w:cs="Arial"/>
                <w:sz w:val="18"/>
                <w:lang w:val="en-US"/>
              </w:rPr>
            </w:pPr>
            <w:ins w:id="425" w:author="CH" w:date="2021-01-15T04:10:00Z">
              <w:r w:rsidRPr="0090476E">
                <w:rPr>
                  <w:rFonts w:ascii="Arial" w:hAnsi="Arial" w:cs="Arial"/>
                  <w:sz w:val="18"/>
                  <w:lang w:val="en-US"/>
                </w:rPr>
                <w:t>SSB.</w:t>
              </w:r>
              <w:r>
                <w:rPr>
                  <w:rFonts w:ascii="Arial" w:hAnsi="Arial" w:cs="Arial"/>
                  <w:sz w:val="18"/>
                  <w:lang w:val="en-US"/>
                </w:rPr>
                <w:t>2</w:t>
              </w:r>
              <w:r w:rsidRPr="0090476E">
                <w:rPr>
                  <w:rFonts w:ascii="Arial" w:hAnsi="Arial" w:cs="Arial"/>
                  <w:sz w:val="18"/>
                  <w:lang w:val="en-US"/>
                </w:rPr>
                <w:t xml:space="preserve"> FR1</w:t>
              </w:r>
            </w:ins>
          </w:p>
        </w:tc>
      </w:tr>
      <w:tr w:rsidR="00287570" w:rsidRPr="00A62BB0" w14:paraId="679AB711" w14:textId="77777777" w:rsidTr="00E07752">
        <w:trPr>
          <w:trHeight w:val="283"/>
          <w:jc w:val="center"/>
          <w:ins w:id="426" w:author="CH" w:date="2021-01-15T04:08:00Z"/>
        </w:trPr>
        <w:tc>
          <w:tcPr>
            <w:tcW w:w="2065" w:type="dxa"/>
            <w:gridSpan w:val="2"/>
            <w:vMerge w:val="restart"/>
            <w:tcBorders>
              <w:top w:val="single" w:sz="4" w:space="0" w:color="auto"/>
              <w:left w:val="single" w:sz="4" w:space="0" w:color="auto"/>
              <w:right w:val="single" w:sz="4" w:space="0" w:color="auto"/>
            </w:tcBorders>
            <w:vAlign w:val="center"/>
          </w:tcPr>
          <w:p w14:paraId="37F634CA" w14:textId="5257845B" w:rsidR="00287570" w:rsidRPr="00A62BB0" w:rsidRDefault="00287570" w:rsidP="00287570">
            <w:pPr>
              <w:keepLines/>
              <w:spacing w:after="0"/>
              <w:rPr>
                <w:ins w:id="427" w:author="CH" w:date="2021-01-15T04:08:00Z"/>
                <w:rFonts w:ascii="Arial" w:hAnsi="Arial" w:cs="Arial"/>
                <w:sz w:val="18"/>
                <w:lang w:val="en-US"/>
              </w:rPr>
            </w:pPr>
            <w:ins w:id="428" w:author="CH" w:date="2021-01-15T04:09:00Z">
              <w:r w:rsidRPr="00582992">
                <w:rPr>
                  <w:rFonts w:ascii="Arial" w:hAnsi="Arial" w:cs="Arial"/>
                  <w:sz w:val="18"/>
                  <w:lang w:val="en-US"/>
                </w:rPr>
                <w:t>CSI-RS for tracking</w:t>
              </w:r>
            </w:ins>
          </w:p>
        </w:tc>
        <w:tc>
          <w:tcPr>
            <w:tcW w:w="1740" w:type="dxa"/>
            <w:tcBorders>
              <w:top w:val="single" w:sz="4" w:space="0" w:color="auto"/>
              <w:left w:val="single" w:sz="4" w:space="0" w:color="auto"/>
              <w:right w:val="single" w:sz="4" w:space="0" w:color="auto"/>
            </w:tcBorders>
            <w:vAlign w:val="center"/>
          </w:tcPr>
          <w:p w14:paraId="7B53F8BB" w14:textId="0BEF3A7A" w:rsidR="00287570" w:rsidRPr="00A62BB0" w:rsidRDefault="00287570" w:rsidP="00287570">
            <w:pPr>
              <w:keepLines/>
              <w:spacing w:after="0"/>
              <w:rPr>
                <w:ins w:id="429" w:author="CH" w:date="2021-01-15T04:08:00Z"/>
                <w:rFonts w:ascii="Arial" w:hAnsi="Arial" w:cs="Arial"/>
                <w:sz w:val="18"/>
              </w:rPr>
            </w:pPr>
            <w:ins w:id="430" w:author="CH" w:date="2021-01-15T04: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F7A057C" w14:textId="77777777" w:rsidR="00287570" w:rsidRPr="00A62BB0" w:rsidRDefault="00287570" w:rsidP="00287570">
            <w:pPr>
              <w:keepLines/>
              <w:spacing w:after="0"/>
              <w:jc w:val="center"/>
              <w:rPr>
                <w:ins w:id="431"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67314115" w14:textId="3E4FBEAF" w:rsidR="00287570" w:rsidRPr="00A62BB0" w:rsidRDefault="00287570" w:rsidP="00287570">
            <w:pPr>
              <w:keepLines/>
              <w:spacing w:after="0"/>
              <w:jc w:val="center"/>
              <w:rPr>
                <w:ins w:id="432" w:author="CH" w:date="2021-01-15T04:08:00Z"/>
                <w:rFonts w:ascii="Arial" w:hAnsi="Arial" w:cs="Arial"/>
                <w:sz w:val="18"/>
                <w:lang w:val="en-US"/>
              </w:rPr>
            </w:pPr>
            <w:ins w:id="433" w:author="CH" w:date="2021-01-15T04:11:00Z">
              <w:r w:rsidRPr="008258FB">
                <w:rPr>
                  <w:rFonts w:ascii="Arial" w:hAnsi="Arial" w:cs="Arial"/>
                  <w:sz w:val="18"/>
                  <w:lang w:val="en-US"/>
                </w:rPr>
                <w:t>TRS.1.1 FDD</w:t>
              </w:r>
            </w:ins>
          </w:p>
        </w:tc>
      </w:tr>
      <w:tr w:rsidR="00287570" w:rsidRPr="00A62BB0" w14:paraId="5909EDD2" w14:textId="77777777" w:rsidTr="005E6847">
        <w:trPr>
          <w:trHeight w:val="283"/>
          <w:jc w:val="center"/>
          <w:ins w:id="434" w:author="CH" w:date="2021-01-15T04:08:00Z"/>
        </w:trPr>
        <w:tc>
          <w:tcPr>
            <w:tcW w:w="2065" w:type="dxa"/>
            <w:gridSpan w:val="2"/>
            <w:vMerge/>
            <w:tcBorders>
              <w:left w:val="single" w:sz="4" w:space="0" w:color="auto"/>
              <w:right w:val="single" w:sz="4" w:space="0" w:color="auto"/>
            </w:tcBorders>
            <w:vAlign w:val="center"/>
          </w:tcPr>
          <w:p w14:paraId="6D493614" w14:textId="77777777" w:rsidR="00287570" w:rsidRPr="00A62BB0" w:rsidRDefault="00287570" w:rsidP="00287570">
            <w:pPr>
              <w:keepLines/>
              <w:spacing w:after="0"/>
              <w:rPr>
                <w:ins w:id="435"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2CAC8B43" w14:textId="73A322C6" w:rsidR="00287570" w:rsidRPr="00A62BB0" w:rsidRDefault="00287570" w:rsidP="00287570">
            <w:pPr>
              <w:keepLines/>
              <w:spacing w:after="0"/>
              <w:rPr>
                <w:ins w:id="436" w:author="CH" w:date="2021-01-15T04:08:00Z"/>
                <w:rFonts w:ascii="Arial" w:hAnsi="Arial" w:cs="Arial"/>
                <w:sz w:val="18"/>
              </w:rPr>
            </w:pPr>
            <w:ins w:id="437" w:author="CH" w:date="2021-01-15T04: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726755B0" w14:textId="77777777" w:rsidR="00287570" w:rsidRPr="00A62BB0" w:rsidRDefault="00287570" w:rsidP="00287570">
            <w:pPr>
              <w:keepLines/>
              <w:spacing w:after="0"/>
              <w:jc w:val="center"/>
              <w:rPr>
                <w:ins w:id="438"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014F44AA" w14:textId="5E4C0F1D" w:rsidR="00287570" w:rsidRPr="00A62BB0" w:rsidRDefault="00287570" w:rsidP="00287570">
            <w:pPr>
              <w:keepLines/>
              <w:spacing w:after="0"/>
              <w:jc w:val="center"/>
              <w:rPr>
                <w:ins w:id="439" w:author="CH" w:date="2021-01-15T04:08:00Z"/>
                <w:rFonts w:ascii="Arial" w:hAnsi="Arial" w:cs="Arial"/>
                <w:sz w:val="18"/>
                <w:lang w:val="en-US"/>
              </w:rPr>
            </w:pPr>
            <w:ins w:id="440" w:author="CH" w:date="2021-01-15T04:11:00Z">
              <w:r w:rsidRPr="00287570">
                <w:rPr>
                  <w:rFonts w:ascii="Arial" w:hAnsi="Arial" w:cs="Arial"/>
                  <w:sz w:val="18"/>
                  <w:lang w:val="en-US"/>
                </w:rPr>
                <w:t>TRS.1.1 TDD</w:t>
              </w:r>
            </w:ins>
          </w:p>
        </w:tc>
      </w:tr>
      <w:tr w:rsidR="00287570" w:rsidRPr="00A62BB0" w14:paraId="1CFD43CE" w14:textId="77777777" w:rsidTr="005E6847">
        <w:trPr>
          <w:trHeight w:val="283"/>
          <w:jc w:val="center"/>
          <w:ins w:id="441" w:author="CH" w:date="2021-01-15T04:08:00Z"/>
        </w:trPr>
        <w:tc>
          <w:tcPr>
            <w:tcW w:w="2065" w:type="dxa"/>
            <w:gridSpan w:val="2"/>
            <w:vMerge/>
            <w:tcBorders>
              <w:left w:val="single" w:sz="4" w:space="0" w:color="auto"/>
              <w:right w:val="single" w:sz="4" w:space="0" w:color="auto"/>
            </w:tcBorders>
            <w:vAlign w:val="center"/>
          </w:tcPr>
          <w:p w14:paraId="52BB7B1B" w14:textId="77777777" w:rsidR="00287570" w:rsidRPr="00A62BB0" w:rsidRDefault="00287570" w:rsidP="00287570">
            <w:pPr>
              <w:keepLines/>
              <w:spacing w:after="0"/>
              <w:rPr>
                <w:ins w:id="442"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7D6EACB2" w14:textId="5479F892" w:rsidR="00287570" w:rsidRPr="00A62BB0" w:rsidRDefault="00287570" w:rsidP="00287570">
            <w:pPr>
              <w:keepLines/>
              <w:spacing w:after="0"/>
              <w:rPr>
                <w:ins w:id="443" w:author="CH" w:date="2021-01-15T04:08:00Z"/>
                <w:rFonts w:ascii="Arial" w:hAnsi="Arial" w:cs="Arial"/>
                <w:sz w:val="18"/>
              </w:rPr>
            </w:pPr>
            <w:ins w:id="444" w:author="CH" w:date="2021-01-15T04: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9E42C77" w14:textId="77777777" w:rsidR="00287570" w:rsidRPr="00A62BB0" w:rsidRDefault="00287570" w:rsidP="00287570">
            <w:pPr>
              <w:keepLines/>
              <w:spacing w:after="0"/>
              <w:jc w:val="center"/>
              <w:rPr>
                <w:ins w:id="445"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618A9830" w14:textId="1D606C1E" w:rsidR="00287570" w:rsidRPr="00A62BB0" w:rsidRDefault="00287570" w:rsidP="00287570">
            <w:pPr>
              <w:keepLines/>
              <w:spacing w:after="0"/>
              <w:jc w:val="center"/>
              <w:rPr>
                <w:ins w:id="446" w:author="CH" w:date="2021-01-15T04:08:00Z"/>
                <w:rFonts w:ascii="Arial" w:hAnsi="Arial" w:cs="Arial"/>
                <w:sz w:val="18"/>
                <w:lang w:val="en-US"/>
              </w:rPr>
            </w:pPr>
            <w:ins w:id="447" w:author="CH" w:date="2021-01-15T04:11:00Z">
              <w:r w:rsidRPr="00287570">
                <w:rPr>
                  <w:rFonts w:ascii="Arial" w:hAnsi="Arial" w:cs="Arial"/>
                  <w:sz w:val="18"/>
                  <w:lang w:val="en-US"/>
                </w:rPr>
                <w:t>TRS.1.2 TDD</w:t>
              </w:r>
            </w:ins>
          </w:p>
        </w:tc>
      </w:tr>
      <w:tr w:rsidR="00287570" w:rsidRPr="00A62BB0" w14:paraId="2D9CD4EB"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26BED856"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14:paraId="027E11F2"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98314F5"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74C7BCA4"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Not Applicable</w:t>
            </w:r>
          </w:p>
        </w:tc>
      </w:tr>
      <w:tr w:rsidR="00287570" w:rsidRPr="00A62BB0" w14:paraId="15C09E40" w14:textId="77777777" w:rsidTr="00E07752">
        <w:trPr>
          <w:trHeight w:val="283"/>
          <w:jc w:val="center"/>
        </w:trPr>
        <w:tc>
          <w:tcPr>
            <w:tcW w:w="2065" w:type="dxa"/>
            <w:gridSpan w:val="2"/>
            <w:vMerge/>
            <w:tcBorders>
              <w:left w:val="single" w:sz="4" w:space="0" w:color="auto"/>
              <w:right w:val="single" w:sz="4" w:space="0" w:color="auto"/>
            </w:tcBorders>
            <w:vAlign w:val="center"/>
          </w:tcPr>
          <w:p w14:paraId="74A1003A"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5F92AE80"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93D410A"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5DF4DC9F"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TDDConf.1.1</w:t>
            </w:r>
          </w:p>
        </w:tc>
      </w:tr>
      <w:tr w:rsidR="00287570" w:rsidRPr="00A62BB0" w14:paraId="7AED3483"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983B29A"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C677E02"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959F82E"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6B92D473"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TDDConf.2.1</w:t>
            </w:r>
          </w:p>
        </w:tc>
      </w:tr>
      <w:tr w:rsidR="00287570" w:rsidRPr="00A62BB0" w14:paraId="574CF0AC"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90485CA"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14:paraId="3D8D8E7E"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AA05834"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7464BA53" w14:textId="77777777" w:rsidR="00287570" w:rsidRPr="00A62BB0" w:rsidRDefault="00287570" w:rsidP="00287570">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87570" w:rsidRPr="00A62BB0" w14:paraId="3A9720B3" w14:textId="77777777" w:rsidTr="00E07752">
        <w:trPr>
          <w:trHeight w:val="283"/>
          <w:jc w:val="center"/>
        </w:trPr>
        <w:tc>
          <w:tcPr>
            <w:tcW w:w="2065" w:type="dxa"/>
            <w:gridSpan w:val="2"/>
            <w:vMerge/>
            <w:tcBorders>
              <w:left w:val="single" w:sz="4" w:space="0" w:color="auto"/>
              <w:right w:val="single" w:sz="4" w:space="0" w:color="auto"/>
            </w:tcBorders>
            <w:vAlign w:val="center"/>
          </w:tcPr>
          <w:p w14:paraId="3DB9CD54"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1C06D700"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D72D96A"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4A0B9D1C" w14:textId="77777777" w:rsidR="00287570" w:rsidRPr="00A62BB0" w:rsidRDefault="00287570" w:rsidP="0028757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87570" w:rsidRPr="00A62BB0" w14:paraId="38036243"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2CE5196"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01CCA2C"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B84DC49"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303E8B6" w14:textId="77777777" w:rsidR="00287570" w:rsidRPr="00A62BB0" w:rsidRDefault="00287570" w:rsidP="0028757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287570" w:rsidRPr="00A62BB0" w14:paraId="064E8BB2" w14:textId="77777777" w:rsidTr="00E07752">
        <w:trPr>
          <w:trHeight w:val="283"/>
          <w:jc w:val="center"/>
        </w:trPr>
        <w:tc>
          <w:tcPr>
            <w:tcW w:w="2065" w:type="dxa"/>
            <w:gridSpan w:val="2"/>
            <w:vMerge w:val="restart"/>
            <w:tcBorders>
              <w:left w:val="single" w:sz="4" w:space="0" w:color="auto"/>
              <w:right w:val="single" w:sz="4" w:space="0" w:color="auto"/>
            </w:tcBorders>
            <w:vAlign w:val="center"/>
          </w:tcPr>
          <w:p w14:paraId="74DD7D80"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14:paraId="70249D8B" w14:textId="77777777" w:rsidR="00287570" w:rsidRPr="00A62BB0" w:rsidRDefault="00287570" w:rsidP="0028757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47BCDC0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14:paraId="3352B09F" w14:textId="77777777" w:rsidR="00287570" w:rsidRPr="00A62BB0" w:rsidRDefault="00287570" w:rsidP="0028757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87570" w:rsidRPr="00A62BB0" w14:paraId="11175DCF" w14:textId="77777777" w:rsidTr="00E07752">
        <w:trPr>
          <w:trHeight w:val="283"/>
          <w:jc w:val="center"/>
        </w:trPr>
        <w:tc>
          <w:tcPr>
            <w:tcW w:w="2065" w:type="dxa"/>
            <w:gridSpan w:val="2"/>
            <w:vMerge/>
            <w:tcBorders>
              <w:left w:val="single" w:sz="4" w:space="0" w:color="auto"/>
              <w:right w:val="single" w:sz="4" w:space="0" w:color="auto"/>
            </w:tcBorders>
            <w:vAlign w:val="center"/>
          </w:tcPr>
          <w:p w14:paraId="0E51ED88"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81220EB" w14:textId="77777777" w:rsidR="00287570" w:rsidRPr="00A62BB0" w:rsidRDefault="00287570" w:rsidP="0028757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A85BF25"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2802DE50" w14:textId="77777777" w:rsidR="00287570" w:rsidRPr="00A62BB0" w:rsidRDefault="00287570" w:rsidP="0028757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87570" w:rsidRPr="00A62BB0" w14:paraId="1E0FC4B1"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8769143"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7AF80A0" w14:textId="77777777" w:rsidR="00287570" w:rsidRPr="00A62BB0" w:rsidRDefault="00287570" w:rsidP="0028757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2E61FF6"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01651629" w14:textId="77777777" w:rsidR="00287570" w:rsidRPr="00A62BB0" w:rsidRDefault="00287570" w:rsidP="00287570">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287570" w:rsidRPr="00A62BB0" w14:paraId="70D5EE53" w14:textId="77777777" w:rsidTr="00E077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5DF96AB4" w14:textId="77777777" w:rsidR="00287570" w:rsidRPr="00A62BB0" w:rsidRDefault="00287570" w:rsidP="00287570">
            <w:pPr>
              <w:keepLines/>
              <w:spacing w:after="0"/>
              <w:rPr>
                <w:rFonts w:ascii="Arial" w:hAnsi="Arial" w:cs="Arial"/>
                <w:sz w:val="18"/>
              </w:rPr>
            </w:pPr>
            <w:r w:rsidRPr="00A62BB0">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447F6DC5"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14:paraId="67A2EFC9"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Not Applicable</w:t>
            </w:r>
          </w:p>
        </w:tc>
      </w:tr>
      <w:tr w:rsidR="00287570" w:rsidRPr="00A62BB0" w14:paraId="5EE0190B" w14:textId="77777777" w:rsidTr="00E07752">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A24CD1A"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50DD4E76"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17F3E9"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12F512D4"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287570" w:rsidRPr="00A62BB0" w14:paraId="0473767F" w14:textId="77777777" w:rsidTr="00E07752">
        <w:trPr>
          <w:trHeight w:val="510"/>
          <w:jc w:val="center"/>
        </w:trPr>
        <w:tc>
          <w:tcPr>
            <w:tcW w:w="2065" w:type="dxa"/>
            <w:gridSpan w:val="2"/>
            <w:vMerge/>
            <w:tcBorders>
              <w:left w:val="single" w:sz="4" w:space="0" w:color="auto"/>
              <w:right w:val="single" w:sz="4" w:space="0" w:color="auto"/>
            </w:tcBorders>
            <w:vAlign w:val="center"/>
          </w:tcPr>
          <w:p w14:paraId="562DA684"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305A08E5"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9140519"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601443A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SR.1.1 TDD</w:t>
            </w:r>
          </w:p>
        </w:tc>
      </w:tr>
      <w:tr w:rsidR="00287570" w:rsidRPr="00A62BB0" w14:paraId="0D11915E" w14:textId="77777777" w:rsidTr="00E07752">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5C95950A"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1839598"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00ED6D0"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453C74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SR2.1 TDD</w:t>
            </w:r>
          </w:p>
        </w:tc>
      </w:tr>
      <w:tr w:rsidR="00287570" w:rsidRPr="00A62BB0" w14:paraId="6F7ED555" w14:textId="77777777" w:rsidTr="00E07752">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7602860E" w14:textId="77777777" w:rsidR="00287570" w:rsidRPr="00A62BB0" w:rsidRDefault="00287570" w:rsidP="00287570">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14:paraId="59DDCF28"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D6105FA"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E2F167E"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287570" w:rsidRPr="00A62BB0" w14:paraId="47B35C33" w14:textId="77777777" w:rsidTr="00E07752">
        <w:trPr>
          <w:trHeight w:val="510"/>
          <w:jc w:val="center"/>
        </w:trPr>
        <w:tc>
          <w:tcPr>
            <w:tcW w:w="2065" w:type="dxa"/>
            <w:gridSpan w:val="2"/>
            <w:vMerge/>
            <w:tcBorders>
              <w:left w:val="single" w:sz="4" w:space="0" w:color="auto"/>
              <w:right w:val="single" w:sz="4" w:space="0" w:color="auto"/>
            </w:tcBorders>
            <w:vAlign w:val="center"/>
          </w:tcPr>
          <w:p w14:paraId="6FCB1DEE" w14:textId="77777777" w:rsidR="00287570" w:rsidRPr="00A62BB0" w:rsidRDefault="00287570" w:rsidP="00287570">
            <w:pPr>
              <w:keepLines/>
              <w:spacing w:after="0"/>
              <w:rPr>
                <w:rFonts w:ascii="Arial" w:hAnsi="Arial" w:cs="v5.0.0"/>
                <w:sz w:val="18"/>
              </w:rPr>
            </w:pPr>
          </w:p>
        </w:tc>
        <w:tc>
          <w:tcPr>
            <w:tcW w:w="1740" w:type="dxa"/>
            <w:tcBorders>
              <w:left w:val="single" w:sz="4" w:space="0" w:color="auto"/>
              <w:right w:val="single" w:sz="4" w:space="0" w:color="auto"/>
            </w:tcBorders>
            <w:vAlign w:val="center"/>
          </w:tcPr>
          <w:p w14:paraId="5E481DA2" w14:textId="77777777" w:rsidR="00287570" w:rsidRPr="00A62BB0" w:rsidRDefault="00287570" w:rsidP="00287570">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FA5B888"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3A4E35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CR.1.1 TDD</w:t>
            </w:r>
          </w:p>
        </w:tc>
      </w:tr>
      <w:tr w:rsidR="00287570" w:rsidRPr="00A62BB0" w14:paraId="018476B4" w14:textId="77777777" w:rsidTr="00E07752">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46E4DC34" w14:textId="77777777" w:rsidR="00287570" w:rsidRPr="00A62BB0" w:rsidRDefault="00287570" w:rsidP="00287570">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54E0A243" w14:textId="77777777" w:rsidR="00287570" w:rsidRPr="00A62BB0" w:rsidRDefault="00287570" w:rsidP="00287570">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8BDC958"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3E2091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CR2.1 TDD</w:t>
            </w:r>
          </w:p>
        </w:tc>
      </w:tr>
      <w:tr w:rsidR="00287570" w:rsidRPr="00A62BB0" w14:paraId="0B919DF8" w14:textId="77777777" w:rsidTr="00E077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1CA90B6"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31E6E3B"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177CA1E" w14:textId="77777777" w:rsidR="00287570" w:rsidRPr="00A62BB0" w:rsidRDefault="00287570" w:rsidP="00287570">
            <w:pPr>
              <w:keepLines/>
              <w:spacing w:after="0"/>
              <w:jc w:val="center"/>
              <w:rPr>
                <w:rFonts w:ascii="Arial" w:hAnsi="Arial" w:cs="Arial"/>
                <w:sz w:val="18"/>
                <w:lang w:val="en-US"/>
              </w:rPr>
            </w:pPr>
            <w:r w:rsidRPr="00A62BB0">
              <w:rPr>
                <w:rFonts w:ascii="Arial" w:hAnsi="Arial"/>
                <w:snapToGrid w:val="0"/>
                <w:sz w:val="18"/>
              </w:rPr>
              <w:t>OCNG pattern 1</w:t>
            </w:r>
          </w:p>
        </w:tc>
      </w:tr>
      <w:tr w:rsidR="00287570" w:rsidRPr="00A62BB0" w14:paraId="56C0AFCB"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C65E7FE"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14:paraId="1C81DE42"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D383B81"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314FA02D" w14:textId="77777777" w:rsidR="00287570" w:rsidRPr="00A62BB0" w:rsidRDefault="00287570" w:rsidP="00287570">
            <w:pPr>
              <w:keepLines/>
              <w:spacing w:after="0"/>
              <w:jc w:val="center"/>
              <w:rPr>
                <w:rFonts w:ascii="Arial" w:hAnsi="Arial" w:cs="Arial"/>
                <w:sz w:val="18"/>
                <w:lang w:val="en-US"/>
              </w:rPr>
            </w:pPr>
            <w:r w:rsidRPr="00A62BB0">
              <w:rPr>
                <w:rFonts w:ascii="Arial" w:hAnsi="Arial" w:cs="v4.2.0"/>
                <w:sz w:val="18"/>
              </w:rPr>
              <w:t>SMTC.1 FR1</w:t>
            </w:r>
          </w:p>
        </w:tc>
      </w:tr>
      <w:tr w:rsidR="00287570" w:rsidRPr="00A62BB0" w14:paraId="68EC73EB" w14:textId="77777777" w:rsidTr="00E07752">
        <w:trPr>
          <w:trHeight w:val="283"/>
          <w:jc w:val="center"/>
        </w:trPr>
        <w:tc>
          <w:tcPr>
            <w:tcW w:w="2065" w:type="dxa"/>
            <w:gridSpan w:val="2"/>
            <w:vMerge/>
            <w:tcBorders>
              <w:left w:val="single" w:sz="4" w:space="0" w:color="auto"/>
              <w:right w:val="single" w:sz="4" w:space="0" w:color="auto"/>
            </w:tcBorders>
            <w:vAlign w:val="center"/>
          </w:tcPr>
          <w:p w14:paraId="3924E998" w14:textId="77777777" w:rsidR="00287570" w:rsidRPr="00A62BB0" w:rsidRDefault="00287570" w:rsidP="00287570">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14:paraId="582246CE"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36033DD4"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3567C48F" w14:textId="77777777" w:rsidR="00287570" w:rsidRPr="00A62BB0" w:rsidRDefault="00287570" w:rsidP="00287570">
            <w:pPr>
              <w:keepLines/>
              <w:spacing w:after="0"/>
              <w:jc w:val="center"/>
              <w:rPr>
                <w:rFonts w:ascii="Arial" w:hAnsi="Arial" w:cs="Arial"/>
                <w:sz w:val="18"/>
              </w:rPr>
            </w:pPr>
            <w:r w:rsidRPr="00A62BB0">
              <w:rPr>
                <w:rFonts w:ascii="Arial" w:hAnsi="Arial" w:cs="v4.2.0"/>
                <w:sz w:val="18"/>
              </w:rPr>
              <w:t>SMTC.2 FR1</w:t>
            </w:r>
          </w:p>
        </w:tc>
      </w:tr>
      <w:tr w:rsidR="00287570" w:rsidRPr="00A62BB0" w14:paraId="668D75D6"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227F3A2"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14:paraId="61BA71F4"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48B29141" w14:textId="77777777" w:rsidR="00287570" w:rsidRPr="00A62BB0" w:rsidRDefault="00287570" w:rsidP="00287570">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057B4EDF"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15 kHz</w:t>
            </w:r>
          </w:p>
        </w:tc>
      </w:tr>
      <w:tr w:rsidR="00287570" w:rsidRPr="00A62BB0" w14:paraId="31034D1F" w14:textId="77777777" w:rsidTr="00E07752">
        <w:trPr>
          <w:trHeight w:val="283"/>
          <w:jc w:val="center"/>
        </w:trPr>
        <w:tc>
          <w:tcPr>
            <w:tcW w:w="2065" w:type="dxa"/>
            <w:gridSpan w:val="2"/>
            <w:vMerge/>
            <w:tcBorders>
              <w:left w:val="single" w:sz="4" w:space="0" w:color="auto"/>
              <w:right w:val="single" w:sz="4" w:space="0" w:color="auto"/>
            </w:tcBorders>
            <w:vAlign w:val="center"/>
          </w:tcPr>
          <w:p w14:paraId="5BEE6EC1" w14:textId="77777777" w:rsidR="00287570" w:rsidRPr="00A62BB0" w:rsidRDefault="00287570" w:rsidP="00287570">
            <w:pPr>
              <w:keepLines/>
              <w:spacing w:after="0"/>
              <w:rPr>
                <w:rFonts w:ascii="Arial" w:hAnsi="Arial" w:cs="Arial"/>
                <w:sz w:val="18"/>
                <w:lang w:val="da-DK"/>
              </w:rPr>
            </w:pPr>
          </w:p>
        </w:tc>
        <w:tc>
          <w:tcPr>
            <w:tcW w:w="1740" w:type="dxa"/>
            <w:tcBorders>
              <w:left w:val="single" w:sz="4" w:space="0" w:color="auto"/>
              <w:right w:val="single" w:sz="4" w:space="0" w:color="auto"/>
            </w:tcBorders>
          </w:tcPr>
          <w:p w14:paraId="651BBE0C"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7456CDB0"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411DD864"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30 kHz</w:t>
            </w:r>
          </w:p>
        </w:tc>
      </w:tr>
      <w:tr w:rsidR="00287570" w:rsidRPr="00A62BB0" w14:paraId="41753E20"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6B25B1A"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14:paraId="635DE12A"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2393F79A" w14:textId="77777777" w:rsidR="00287570" w:rsidRPr="00A62BB0" w:rsidRDefault="00287570" w:rsidP="00287570">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7E8EA5A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15 kHz</w:t>
            </w:r>
          </w:p>
        </w:tc>
      </w:tr>
      <w:tr w:rsidR="00287570" w:rsidRPr="00A62BB0" w14:paraId="1BEA4D64" w14:textId="77777777" w:rsidTr="00E07752">
        <w:trPr>
          <w:trHeight w:val="283"/>
          <w:jc w:val="center"/>
        </w:trPr>
        <w:tc>
          <w:tcPr>
            <w:tcW w:w="2065" w:type="dxa"/>
            <w:gridSpan w:val="2"/>
            <w:vMerge/>
            <w:tcBorders>
              <w:left w:val="single" w:sz="4" w:space="0" w:color="auto"/>
              <w:right w:val="single" w:sz="4" w:space="0" w:color="auto"/>
            </w:tcBorders>
            <w:vAlign w:val="center"/>
          </w:tcPr>
          <w:p w14:paraId="49DD1848" w14:textId="77777777" w:rsidR="00287570" w:rsidRPr="00A62BB0" w:rsidRDefault="00287570" w:rsidP="00287570">
            <w:pPr>
              <w:keepLines/>
              <w:spacing w:after="0"/>
              <w:rPr>
                <w:rFonts w:ascii="Arial" w:hAnsi="Arial" w:cs="Arial"/>
                <w:sz w:val="18"/>
                <w:lang w:val="da-DK"/>
              </w:rPr>
            </w:pPr>
          </w:p>
        </w:tc>
        <w:tc>
          <w:tcPr>
            <w:tcW w:w="1740" w:type="dxa"/>
            <w:tcBorders>
              <w:left w:val="single" w:sz="4" w:space="0" w:color="auto"/>
              <w:right w:val="single" w:sz="4" w:space="0" w:color="auto"/>
            </w:tcBorders>
          </w:tcPr>
          <w:p w14:paraId="41F96703"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17F1A44D"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2C38D905"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30 kHz</w:t>
            </w:r>
          </w:p>
        </w:tc>
      </w:tr>
      <w:tr w:rsidR="00287570" w:rsidRPr="00A62BB0" w14:paraId="2748B606" w14:textId="77777777" w:rsidTr="00E07752">
        <w:trPr>
          <w:trHeight w:val="283"/>
          <w:jc w:val="center"/>
        </w:trPr>
        <w:tc>
          <w:tcPr>
            <w:tcW w:w="3805" w:type="dxa"/>
            <w:gridSpan w:val="3"/>
            <w:tcBorders>
              <w:left w:val="single" w:sz="4" w:space="0" w:color="auto"/>
              <w:right w:val="single" w:sz="4" w:space="0" w:color="auto"/>
            </w:tcBorders>
          </w:tcPr>
          <w:p w14:paraId="06A7AE21" w14:textId="77777777" w:rsidR="00287570" w:rsidRPr="00A62BB0" w:rsidRDefault="00287570" w:rsidP="00287570">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69CFCF53"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64518ADA" w14:textId="77777777" w:rsidR="00287570" w:rsidRPr="00A62BB0" w:rsidRDefault="00287570" w:rsidP="00287570">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287570" w:rsidRPr="00A62BB0" w14:paraId="774B799F" w14:textId="77777777" w:rsidTr="00E07752">
        <w:trPr>
          <w:trHeight w:val="283"/>
          <w:jc w:val="center"/>
        </w:trPr>
        <w:tc>
          <w:tcPr>
            <w:tcW w:w="2065" w:type="dxa"/>
            <w:gridSpan w:val="2"/>
            <w:vMerge w:val="restart"/>
            <w:tcBorders>
              <w:left w:val="single" w:sz="4" w:space="0" w:color="auto"/>
              <w:right w:val="single" w:sz="4" w:space="0" w:color="auto"/>
            </w:tcBorders>
          </w:tcPr>
          <w:p w14:paraId="2B7BBC14" w14:textId="77777777" w:rsidR="00287570" w:rsidRPr="00A62BB0" w:rsidRDefault="00287570" w:rsidP="00287570">
            <w:pPr>
              <w:keepLines/>
              <w:spacing w:after="0"/>
              <w:rPr>
                <w:rFonts w:ascii="Arial" w:hAnsi="Arial" w:cs="Arial"/>
                <w:sz w:val="18"/>
              </w:rPr>
            </w:pPr>
            <w:r w:rsidRPr="00A62BB0">
              <w:rPr>
                <w:rFonts w:ascii="Arial" w:hAnsi="Arial" w:cs="Arial"/>
                <w:sz w:val="18"/>
              </w:rPr>
              <w:t>BWP configuraiton</w:t>
            </w:r>
          </w:p>
        </w:tc>
        <w:tc>
          <w:tcPr>
            <w:tcW w:w="1740" w:type="dxa"/>
            <w:tcBorders>
              <w:left w:val="single" w:sz="4" w:space="0" w:color="auto"/>
              <w:right w:val="single" w:sz="4" w:space="0" w:color="auto"/>
            </w:tcBorders>
          </w:tcPr>
          <w:p w14:paraId="44EB1213" w14:textId="77777777" w:rsidR="00287570" w:rsidRPr="00A62BB0" w:rsidRDefault="00287570" w:rsidP="00287570">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09212F55" w14:textId="77777777" w:rsidR="00287570" w:rsidRPr="00A62BB0" w:rsidRDefault="00287570" w:rsidP="00287570">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14:paraId="59218DD8" w14:textId="77777777" w:rsidR="00287570" w:rsidRPr="00A62BB0" w:rsidRDefault="00287570" w:rsidP="00287570">
            <w:pPr>
              <w:keepLines/>
              <w:spacing w:after="0"/>
              <w:jc w:val="center"/>
              <w:rPr>
                <w:rFonts w:ascii="Arial" w:hAnsi="Arial" w:cs="Arial"/>
                <w:sz w:val="18"/>
              </w:rPr>
            </w:pPr>
            <w:r w:rsidRPr="00A62BB0">
              <w:rPr>
                <w:rFonts w:ascii="Arial" w:hAnsi="Arial" w:cs="v3.7.0"/>
                <w:sz w:val="18"/>
              </w:rPr>
              <w:t>DLBWP.0.1</w:t>
            </w:r>
          </w:p>
        </w:tc>
      </w:tr>
      <w:tr w:rsidR="00287570" w:rsidRPr="00A62BB0" w14:paraId="2FBF31F6" w14:textId="77777777" w:rsidTr="00E07752">
        <w:trPr>
          <w:trHeight w:val="283"/>
          <w:jc w:val="center"/>
        </w:trPr>
        <w:tc>
          <w:tcPr>
            <w:tcW w:w="2065" w:type="dxa"/>
            <w:gridSpan w:val="2"/>
            <w:vMerge/>
            <w:tcBorders>
              <w:left w:val="single" w:sz="4" w:space="0" w:color="auto"/>
              <w:right w:val="single" w:sz="4" w:space="0" w:color="auto"/>
            </w:tcBorders>
          </w:tcPr>
          <w:p w14:paraId="2585C705" w14:textId="77777777" w:rsidR="00287570" w:rsidRPr="00A62BB0" w:rsidRDefault="00287570" w:rsidP="00287570">
            <w:pPr>
              <w:keepLines/>
              <w:spacing w:after="0"/>
              <w:rPr>
                <w:rFonts w:ascii="Arial" w:hAnsi="Arial" w:cs="Arial"/>
                <w:sz w:val="18"/>
              </w:rPr>
            </w:pPr>
          </w:p>
        </w:tc>
        <w:tc>
          <w:tcPr>
            <w:tcW w:w="1740" w:type="dxa"/>
            <w:tcBorders>
              <w:left w:val="single" w:sz="4" w:space="0" w:color="auto"/>
              <w:right w:val="single" w:sz="4" w:space="0" w:color="auto"/>
            </w:tcBorders>
          </w:tcPr>
          <w:p w14:paraId="1830C0D8" w14:textId="77777777" w:rsidR="00287570" w:rsidRPr="00A62BB0" w:rsidRDefault="00287570" w:rsidP="00287570">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2162D086" w14:textId="77777777" w:rsidR="00287570" w:rsidRPr="00A62BB0" w:rsidRDefault="00287570" w:rsidP="00287570">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14:paraId="66E6650B" w14:textId="77777777" w:rsidR="00287570" w:rsidRPr="00A62BB0" w:rsidRDefault="00287570" w:rsidP="00287570">
            <w:pPr>
              <w:keepLines/>
              <w:spacing w:after="0"/>
              <w:jc w:val="center"/>
              <w:rPr>
                <w:rFonts w:ascii="Arial" w:hAnsi="Arial" w:cs="Arial"/>
                <w:sz w:val="18"/>
              </w:rPr>
            </w:pPr>
            <w:r w:rsidRPr="00A62BB0">
              <w:rPr>
                <w:rFonts w:ascii="Arial" w:hAnsi="Arial" w:cs="v3.7.0"/>
                <w:sz w:val="18"/>
              </w:rPr>
              <w:t>DLBWP.1.1</w:t>
            </w:r>
          </w:p>
        </w:tc>
      </w:tr>
      <w:tr w:rsidR="00287570" w:rsidRPr="00A62BB0" w14:paraId="3EAB3EB8" w14:textId="77777777" w:rsidTr="00E07752">
        <w:trPr>
          <w:trHeight w:val="283"/>
          <w:jc w:val="center"/>
        </w:trPr>
        <w:tc>
          <w:tcPr>
            <w:tcW w:w="2065" w:type="dxa"/>
            <w:gridSpan w:val="2"/>
            <w:vMerge/>
            <w:tcBorders>
              <w:left w:val="single" w:sz="4" w:space="0" w:color="auto"/>
              <w:right w:val="single" w:sz="4" w:space="0" w:color="auto"/>
            </w:tcBorders>
          </w:tcPr>
          <w:p w14:paraId="54EC7179" w14:textId="77777777" w:rsidR="00287570" w:rsidRPr="00A62BB0" w:rsidRDefault="00287570" w:rsidP="00287570">
            <w:pPr>
              <w:keepLines/>
              <w:spacing w:after="0"/>
              <w:rPr>
                <w:rFonts w:ascii="Arial" w:hAnsi="Arial" w:cs="Arial"/>
                <w:sz w:val="18"/>
              </w:rPr>
            </w:pPr>
          </w:p>
        </w:tc>
        <w:tc>
          <w:tcPr>
            <w:tcW w:w="1740" w:type="dxa"/>
            <w:tcBorders>
              <w:left w:val="single" w:sz="4" w:space="0" w:color="auto"/>
              <w:right w:val="single" w:sz="4" w:space="0" w:color="auto"/>
            </w:tcBorders>
          </w:tcPr>
          <w:p w14:paraId="0DCA1743" w14:textId="77777777" w:rsidR="00287570" w:rsidRPr="00A62BB0" w:rsidRDefault="00287570" w:rsidP="00287570">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1CEB12D3" w14:textId="77777777" w:rsidR="00287570" w:rsidRPr="00A62BB0" w:rsidRDefault="00287570" w:rsidP="00287570">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14:paraId="013DE5F3" w14:textId="77777777" w:rsidR="00287570" w:rsidRPr="00A62BB0" w:rsidRDefault="00287570" w:rsidP="00287570">
            <w:pPr>
              <w:keepLines/>
              <w:spacing w:after="0"/>
              <w:jc w:val="center"/>
              <w:rPr>
                <w:rFonts w:ascii="Arial" w:hAnsi="Arial" w:cs="Arial"/>
                <w:sz w:val="18"/>
              </w:rPr>
            </w:pPr>
            <w:r w:rsidRPr="00A62BB0">
              <w:rPr>
                <w:rFonts w:ascii="Arial" w:hAnsi="Arial" w:cs="v3.7.0"/>
                <w:sz w:val="18"/>
              </w:rPr>
              <w:t>ULBWP.0.1</w:t>
            </w:r>
          </w:p>
        </w:tc>
      </w:tr>
      <w:tr w:rsidR="00287570" w:rsidRPr="00A62BB0" w14:paraId="2B179ABA" w14:textId="77777777" w:rsidTr="00E07752">
        <w:trPr>
          <w:trHeight w:val="283"/>
          <w:jc w:val="center"/>
        </w:trPr>
        <w:tc>
          <w:tcPr>
            <w:tcW w:w="2065" w:type="dxa"/>
            <w:gridSpan w:val="2"/>
            <w:vMerge/>
            <w:tcBorders>
              <w:left w:val="single" w:sz="4" w:space="0" w:color="auto"/>
              <w:right w:val="single" w:sz="4" w:space="0" w:color="auto"/>
            </w:tcBorders>
          </w:tcPr>
          <w:p w14:paraId="4A91EF76" w14:textId="77777777" w:rsidR="00287570" w:rsidRPr="00A62BB0" w:rsidRDefault="00287570" w:rsidP="00287570">
            <w:pPr>
              <w:keepLines/>
              <w:spacing w:after="0"/>
              <w:rPr>
                <w:rFonts w:ascii="Arial" w:hAnsi="Arial" w:cs="Arial"/>
                <w:sz w:val="18"/>
              </w:rPr>
            </w:pPr>
          </w:p>
        </w:tc>
        <w:tc>
          <w:tcPr>
            <w:tcW w:w="1740" w:type="dxa"/>
            <w:tcBorders>
              <w:left w:val="single" w:sz="4" w:space="0" w:color="auto"/>
              <w:right w:val="single" w:sz="4" w:space="0" w:color="auto"/>
            </w:tcBorders>
          </w:tcPr>
          <w:p w14:paraId="5B9C6645" w14:textId="77777777" w:rsidR="00287570" w:rsidRPr="00A62BB0" w:rsidRDefault="00287570" w:rsidP="00287570">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1A0C4E32" w14:textId="77777777" w:rsidR="00287570" w:rsidRPr="00A62BB0" w:rsidRDefault="00287570" w:rsidP="00287570">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14:paraId="65208192" w14:textId="77777777" w:rsidR="00287570" w:rsidRPr="00A62BB0" w:rsidRDefault="00287570" w:rsidP="00287570">
            <w:pPr>
              <w:keepLines/>
              <w:spacing w:after="0"/>
              <w:jc w:val="center"/>
              <w:rPr>
                <w:rFonts w:ascii="Arial" w:hAnsi="Arial" w:cs="Arial"/>
                <w:sz w:val="18"/>
              </w:rPr>
            </w:pPr>
            <w:r w:rsidRPr="00A62BB0">
              <w:rPr>
                <w:rFonts w:ascii="Arial" w:hAnsi="Arial" w:cs="v3.7.0"/>
                <w:sz w:val="18"/>
              </w:rPr>
              <w:t>ULBWP.1.1</w:t>
            </w:r>
          </w:p>
        </w:tc>
      </w:tr>
      <w:tr w:rsidR="00287570" w:rsidRPr="00A62BB0" w14:paraId="4D32CC69"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979F7F"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ACEA161"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5411E2B3"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szCs w:val="16"/>
                <w:lang w:eastAsia="ja-JP"/>
              </w:rPr>
              <w:t>0</w:t>
            </w:r>
          </w:p>
        </w:tc>
      </w:tr>
      <w:tr w:rsidR="00287570" w:rsidRPr="00A62BB0" w14:paraId="1A0A3D40"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D8BAC0"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05813317"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891BCF1" w14:textId="77777777" w:rsidR="00287570" w:rsidRPr="00A62BB0" w:rsidRDefault="00287570" w:rsidP="00287570">
            <w:pPr>
              <w:keepLines/>
              <w:spacing w:after="0"/>
              <w:jc w:val="center"/>
              <w:rPr>
                <w:rFonts w:ascii="Arial" w:hAnsi="Arial" w:cs="Arial"/>
                <w:sz w:val="18"/>
                <w:lang w:val="en-US"/>
              </w:rPr>
            </w:pPr>
          </w:p>
        </w:tc>
      </w:tr>
      <w:tr w:rsidR="00287570" w:rsidRPr="00A62BB0" w14:paraId="62CD9314"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DC6F9C"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44B25F5B"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0A00FBEE" w14:textId="77777777" w:rsidR="00287570" w:rsidRPr="00A62BB0" w:rsidRDefault="00287570" w:rsidP="00287570">
            <w:pPr>
              <w:keepLines/>
              <w:spacing w:after="0"/>
              <w:jc w:val="center"/>
              <w:rPr>
                <w:rFonts w:ascii="Arial" w:hAnsi="Arial" w:cs="Arial"/>
                <w:sz w:val="18"/>
                <w:lang w:val="en-US"/>
              </w:rPr>
            </w:pPr>
          </w:p>
        </w:tc>
      </w:tr>
      <w:tr w:rsidR="00287570" w:rsidRPr="00A62BB0" w14:paraId="335DEAE5"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905A42"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53E35058"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28E2CEA" w14:textId="77777777" w:rsidR="00287570" w:rsidRPr="00A62BB0" w:rsidRDefault="00287570" w:rsidP="00287570">
            <w:pPr>
              <w:keepLines/>
              <w:spacing w:after="0"/>
              <w:jc w:val="center"/>
              <w:rPr>
                <w:rFonts w:ascii="Arial" w:hAnsi="Arial" w:cs="Arial"/>
                <w:sz w:val="18"/>
                <w:lang w:val="en-US"/>
              </w:rPr>
            </w:pPr>
          </w:p>
        </w:tc>
      </w:tr>
      <w:tr w:rsidR="00287570" w:rsidRPr="00A62BB0" w14:paraId="5D6C82C8"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091D85"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39BE5859"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65030C9" w14:textId="77777777" w:rsidR="00287570" w:rsidRPr="00A62BB0" w:rsidRDefault="00287570" w:rsidP="00287570">
            <w:pPr>
              <w:keepLines/>
              <w:spacing w:after="0"/>
              <w:jc w:val="center"/>
              <w:rPr>
                <w:rFonts w:ascii="Arial" w:hAnsi="Arial" w:cs="Arial"/>
                <w:sz w:val="18"/>
                <w:lang w:val="en-US"/>
              </w:rPr>
            </w:pPr>
          </w:p>
        </w:tc>
      </w:tr>
      <w:tr w:rsidR="00287570" w:rsidRPr="00A62BB0" w14:paraId="22E983FB"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E224D9"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4CAC6BC7"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0DAF8E0F" w14:textId="77777777" w:rsidR="00287570" w:rsidRPr="00A62BB0" w:rsidRDefault="00287570" w:rsidP="00287570">
            <w:pPr>
              <w:keepLines/>
              <w:spacing w:after="0"/>
              <w:jc w:val="center"/>
              <w:rPr>
                <w:rFonts w:ascii="Arial" w:hAnsi="Arial" w:cs="Arial"/>
                <w:sz w:val="18"/>
                <w:lang w:val="en-US"/>
              </w:rPr>
            </w:pPr>
          </w:p>
        </w:tc>
      </w:tr>
      <w:tr w:rsidR="00287570" w:rsidRPr="00A62BB0" w14:paraId="2DBFCCB4"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379064D"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04F3BB2D"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56062ED" w14:textId="77777777" w:rsidR="00287570" w:rsidRPr="00A62BB0" w:rsidRDefault="00287570" w:rsidP="00287570">
            <w:pPr>
              <w:keepLines/>
              <w:spacing w:after="0"/>
              <w:jc w:val="center"/>
              <w:rPr>
                <w:rFonts w:ascii="Arial" w:hAnsi="Arial" w:cs="Arial"/>
                <w:sz w:val="18"/>
                <w:lang w:val="en-US"/>
              </w:rPr>
            </w:pPr>
          </w:p>
        </w:tc>
      </w:tr>
      <w:tr w:rsidR="00287570" w:rsidRPr="00A62BB0" w14:paraId="3C49DDBA"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1CEE7B"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1AF5BD67"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06FCE4A" w14:textId="77777777" w:rsidR="00287570" w:rsidRPr="00A62BB0" w:rsidRDefault="00287570" w:rsidP="00287570">
            <w:pPr>
              <w:keepLines/>
              <w:spacing w:after="0"/>
              <w:jc w:val="center"/>
              <w:rPr>
                <w:rFonts w:ascii="Arial" w:hAnsi="Arial" w:cs="Arial"/>
                <w:sz w:val="18"/>
                <w:lang w:val="en-US"/>
              </w:rPr>
            </w:pPr>
          </w:p>
        </w:tc>
      </w:tr>
      <w:tr w:rsidR="00287570" w:rsidRPr="00A62BB0" w14:paraId="06064105"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CBF12C"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2F02590"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11DDD377" w14:textId="77777777" w:rsidR="00287570" w:rsidRPr="00A62BB0" w:rsidRDefault="00287570" w:rsidP="00287570">
            <w:pPr>
              <w:keepLines/>
              <w:spacing w:after="0"/>
              <w:jc w:val="center"/>
              <w:rPr>
                <w:rFonts w:ascii="Arial" w:hAnsi="Arial" w:cs="Arial"/>
                <w:sz w:val="18"/>
                <w:lang w:val="en-US"/>
              </w:rPr>
            </w:pPr>
          </w:p>
        </w:tc>
      </w:tr>
      <w:tr w:rsidR="00287570" w:rsidRPr="00A62BB0" w14:paraId="4CD56AB4" w14:textId="77777777" w:rsidTr="00E07752">
        <w:trPr>
          <w:trHeight w:val="359"/>
          <w:jc w:val="center"/>
        </w:trPr>
        <w:tc>
          <w:tcPr>
            <w:tcW w:w="3805" w:type="dxa"/>
            <w:gridSpan w:val="3"/>
            <w:tcBorders>
              <w:top w:val="single" w:sz="4" w:space="0" w:color="auto"/>
              <w:left w:val="single" w:sz="4" w:space="0" w:color="auto"/>
              <w:right w:val="single" w:sz="4" w:space="0" w:color="auto"/>
            </w:tcBorders>
            <w:vAlign w:val="center"/>
          </w:tcPr>
          <w:p w14:paraId="38F9068D" w14:textId="77777777" w:rsidR="00287570" w:rsidRPr="00A62BB0" w:rsidRDefault="00287570" w:rsidP="00287570">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070A352B">
                <v:shape id="_x0000_i1047" type="#_x0000_t75" style="width:17.65pt;height:12.25pt" o:ole="" fillcolor="window">
                  <v:imagedata r:id="rId17" o:title=""/>
                </v:shape>
                <o:OLEObject Type="Embed" ProgID="Equation.3" ShapeID="_x0000_i1047" DrawAspect="Content" ObjectID="_1672223731" r:id="rId45"/>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D2FBB"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7"/>
            <w:tcBorders>
              <w:top w:val="single" w:sz="4" w:space="0" w:color="auto"/>
              <w:left w:val="single" w:sz="4" w:space="0" w:color="auto"/>
              <w:right w:val="single" w:sz="4" w:space="0" w:color="auto"/>
            </w:tcBorders>
            <w:vAlign w:val="center"/>
          </w:tcPr>
          <w:p w14:paraId="119CF0FA"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-98</w:t>
            </w:r>
          </w:p>
        </w:tc>
      </w:tr>
      <w:tr w:rsidR="00287570" w:rsidRPr="00A62BB0" w14:paraId="4A42FB91" w14:textId="77777777" w:rsidTr="00E077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326B6AF6" w14:textId="77777777" w:rsidR="00287570" w:rsidRPr="00A62BB0" w:rsidRDefault="00287570" w:rsidP="00287570">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2DA678E8">
                <v:shape id="_x0000_i1048" type="#_x0000_t75" style="width:17.65pt;height:12.25pt" o:ole="" fillcolor="window">
                  <v:imagedata r:id="rId17" o:title=""/>
                </v:shape>
                <o:OLEObject Type="Embed" ProgID="Equation.3" ShapeID="_x0000_i1048" DrawAspect="Content" ObjectID="_1672223732" r:id="rId46"/>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5DF32499" w14:textId="77777777" w:rsidR="00287570" w:rsidRPr="00A62BB0" w:rsidRDefault="00287570" w:rsidP="00287570">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53CFFB7D" w14:textId="77777777" w:rsidR="00287570" w:rsidRPr="00A62BB0" w:rsidRDefault="00287570" w:rsidP="00287570">
            <w:pPr>
              <w:keepLines/>
              <w:spacing w:after="0"/>
              <w:jc w:val="center"/>
              <w:rPr>
                <w:rFonts w:ascii="Arial" w:hAnsi="Arial" w:cs="Arial"/>
                <w:sz w:val="18"/>
                <w:lang w:val="en-US"/>
              </w:rPr>
            </w:pPr>
          </w:p>
          <w:p w14:paraId="6CEFD88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7"/>
            <w:tcBorders>
              <w:top w:val="single" w:sz="4" w:space="0" w:color="auto"/>
              <w:left w:val="single" w:sz="4" w:space="0" w:color="auto"/>
              <w:right w:val="single" w:sz="4" w:space="0" w:color="auto"/>
            </w:tcBorders>
            <w:vAlign w:val="center"/>
          </w:tcPr>
          <w:p w14:paraId="485399E0"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-98</w:t>
            </w:r>
          </w:p>
        </w:tc>
      </w:tr>
      <w:tr w:rsidR="00287570" w:rsidRPr="00A62BB0" w14:paraId="652957B9" w14:textId="77777777" w:rsidTr="00E07752">
        <w:trPr>
          <w:trHeight w:val="42"/>
          <w:jc w:val="center"/>
        </w:trPr>
        <w:tc>
          <w:tcPr>
            <w:tcW w:w="970" w:type="dxa"/>
            <w:vMerge/>
            <w:tcBorders>
              <w:left w:val="single" w:sz="4" w:space="0" w:color="auto"/>
              <w:right w:val="single" w:sz="4" w:space="0" w:color="auto"/>
            </w:tcBorders>
            <w:vAlign w:val="center"/>
          </w:tcPr>
          <w:p w14:paraId="06B9D7AD" w14:textId="77777777" w:rsidR="00287570" w:rsidRPr="00A62BB0" w:rsidRDefault="00287570" w:rsidP="00287570">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2293ADD7" w14:textId="77777777" w:rsidR="00287570" w:rsidRPr="00A62BB0" w:rsidRDefault="00287570" w:rsidP="00287570">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1680C81B"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658973B8"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-95</w:t>
            </w:r>
          </w:p>
        </w:tc>
      </w:tr>
      <w:tr w:rsidR="00287570" w:rsidRPr="00A62BB0" w14:paraId="2E09B62A" w14:textId="77777777" w:rsidTr="00E077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E173409" w14:textId="77777777" w:rsidR="00287570" w:rsidRPr="00A62BB0" w:rsidRDefault="00287570" w:rsidP="00287570">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66791E4B">
                <v:shape id="_x0000_i1049" type="#_x0000_t75" style="width:29.9pt;height:24.45pt" o:ole="" fillcolor="window">
                  <v:imagedata r:id="rId19" o:title=""/>
                </v:shape>
                <o:OLEObject Type="Embed" ProgID="Equation.3" ShapeID="_x0000_i1049" DrawAspect="Content" ObjectID="_1672223733" r:id="rId4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449AF"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7FFBA7B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745D51CB"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3B17DBF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14:paraId="1D5DAEDB"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r>
      <w:tr w:rsidR="00287570" w:rsidRPr="00A62BB0" w14:paraId="07F96425"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59E4259" w14:textId="77777777" w:rsidR="00287570" w:rsidRPr="00A62BB0" w:rsidRDefault="00287570" w:rsidP="00287570">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4F8BFE0F">
                <v:shape id="_x0000_i1050" type="#_x0000_t75" style="width:42.1pt;height:24.45pt" o:ole="" fillcolor="window">
                  <v:imagedata r:id="rId21" o:title=""/>
                </v:shape>
                <o:OLEObject Type="Embed" ProgID="Equation.3" ShapeID="_x0000_i1050" DrawAspect="Content" ObjectID="_1672223734" r:id="rId4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4290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14878D99"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2F4FF110"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28DFBB6B"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14:paraId="2A25D216"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r>
      <w:tr w:rsidR="00287570" w:rsidRPr="00A62BB0" w14:paraId="6E46CD83" w14:textId="77777777" w:rsidTr="00E077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583A43B"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640152C"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0378F32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dBm/</w:t>
            </w:r>
          </w:p>
          <w:p w14:paraId="52141107"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14:paraId="66DE23CA"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730FEBF3"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44DBB4E0"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14:paraId="3BB6C8E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-64.59</w:t>
            </w:r>
          </w:p>
        </w:tc>
      </w:tr>
      <w:tr w:rsidR="00287570" w:rsidRPr="00A62BB0" w14:paraId="2FD1AD0B" w14:textId="77777777" w:rsidTr="00E07752">
        <w:trPr>
          <w:trHeight w:val="42"/>
          <w:jc w:val="center"/>
        </w:trPr>
        <w:tc>
          <w:tcPr>
            <w:tcW w:w="970" w:type="dxa"/>
            <w:vMerge/>
            <w:tcBorders>
              <w:left w:val="single" w:sz="4" w:space="0" w:color="auto"/>
              <w:right w:val="single" w:sz="4" w:space="0" w:color="auto"/>
            </w:tcBorders>
            <w:vAlign w:val="center"/>
            <w:hideMark/>
          </w:tcPr>
          <w:p w14:paraId="2D471B3E" w14:textId="77777777" w:rsidR="00287570" w:rsidRPr="00A62BB0" w:rsidRDefault="00287570" w:rsidP="00287570">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1BECEEB8"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6B8ED079"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dBm/</w:t>
            </w:r>
          </w:p>
          <w:p w14:paraId="60E0A4A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14:paraId="251A37E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79E01F9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2629C3C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-63.94</w:t>
            </w:r>
          </w:p>
        </w:tc>
        <w:tc>
          <w:tcPr>
            <w:tcW w:w="1164" w:type="dxa"/>
            <w:gridSpan w:val="2"/>
            <w:tcBorders>
              <w:left w:val="single" w:sz="4" w:space="0" w:color="auto"/>
              <w:right w:val="single" w:sz="4" w:space="0" w:color="auto"/>
            </w:tcBorders>
            <w:vAlign w:val="center"/>
          </w:tcPr>
          <w:p w14:paraId="2B492308"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-58.49</w:t>
            </w:r>
          </w:p>
        </w:tc>
      </w:tr>
      <w:tr w:rsidR="00287570" w:rsidRPr="00A62BB0" w14:paraId="77580DD3" w14:textId="77777777" w:rsidTr="00E077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E84F3F"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4EBF9"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94D58E5"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AWGN</w:t>
            </w:r>
          </w:p>
        </w:tc>
      </w:tr>
      <w:tr w:rsidR="00287570" w:rsidRPr="00A62BB0" w14:paraId="4451A9E4" w14:textId="77777777" w:rsidTr="00E0775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8174E8F" w14:textId="77777777" w:rsidR="00287570" w:rsidRPr="00A62BB0" w:rsidRDefault="00287570" w:rsidP="0028757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12D7256" w14:textId="77777777" w:rsidR="00287570" w:rsidRPr="00A62BB0" w:rsidRDefault="00287570" w:rsidP="0028757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89E64FC">
                <v:shape id="_x0000_i1051" type="#_x0000_t75" style="width:17.65pt;height:12.25pt" o:ole="" fillcolor="window">
                  <v:imagedata r:id="rId17" o:title=""/>
                </v:shape>
                <o:OLEObject Type="Embed" ProgID="Equation.3" ShapeID="_x0000_i1051" DrawAspect="Content" ObjectID="_1672223735" r:id="rId49"/>
              </w:object>
            </w:r>
            <w:r w:rsidRPr="00A62BB0">
              <w:rPr>
                <w:rFonts w:ascii="Arial" w:hAnsi="Arial" w:cs="Arial"/>
                <w:sz w:val="18"/>
                <w:lang w:val="en-US"/>
              </w:rPr>
              <w:t xml:space="preserve"> to be fulfilled.</w:t>
            </w:r>
          </w:p>
          <w:p w14:paraId="4787EB10" w14:textId="77777777" w:rsidR="00287570" w:rsidRPr="00A62BB0" w:rsidRDefault="00287570" w:rsidP="0028757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387E5F57" w14:textId="2CD7BFF0"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14</w:t>
      </w:r>
      <w:r w:rsidRPr="006377F6">
        <w:rPr>
          <w:rFonts w:ascii="Times New Roman" w:hAnsi="Times New Roman"/>
          <w:sz w:val="36"/>
          <w:highlight w:val="yellow"/>
          <w:lang w:eastAsia="zh-CN"/>
        </w:rPr>
        <w:t>&gt;</w:t>
      </w:r>
    </w:p>
    <w:p w14:paraId="631C4E51" w14:textId="77777777" w:rsidR="009E04A9" w:rsidRDefault="009E04A9" w:rsidP="009E04A9">
      <w:pPr>
        <w:spacing w:after="160" w:line="259" w:lineRule="auto"/>
        <w:rPr>
          <w:rFonts w:ascii="Arial" w:hAnsi="Arial"/>
          <w:sz w:val="28"/>
          <w:lang w:eastAsia="zh-CN"/>
        </w:rPr>
      </w:pPr>
      <w:r>
        <w:rPr>
          <w:lang w:eastAsia="zh-CN"/>
        </w:rPr>
        <w:br w:type="page"/>
      </w:r>
    </w:p>
    <w:p w14:paraId="4FF55EBA" w14:textId="3577AD69"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15</w:t>
      </w:r>
      <w:r w:rsidRPr="006377F6">
        <w:rPr>
          <w:rFonts w:ascii="Times New Roman" w:hAnsi="Times New Roman"/>
          <w:sz w:val="36"/>
          <w:highlight w:val="yellow"/>
          <w:lang w:eastAsia="zh-CN"/>
        </w:rPr>
        <w:t>&gt;</w:t>
      </w:r>
    </w:p>
    <w:p w14:paraId="0E4A25EA" w14:textId="77777777" w:rsidR="00FE7B02" w:rsidRPr="00A62BB0" w:rsidRDefault="00FE7B02" w:rsidP="00FE7B02">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FE7B02" w:rsidRPr="00A62BB0" w14:paraId="4E057326" w14:textId="77777777" w:rsidTr="00E077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9D2E24"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FFF465"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34F8DF2"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Cell 1</w:t>
            </w:r>
          </w:p>
        </w:tc>
      </w:tr>
      <w:tr w:rsidR="00FE7B02" w:rsidRPr="00A62BB0" w14:paraId="38D7BDF6" w14:textId="77777777" w:rsidTr="00E077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421F6AEC" w14:textId="77777777" w:rsidR="00FE7B02" w:rsidRPr="00A62BB0" w:rsidRDefault="00FE7B02" w:rsidP="00E07752">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5ABB6" w14:textId="77777777" w:rsidR="00FE7B02" w:rsidRPr="00A62BB0" w:rsidRDefault="00FE7B02" w:rsidP="00E07752">
            <w:pPr>
              <w:keepLines/>
              <w:spacing w:after="0"/>
              <w:jc w:val="center"/>
              <w:rPr>
                <w:rFonts w:ascii="Arial" w:eastAsia="Calibri" w:hAnsi="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3A94600"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FEF4285"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T2</w:t>
            </w:r>
          </w:p>
        </w:tc>
      </w:tr>
      <w:tr w:rsidR="00FE7B02" w:rsidRPr="00A62BB0" w14:paraId="7D68CCB0"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79F5172" w14:textId="77777777" w:rsidR="00FE7B02" w:rsidRPr="00A62BB0" w:rsidRDefault="00FE7B02" w:rsidP="00E07752">
            <w:pPr>
              <w:spacing w:after="0"/>
              <w:rPr>
                <w:rFonts w:ascii="Arial" w:eastAsia="Calibri" w:hAnsi="Arial" w:cs="Arial"/>
                <w:sz w:val="18"/>
                <w:szCs w:val="22"/>
                <w:lang w:val="en-US"/>
              </w:rPr>
            </w:pPr>
            <w:r w:rsidRPr="00A62BB0">
              <w:rPr>
                <w:rFonts w:ascii="Arial" w:eastAsia="Calibri" w:hAnsi="Arial" w:cs="Arial"/>
                <w:sz w:val="18"/>
                <w:szCs w:val="22"/>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6045C67" w14:textId="77777777" w:rsidR="00FE7B02" w:rsidRPr="00A62BB0" w:rsidRDefault="00FE7B02" w:rsidP="00E07752">
            <w:pPr>
              <w:spacing w:after="0"/>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059BB07" w14:textId="77777777" w:rsidR="00FE7B02" w:rsidRPr="00A62BB0" w:rsidRDefault="00FE7B02" w:rsidP="00E07752">
            <w:pPr>
              <w:keepLines/>
              <w:spacing w:after="0"/>
              <w:jc w:val="center"/>
              <w:rPr>
                <w:rFonts w:ascii="Arial" w:hAnsi="Arial" w:cs="Arial"/>
                <w:sz w:val="18"/>
                <w:lang w:val="en-US"/>
              </w:rPr>
            </w:pPr>
            <w:r w:rsidRPr="00A62BB0">
              <w:rPr>
                <w:rFonts w:ascii="Arial" w:hAnsi="Arial" w:cs="Arial"/>
                <w:sz w:val="18"/>
                <w:lang w:val="en-US"/>
              </w:rPr>
              <w:t>1</w:t>
            </w:r>
          </w:p>
        </w:tc>
      </w:tr>
      <w:tr w:rsidR="00FE7B02" w:rsidRPr="00A62BB0" w14:paraId="16FBC7FE" w14:textId="77777777" w:rsidTr="00E07752">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38817147" w14:textId="77777777" w:rsidR="00FE7B02" w:rsidRPr="00A62BB0" w:rsidRDefault="00FE7B02" w:rsidP="00E07752">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14:paraId="58E375A7" w14:textId="77777777" w:rsidR="00FE7B02" w:rsidRPr="00A62BB0" w:rsidRDefault="00FE7B02" w:rsidP="00E07752">
            <w:pPr>
              <w:keepLines/>
              <w:spacing w:after="0"/>
              <w:rPr>
                <w:rFonts w:ascii="Arial" w:hAnsi="Arial" w:cs="Arial"/>
                <w:sz w:val="18"/>
                <w:lang w:val="en-US"/>
              </w:rPr>
            </w:pPr>
            <w:r w:rsidRPr="00A62BB0">
              <w:rPr>
                <w:rFonts w:ascii="Arial" w:hAnsi="Arial" w:cs="Arial"/>
                <w:sz w:val="18"/>
              </w:rPr>
              <w:t>Config 1</w:t>
            </w:r>
            <w:r>
              <w:rPr>
                <w:rFonts w:ascii="Arial" w:hAnsi="Arial" w:cs="Arial" w:hint="eastAsia"/>
                <w:sz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29255EBD" w14:textId="77777777" w:rsidR="00FE7B02" w:rsidRPr="00A62BB0" w:rsidRDefault="00FE7B02" w:rsidP="00E07752">
            <w:pPr>
              <w:keepLines/>
              <w:spacing w:after="0"/>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19B02EB0" w14:textId="77777777" w:rsidR="00FE7B02" w:rsidRPr="00A62BB0" w:rsidRDefault="00FE7B02" w:rsidP="00E07752">
            <w:pPr>
              <w:keepLines/>
              <w:spacing w:after="0"/>
              <w:jc w:val="center"/>
              <w:rPr>
                <w:rFonts w:ascii="Arial" w:hAnsi="Arial" w:cs="Arial"/>
                <w:sz w:val="18"/>
                <w:lang w:val="en-US"/>
              </w:rPr>
            </w:pPr>
            <w:r w:rsidRPr="00A62BB0">
              <w:rPr>
                <w:rFonts w:ascii="Arial" w:hAnsi="Arial" w:cs="Arial"/>
                <w:sz w:val="18"/>
                <w:lang w:val="en-US"/>
              </w:rPr>
              <w:t>FDD</w:t>
            </w:r>
          </w:p>
        </w:tc>
      </w:tr>
      <w:tr w:rsidR="00FE7B02" w:rsidRPr="00A62BB0" w14:paraId="7CD72CC8" w14:textId="77777777" w:rsidTr="00E07752">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54341BA3" w14:textId="77777777" w:rsidR="00FE7B02" w:rsidRPr="00A62BB0" w:rsidRDefault="00FE7B02" w:rsidP="00E07752">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E15172D" w14:textId="77777777" w:rsidR="00FE7B02" w:rsidRPr="00A62BB0" w:rsidRDefault="00FE7B02" w:rsidP="00E07752">
            <w:pPr>
              <w:keepLines/>
              <w:spacing w:after="0"/>
              <w:rPr>
                <w:rFonts w:ascii="Arial" w:hAnsi="Arial" w:cs="Arial"/>
                <w:sz w:val="18"/>
                <w:lang w:val="en-US"/>
              </w:rPr>
            </w:pPr>
            <w:r w:rsidRPr="00A62BB0">
              <w:rPr>
                <w:rFonts w:ascii="Arial" w:hAnsi="Arial" w:cs="Arial"/>
                <w:sz w:val="18"/>
              </w:rPr>
              <w:t>Config 2,3</w:t>
            </w:r>
            <w:r>
              <w:rPr>
                <w:rFonts w:ascii="Arial" w:hAnsi="Arial" w:cs="Arial" w:hint="eastAsia"/>
                <w:sz w:val="18"/>
                <w:lang w:eastAsia="ja-JP"/>
              </w:rPr>
              <w:t>,5,6</w:t>
            </w:r>
          </w:p>
        </w:tc>
        <w:tc>
          <w:tcPr>
            <w:tcW w:w="1134" w:type="dxa"/>
            <w:vMerge/>
            <w:tcBorders>
              <w:left w:val="single" w:sz="4" w:space="0" w:color="auto"/>
              <w:bottom w:val="single" w:sz="4" w:space="0" w:color="auto"/>
              <w:right w:val="single" w:sz="4" w:space="0" w:color="auto"/>
            </w:tcBorders>
            <w:vAlign w:val="center"/>
          </w:tcPr>
          <w:p w14:paraId="3A2706D2" w14:textId="77777777" w:rsidR="00FE7B02" w:rsidRPr="00A62BB0" w:rsidRDefault="00FE7B02" w:rsidP="00E07752">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063D684E" w14:textId="77777777" w:rsidR="00FE7B02" w:rsidRPr="00A62BB0" w:rsidRDefault="00FE7B02" w:rsidP="00E07752">
            <w:pPr>
              <w:keepLines/>
              <w:spacing w:after="0"/>
              <w:jc w:val="center"/>
              <w:rPr>
                <w:rFonts w:ascii="Arial" w:hAnsi="Arial" w:cs="Arial"/>
                <w:sz w:val="18"/>
                <w:lang w:val="en-US"/>
              </w:rPr>
            </w:pPr>
            <w:r w:rsidRPr="00A62BB0">
              <w:rPr>
                <w:rFonts w:ascii="Arial" w:hAnsi="Arial" w:cs="Arial"/>
                <w:sz w:val="18"/>
                <w:lang w:val="en-US"/>
              </w:rPr>
              <w:t>TDD</w:t>
            </w:r>
          </w:p>
        </w:tc>
      </w:tr>
      <w:tr w:rsidR="00D65288" w:rsidRPr="00A62BB0" w14:paraId="6DF1BC28" w14:textId="77777777" w:rsidTr="00E07752">
        <w:trPr>
          <w:trHeight w:val="283"/>
          <w:jc w:val="center"/>
          <w:ins w:id="448" w:author="CH" w:date="2021-01-15T04:12:00Z"/>
        </w:trPr>
        <w:tc>
          <w:tcPr>
            <w:tcW w:w="2065" w:type="dxa"/>
            <w:gridSpan w:val="2"/>
            <w:vMerge w:val="restart"/>
            <w:tcBorders>
              <w:top w:val="single" w:sz="4" w:space="0" w:color="auto"/>
              <w:left w:val="single" w:sz="4" w:space="0" w:color="auto"/>
              <w:right w:val="single" w:sz="4" w:space="0" w:color="auto"/>
            </w:tcBorders>
            <w:vAlign w:val="center"/>
          </w:tcPr>
          <w:p w14:paraId="20357B58" w14:textId="69079193" w:rsidR="00D65288" w:rsidRPr="00A62BB0" w:rsidRDefault="00D65288" w:rsidP="00D65288">
            <w:pPr>
              <w:keepLines/>
              <w:spacing w:after="0"/>
              <w:rPr>
                <w:ins w:id="449" w:author="CH" w:date="2021-01-15T04:12:00Z"/>
                <w:rFonts w:ascii="Arial" w:hAnsi="Arial" w:cs="Arial"/>
                <w:sz w:val="18"/>
                <w:lang w:val="en-US"/>
              </w:rPr>
            </w:pPr>
            <w:ins w:id="450" w:author="CH" w:date="2021-01-15T04:12:00Z">
              <w:r w:rsidRPr="00A62BB0">
                <w:rPr>
                  <w:rFonts w:ascii="Arial" w:hAnsi="Arial"/>
                  <w:sz w:val="18"/>
                </w:rPr>
                <w:t>SS/PBCH block index</w:t>
              </w:r>
            </w:ins>
          </w:p>
        </w:tc>
        <w:tc>
          <w:tcPr>
            <w:tcW w:w="1740" w:type="dxa"/>
            <w:tcBorders>
              <w:top w:val="single" w:sz="4" w:space="0" w:color="auto"/>
              <w:left w:val="single" w:sz="4" w:space="0" w:color="auto"/>
              <w:right w:val="single" w:sz="4" w:space="0" w:color="auto"/>
            </w:tcBorders>
            <w:vAlign w:val="center"/>
          </w:tcPr>
          <w:p w14:paraId="3EC9ABB2" w14:textId="62689129" w:rsidR="00D65288" w:rsidRPr="00A62BB0" w:rsidRDefault="00D65288" w:rsidP="00D65288">
            <w:pPr>
              <w:keepLines/>
              <w:spacing w:after="0"/>
              <w:rPr>
                <w:ins w:id="451" w:author="CH" w:date="2021-01-15T04:12:00Z"/>
                <w:rFonts w:ascii="Arial" w:hAnsi="Arial" w:cs="Arial"/>
                <w:sz w:val="18"/>
              </w:rPr>
            </w:pPr>
            <w:ins w:id="452" w:author="CH" w:date="2021-01-15T04:12: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9CCA580" w14:textId="77777777" w:rsidR="00D65288" w:rsidRPr="00A62BB0" w:rsidRDefault="00D65288" w:rsidP="00D65288">
            <w:pPr>
              <w:keepLines/>
              <w:spacing w:after="0"/>
              <w:jc w:val="center"/>
              <w:rPr>
                <w:ins w:id="453"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1AF6178A" w14:textId="6095CD26" w:rsidR="00D65288" w:rsidRPr="00A62BB0" w:rsidRDefault="00D65288" w:rsidP="00D65288">
            <w:pPr>
              <w:keepLines/>
              <w:spacing w:after="0"/>
              <w:jc w:val="center"/>
              <w:rPr>
                <w:ins w:id="454" w:author="CH" w:date="2021-01-15T04:12:00Z"/>
                <w:rFonts w:ascii="Arial" w:hAnsi="Arial" w:cs="Arial"/>
                <w:sz w:val="18"/>
                <w:lang w:val="en-US"/>
              </w:rPr>
            </w:pPr>
            <w:ins w:id="455" w:author="CH" w:date="2021-01-15T04:12:00Z">
              <w:r w:rsidRPr="0090476E">
                <w:rPr>
                  <w:rFonts w:ascii="Arial" w:hAnsi="Arial" w:cs="Arial"/>
                  <w:sz w:val="18"/>
                  <w:lang w:val="en-US"/>
                </w:rPr>
                <w:t>SSB.1 FR1</w:t>
              </w:r>
            </w:ins>
          </w:p>
        </w:tc>
      </w:tr>
      <w:tr w:rsidR="00D65288" w:rsidRPr="00A62BB0" w14:paraId="7DC90131" w14:textId="77777777" w:rsidTr="00756AE0">
        <w:trPr>
          <w:trHeight w:val="283"/>
          <w:jc w:val="center"/>
          <w:ins w:id="456" w:author="CH" w:date="2021-01-15T04:12:00Z"/>
        </w:trPr>
        <w:tc>
          <w:tcPr>
            <w:tcW w:w="2065" w:type="dxa"/>
            <w:gridSpan w:val="2"/>
            <w:vMerge/>
            <w:tcBorders>
              <w:left w:val="single" w:sz="4" w:space="0" w:color="auto"/>
              <w:right w:val="single" w:sz="4" w:space="0" w:color="auto"/>
            </w:tcBorders>
            <w:vAlign w:val="center"/>
          </w:tcPr>
          <w:p w14:paraId="786132B8" w14:textId="77777777" w:rsidR="00D65288" w:rsidRPr="00A62BB0" w:rsidRDefault="00D65288" w:rsidP="00D65288">
            <w:pPr>
              <w:keepLines/>
              <w:spacing w:after="0"/>
              <w:rPr>
                <w:ins w:id="457"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43E3A944" w14:textId="6DEC2349" w:rsidR="00D65288" w:rsidRPr="00A62BB0" w:rsidRDefault="00D65288" w:rsidP="00D65288">
            <w:pPr>
              <w:keepLines/>
              <w:spacing w:after="0"/>
              <w:rPr>
                <w:ins w:id="458" w:author="CH" w:date="2021-01-15T04:12:00Z"/>
                <w:rFonts w:ascii="Arial" w:hAnsi="Arial" w:cs="Arial"/>
                <w:sz w:val="18"/>
              </w:rPr>
            </w:pPr>
            <w:ins w:id="459" w:author="CH" w:date="2021-01-15T04:12: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FE16940" w14:textId="77777777" w:rsidR="00D65288" w:rsidRPr="00A62BB0" w:rsidRDefault="00D65288" w:rsidP="00D65288">
            <w:pPr>
              <w:keepLines/>
              <w:spacing w:after="0"/>
              <w:jc w:val="center"/>
              <w:rPr>
                <w:ins w:id="460"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558F8408" w14:textId="1712AAB9" w:rsidR="00D65288" w:rsidRPr="00A62BB0" w:rsidRDefault="00D65288" w:rsidP="00D65288">
            <w:pPr>
              <w:keepLines/>
              <w:spacing w:after="0"/>
              <w:jc w:val="center"/>
              <w:rPr>
                <w:ins w:id="461" w:author="CH" w:date="2021-01-15T04:12:00Z"/>
                <w:rFonts w:ascii="Arial" w:hAnsi="Arial" w:cs="Arial"/>
                <w:sz w:val="18"/>
                <w:lang w:val="en-US"/>
              </w:rPr>
            </w:pPr>
            <w:ins w:id="462" w:author="CH" w:date="2021-01-15T04:12:00Z">
              <w:r w:rsidRPr="0090476E">
                <w:rPr>
                  <w:rFonts w:ascii="Arial" w:hAnsi="Arial" w:cs="Arial"/>
                  <w:sz w:val="18"/>
                  <w:lang w:val="en-US"/>
                </w:rPr>
                <w:t>SSB.1 FR1</w:t>
              </w:r>
            </w:ins>
          </w:p>
        </w:tc>
      </w:tr>
      <w:tr w:rsidR="00D65288" w:rsidRPr="00A62BB0" w14:paraId="3890C5F8" w14:textId="77777777" w:rsidTr="00756AE0">
        <w:trPr>
          <w:trHeight w:val="283"/>
          <w:jc w:val="center"/>
          <w:ins w:id="463" w:author="CH" w:date="2021-01-15T04:12:00Z"/>
        </w:trPr>
        <w:tc>
          <w:tcPr>
            <w:tcW w:w="2065" w:type="dxa"/>
            <w:gridSpan w:val="2"/>
            <w:vMerge/>
            <w:tcBorders>
              <w:left w:val="single" w:sz="4" w:space="0" w:color="auto"/>
              <w:right w:val="single" w:sz="4" w:space="0" w:color="auto"/>
            </w:tcBorders>
            <w:vAlign w:val="center"/>
          </w:tcPr>
          <w:p w14:paraId="5F25C06D" w14:textId="77777777" w:rsidR="00D65288" w:rsidRPr="00A62BB0" w:rsidRDefault="00D65288" w:rsidP="00D65288">
            <w:pPr>
              <w:keepLines/>
              <w:spacing w:after="0"/>
              <w:rPr>
                <w:ins w:id="464"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4653F44F" w14:textId="422C30C8" w:rsidR="00D65288" w:rsidRPr="00A62BB0" w:rsidRDefault="00D65288" w:rsidP="00D65288">
            <w:pPr>
              <w:keepLines/>
              <w:spacing w:after="0"/>
              <w:rPr>
                <w:ins w:id="465" w:author="CH" w:date="2021-01-15T04:12:00Z"/>
                <w:rFonts w:ascii="Arial" w:hAnsi="Arial" w:cs="Arial"/>
                <w:sz w:val="18"/>
              </w:rPr>
            </w:pPr>
            <w:ins w:id="466" w:author="CH" w:date="2021-01-15T04:12: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DD044F5" w14:textId="77777777" w:rsidR="00D65288" w:rsidRPr="00A62BB0" w:rsidRDefault="00D65288" w:rsidP="00D65288">
            <w:pPr>
              <w:keepLines/>
              <w:spacing w:after="0"/>
              <w:jc w:val="center"/>
              <w:rPr>
                <w:ins w:id="467"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59F21EB4" w14:textId="34583DA0" w:rsidR="00D65288" w:rsidRPr="00A62BB0" w:rsidRDefault="00D65288" w:rsidP="00D65288">
            <w:pPr>
              <w:keepLines/>
              <w:spacing w:after="0"/>
              <w:jc w:val="center"/>
              <w:rPr>
                <w:ins w:id="468" w:author="CH" w:date="2021-01-15T04:12:00Z"/>
                <w:rFonts w:ascii="Arial" w:hAnsi="Arial" w:cs="Arial"/>
                <w:sz w:val="18"/>
                <w:lang w:val="en-US"/>
              </w:rPr>
            </w:pPr>
            <w:ins w:id="469" w:author="CH" w:date="2021-01-15T04:12:00Z">
              <w:r w:rsidRPr="0090476E">
                <w:rPr>
                  <w:rFonts w:ascii="Arial" w:hAnsi="Arial" w:cs="Arial"/>
                  <w:sz w:val="18"/>
                  <w:lang w:val="en-US"/>
                </w:rPr>
                <w:t>SSB.</w:t>
              </w:r>
              <w:r>
                <w:rPr>
                  <w:rFonts w:ascii="Arial" w:hAnsi="Arial" w:cs="Arial"/>
                  <w:sz w:val="18"/>
                  <w:lang w:val="en-US"/>
                </w:rPr>
                <w:t>2</w:t>
              </w:r>
              <w:r w:rsidRPr="0090476E">
                <w:rPr>
                  <w:rFonts w:ascii="Arial" w:hAnsi="Arial" w:cs="Arial"/>
                  <w:sz w:val="18"/>
                  <w:lang w:val="en-US"/>
                </w:rPr>
                <w:t xml:space="preserve"> FR1</w:t>
              </w:r>
            </w:ins>
          </w:p>
        </w:tc>
      </w:tr>
      <w:tr w:rsidR="00D65288" w:rsidRPr="00A62BB0" w14:paraId="6037A566" w14:textId="77777777" w:rsidTr="00E07752">
        <w:trPr>
          <w:trHeight w:val="283"/>
          <w:jc w:val="center"/>
          <w:ins w:id="470" w:author="CH" w:date="2021-01-15T04:12:00Z"/>
        </w:trPr>
        <w:tc>
          <w:tcPr>
            <w:tcW w:w="2065" w:type="dxa"/>
            <w:gridSpan w:val="2"/>
            <w:vMerge w:val="restart"/>
            <w:tcBorders>
              <w:top w:val="single" w:sz="4" w:space="0" w:color="auto"/>
              <w:left w:val="single" w:sz="4" w:space="0" w:color="auto"/>
              <w:right w:val="single" w:sz="4" w:space="0" w:color="auto"/>
            </w:tcBorders>
            <w:vAlign w:val="center"/>
          </w:tcPr>
          <w:p w14:paraId="2910BA04" w14:textId="3840FC37" w:rsidR="00D65288" w:rsidRPr="00A62BB0" w:rsidRDefault="00D65288" w:rsidP="00D65288">
            <w:pPr>
              <w:keepLines/>
              <w:spacing w:after="0"/>
              <w:rPr>
                <w:ins w:id="471" w:author="CH" w:date="2021-01-15T04:12:00Z"/>
                <w:rFonts w:ascii="Arial" w:hAnsi="Arial" w:cs="Arial"/>
                <w:sz w:val="18"/>
                <w:lang w:val="en-US"/>
              </w:rPr>
            </w:pPr>
            <w:ins w:id="472" w:author="CH" w:date="2021-01-15T04:12:00Z">
              <w:r w:rsidRPr="00582992">
                <w:rPr>
                  <w:rFonts w:ascii="Arial" w:hAnsi="Arial" w:cs="Arial"/>
                  <w:sz w:val="18"/>
                  <w:lang w:val="en-US"/>
                </w:rPr>
                <w:t>CSI-RS for tracking</w:t>
              </w:r>
            </w:ins>
          </w:p>
        </w:tc>
        <w:tc>
          <w:tcPr>
            <w:tcW w:w="1740" w:type="dxa"/>
            <w:tcBorders>
              <w:top w:val="single" w:sz="4" w:space="0" w:color="auto"/>
              <w:left w:val="single" w:sz="4" w:space="0" w:color="auto"/>
              <w:right w:val="single" w:sz="4" w:space="0" w:color="auto"/>
            </w:tcBorders>
            <w:vAlign w:val="center"/>
          </w:tcPr>
          <w:p w14:paraId="01BCEDC5" w14:textId="3018A2B2" w:rsidR="00D65288" w:rsidRPr="00A62BB0" w:rsidRDefault="00D65288" w:rsidP="00D65288">
            <w:pPr>
              <w:keepLines/>
              <w:spacing w:after="0"/>
              <w:rPr>
                <w:ins w:id="473" w:author="CH" w:date="2021-01-15T04:12:00Z"/>
                <w:rFonts w:ascii="Arial" w:hAnsi="Arial" w:cs="Arial"/>
                <w:sz w:val="18"/>
              </w:rPr>
            </w:pPr>
            <w:ins w:id="474" w:author="CH" w:date="2021-01-15T04:12: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7FA4887" w14:textId="77777777" w:rsidR="00D65288" w:rsidRPr="00A62BB0" w:rsidRDefault="00D65288" w:rsidP="00D65288">
            <w:pPr>
              <w:keepLines/>
              <w:spacing w:after="0"/>
              <w:jc w:val="center"/>
              <w:rPr>
                <w:ins w:id="475"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67BD3218" w14:textId="3C2662E7" w:rsidR="00D65288" w:rsidRPr="00A62BB0" w:rsidRDefault="00D65288" w:rsidP="00D65288">
            <w:pPr>
              <w:keepLines/>
              <w:spacing w:after="0"/>
              <w:jc w:val="center"/>
              <w:rPr>
                <w:ins w:id="476" w:author="CH" w:date="2021-01-15T04:12:00Z"/>
                <w:rFonts w:ascii="Arial" w:hAnsi="Arial" w:cs="Arial"/>
                <w:sz w:val="18"/>
                <w:lang w:val="en-US"/>
              </w:rPr>
            </w:pPr>
            <w:ins w:id="477" w:author="CH" w:date="2021-01-15T04:12:00Z">
              <w:r w:rsidRPr="008258FB">
                <w:rPr>
                  <w:rFonts w:ascii="Arial" w:hAnsi="Arial" w:cs="Arial"/>
                  <w:sz w:val="18"/>
                  <w:lang w:val="en-US"/>
                </w:rPr>
                <w:t>TRS.1.1 FDD</w:t>
              </w:r>
            </w:ins>
          </w:p>
        </w:tc>
      </w:tr>
      <w:tr w:rsidR="00D65288" w:rsidRPr="00A62BB0" w14:paraId="427F7EF8" w14:textId="77777777" w:rsidTr="003B5C42">
        <w:trPr>
          <w:trHeight w:val="283"/>
          <w:jc w:val="center"/>
          <w:ins w:id="478" w:author="CH" w:date="2021-01-15T04:12:00Z"/>
        </w:trPr>
        <w:tc>
          <w:tcPr>
            <w:tcW w:w="2065" w:type="dxa"/>
            <w:gridSpan w:val="2"/>
            <w:vMerge/>
            <w:tcBorders>
              <w:left w:val="single" w:sz="4" w:space="0" w:color="auto"/>
              <w:right w:val="single" w:sz="4" w:space="0" w:color="auto"/>
            </w:tcBorders>
            <w:vAlign w:val="center"/>
          </w:tcPr>
          <w:p w14:paraId="2929045B" w14:textId="77777777" w:rsidR="00D65288" w:rsidRPr="00A62BB0" w:rsidRDefault="00D65288" w:rsidP="00D65288">
            <w:pPr>
              <w:keepLines/>
              <w:spacing w:after="0"/>
              <w:rPr>
                <w:ins w:id="479"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2598DEB1" w14:textId="27AD0266" w:rsidR="00D65288" w:rsidRPr="00A62BB0" w:rsidRDefault="00D65288" w:rsidP="00D65288">
            <w:pPr>
              <w:keepLines/>
              <w:spacing w:after="0"/>
              <w:rPr>
                <w:ins w:id="480" w:author="CH" w:date="2021-01-15T04:12:00Z"/>
                <w:rFonts w:ascii="Arial" w:hAnsi="Arial" w:cs="Arial"/>
                <w:sz w:val="18"/>
              </w:rPr>
            </w:pPr>
            <w:ins w:id="481" w:author="CH" w:date="2021-01-15T04:12: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74A3F8A6" w14:textId="77777777" w:rsidR="00D65288" w:rsidRPr="00A62BB0" w:rsidRDefault="00D65288" w:rsidP="00D65288">
            <w:pPr>
              <w:keepLines/>
              <w:spacing w:after="0"/>
              <w:jc w:val="center"/>
              <w:rPr>
                <w:ins w:id="482"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5186FC07" w14:textId="3341CBA9" w:rsidR="00D65288" w:rsidRPr="00A62BB0" w:rsidRDefault="00D65288" w:rsidP="00D65288">
            <w:pPr>
              <w:keepLines/>
              <w:spacing w:after="0"/>
              <w:jc w:val="center"/>
              <w:rPr>
                <w:ins w:id="483" w:author="CH" w:date="2021-01-15T04:12:00Z"/>
                <w:rFonts w:ascii="Arial" w:hAnsi="Arial" w:cs="Arial"/>
                <w:sz w:val="18"/>
                <w:lang w:val="en-US"/>
              </w:rPr>
            </w:pPr>
            <w:ins w:id="484" w:author="CH" w:date="2021-01-15T04:12:00Z">
              <w:r w:rsidRPr="00287570">
                <w:rPr>
                  <w:rFonts w:ascii="Arial" w:hAnsi="Arial" w:cs="Arial"/>
                  <w:sz w:val="18"/>
                  <w:lang w:val="en-US"/>
                </w:rPr>
                <w:t>TRS.1.1 TDD</w:t>
              </w:r>
            </w:ins>
          </w:p>
        </w:tc>
      </w:tr>
      <w:tr w:rsidR="00D65288" w:rsidRPr="00A62BB0" w14:paraId="6E9A64E4" w14:textId="77777777" w:rsidTr="003B5C42">
        <w:trPr>
          <w:trHeight w:val="283"/>
          <w:jc w:val="center"/>
          <w:ins w:id="485" w:author="CH" w:date="2021-01-15T04:12:00Z"/>
        </w:trPr>
        <w:tc>
          <w:tcPr>
            <w:tcW w:w="2065" w:type="dxa"/>
            <w:gridSpan w:val="2"/>
            <w:vMerge/>
            <w:tcBorders>
              <w:left w:val="single" w:sz="4" w:space="0" w:color="auto"/>
              <w:right w:val="single" w:sz="4" w:space="0" w:color="auto"/>
            </w:tcBorders>
            <w:vAlign w:val="center"/>
          </w:tcPr>
          <w:p w14:paraId="0039881D" w14:textId="77777777" w:rsidR="00D65288" w:rsidRPr="00A62BB0" w:rsidRDefault="00D65288" w:rsidP="00D65288">
            <w:pPr>
              <w:keepLines/>
              <w:spacing w:after="0"/>
              <w:rPr>
                <w:ins w:id="486"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3A277057" w14:textId="7E2EEC9B" w:rsidR="00D65288" w:rsidRPr="00A62BB0" w:rsidRDefault="00D65288" w:rsidP="00D65288">
            <w:pPr>
              <w:keepLines/>
              <w:spacing w:after="0"/>
              <w:rPr>
                <w:ins w:id="487" w:author="CH" w:date="2021-01-15T04:12:00Z"/>
                <w:rFonts w:ascii="Arial" w:hAnsi="Arial" w:cs="Arial"/>
                <w:sz w:val="18"/>
              </w:rPr>
            </w:pPr>
            <w:ins w:id="488" w:author="CH" w:date="2021-01-15T04:12: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60D8F1A" w14:textId="77777777" w:rsidR="00D65288" w:rsidRPr="00A62BB0" w:rsidRDefault="00D65288" w:rsidP="00D65288">
            <w:pPr>
              <w:keepLines/>
              <w:spacing w:after="0"/>
              <w:jc w:val="center"/>
              <w:rPr>
                <w:ins w:id="489"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2137A3FA" w14:textId="6937EAD2" w:rsidR="00D65288" w:rsidRPr="00A62BB0" w:rsidRDefault="00D65288" w:rsidP="00D65288">
            <w:pPr>
              <w:keepLines/>
              <w:spacing w:after="0"/>
              <w:jc w:val="center"/>
              <w:rPr>
                <w:ins w:id="490" w:author="CH" w:date="2021-01-15T04:12:00Z"/>
                <w:rFonts w:ascii="Arial" w:hAnsi="Arial" w:cs="Arial"/>
                <w:sz w:val="18"/>
                <w:lang w:val="en-US"/>
              </w:rPr>
            </w:pPr>
            <w:ins w:id="491" w:author="CH" w:date="2021-01-15T04:12:00Z">
              <w:r w:rsidRPr="00287570">
                <w:rPr>
                  <w:rFonts w:ascii="Arial" w:hAnsi="Arial" w:cs="Arial"/>
                  <w:sz w:val="18"/>
                  <w:lang w:val="en-US"/>
                </w:rPr>
                <w:t>TRS.1.2 TDD</w:t>
              </w:r>
            </w:ins>
          </w:p>
        </w:tc>
      </w:tr>
      <w:tr w:rsidR="00D65288" w:rsidRPr="00A62BB0" w14:paraId="3C99FA8E"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5DDFA8D"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14:paraId="0FE1E3D8"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67EE892B"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45111D33"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Not Applicable</w:t>
            </w:r>
          </w:p>
        </w:tc>
      </w:tr>
      <w:tr w:rsidR="00D65288" w:rsidRPr="00A62BB0" w14:paraId="757FF1CE" w14:textId="77777777" w:rsidTr="00E07752">
        <w:trPr>
          <w:trHeight w:val="283"/>
          <w:jc w:val="center"/>
        </w:trPr>
        <w:tc>
          <w:tcPr>
            <w:tcW w:w="2065" w:type="dxa"/>
            <w:gridSpan w:val="2"/>
            <w:vMerge/>
            <w:tcBorders>
              <w:left w:val="single" w:sz="4" w:space="0" w:color="auto"/>
              <w:right w:val="single" w:sz="4" w:space="0" w:color="auto"/>
            </w:tcBorders>
            <w:vAlign w:val="center"/>
          </w:tcPr>
          <w:p w14:paraId="7A2DE8EF"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4E4E0060"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21713DEA"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1061081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TDDConf.1.1</w:t>
            </w:r>
          </w:p>
        </w:tc>
      </w:tr>
      <w:tr w:rsidR="00D65288" w:rsidRPr="00A62BB0" w14:paraId="65717BA6"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86C666B"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1A1F702"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3D8DBCED"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0195A89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TDDConf.2.1</w:t>
            </w:r>
          </w:p>
        </w:tc>
      </w:tr>
      <w:tr w:rsidR="00D65288" w:rsidRPr="00A62BB0" w14:paraId="0D78099D"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DA1847E"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14:paraId="4864BE60"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5BE8323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top w:val="single" w:sz="4" w:space="0" w:color="auto"/>
              <w:left w:val="single" w:sz="4" w:space="0" w:color="auto"/>
              <w:right w:val="single" w:sz="4" w:space="0" w:color="auto"/>
            </w:tcBorders>
            <w:vAlign w:val="center"/>
          </w:tcPr>
          <w:p w14:paraId="75DBD49A" w14:textId="77777777" w:rsidR="00D65288" w:rsidRPr="00A62BB0" w:rsidRDefault="00D65288" w:rsidP="00D6528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65288" w:rsidRPr="00A62BB0" w14:paraId="403C5BB4" w14:textId="77777777" w:rsidTr="00E07752">
        <w:trPr>
          <w:trHeight w:val="283"/>
          <w:jc w:val="center"/>
        </w:trPr>
        <w:tc>
          <w:tcPr>
            <w:tcW w:w="2065" w:type="dxa"/>
            <w:gridSpan w:val="2"/>
            <w:vMerge/>
            <w:tcBorders>
              <w:left w:val="single" w:sz="4" w:space="0" w:color="auto"/>
              <w:right w:val="single" w:sz="4" w:space="0" w:color="auto"/>
            </w:tcBorders>
            <w:vAlign w:val="center"/>
          </w:tcPr>
          <w:p w14:paraId="511594A4"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43F431CB"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0A2706E6"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16406A57" w14:textId="77777777" w:rsidR="00D65288" w:rsidRPr="00A62BB0" w:rsidRDefault="00D65288" w:rsidP="00D6528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65288" w:rsidRPr="00A62BB0" w14:paraId="51539DB5"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696E8E5"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6719798"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0ED18C78"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1806A0CD" w14:textId="77777777" w:rsidR="00D65288" w:rsidRPr="00A62BB0" w:rsidRDefault="00D65288" w:rsidP="00D6528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D65288" w:rsidRPr="00A62BB0" w14:paraId="5B50E9CB" w14:textId="77777777" w:rsidTr="00E07752">
        <w:trPr>
          <w:trHeight w:val="283"/>
          <w:jc w:val="center"/>
        </w:trPr>
        <w:tc>
          <w:tcPr>
            <w:tcW w:w="2065" w:type="dxa"/>
            <w:gridSpan w:val="2"/>
            <w:vMerge w:val="restart"/>
            <w:tcBorders>
              <w:left w:val="single" w:sz="4" w:space="0" w:color="auto"/>
              <w:right w:val="single" w:sz="4" w:space="0" w:color="auto"/>
            </w:tcBorders>
            <w:vAlign w:val="center"/>
          </w:tcPr>
          <w:p w14:paraId="0FD5FC4D"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14:paraId="1F3CDDC2" w14:textId="77777777" w:rsidR="00D65288" w:rsidRPr="00A62BB0" w:rsidRDefault="00D65288" w:rsidP="00D6528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left w:val="single" w:sz="4" w:space="0" w:color="auto"/>
              <w:right w:val="single" w:sz="4" w:space="0" w:color="auto"/>
            </w:tcBorders>
            <w:vAlign w:val="center"/>
          </w:tcPr>
          <w:p w14:paraId="7D140F6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left w:val="single" w:sz="4" w:space="0" w:color="auto"/>
              <w:bottom w:val="single" w:sz="4" w:space="0" w:color="auto"/>
              <w:right w:val="single" w:sz="4" w:space="0" w:color="auto"/>
            </w:tcBorders>
            <w:vAlign w:val="center"/>
          </w:tcPr>
          <w:p w14:paraId="059FB78A" w14:textId="77777777" w:rsidR="00D65288" w:rsidRPr="00A62BB0" w:rsidRDefault="00D65288" w:rsidP="00D6528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65288" w:rsidRPr="00A62BB0" w14:paraId="1D90C0F6" w14:textId="77777777" w:rsidTr="00E07752">
        <w:trPr>
          <w:trHeight w:val="283"/>
          <w:jc w:val="center"/>
        </w:trPr>
        <w:tc>
          <w:tcPr>
            <w:tcW w:w="2065" w:type="dxa"/>
            <w:gridSpan w:val="2"/>
            <w:vMerge/>
            <w:tcBorders>
              <w:left w:val="single" w:sz="4" w:space="0" w:color="auto"/>
              <w:right w:val="single" w:sz="4" w:space="0" w:color="auto"/>
            </w:tcBorders>
            <w:vAlign w:val="center"/>
          </w:tcPr>
          <w:p w14:paraId="4A260795"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FFDBC1E" w14:textId="77777777" w:rsidR="00D65288" w:rsidRPr="00A62BB0" w:rsidRDefault="00D65288" w:rsidP="00D6528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34268E56"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462F3F00" w14:textId="77777777" w:rsidR="00D65288" w:rsidRPr="00A62BB0" w:rsidRDefault="00D65288" w:rsidP="00D6528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65288" w:rsidRPr="00A62BB0" w14:paraId="06230C0E"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5476EAA"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06D4CAC" w14:textId="77777777" w:rsidR="00D65288" w:rsidRPr="00A62BB0" w:rsidRDefault="00D65288" w:rsidP="00D6528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6C231EF3"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1A674086" w14:textId="77777777" w:rsidR="00D65288" w:rsidRPr="00A62BB0" w:rsidRDefault="00D65288" w:rsidP="00D65288">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D65288" w:rsidRPr="00A62BB0" w14:paraId="6CE1CE8A" w14:textId="77777777" w:rsidTr="00E077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0992317B" w14:textId="77777777" w:rsidR="00D65288" w:rsidRPr="00A62BB0" w:rsidRDefault="00D65288" w:rsidP="00D65288">
            <w:pPr>
              <w:keepLines/>
              <w:spacing w:after="0"/>
              <w:rPr>
                <w:rFonts w:ascii="Arial" w:hAnsi="Arial" w:cs="Arial"/>
                <w:sz w:val="18"/>
              </w:rPr>
            </w:pPr>
            <w:r w:rsidRPr="00A62BB0">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4880FE9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3"/>
            <w:tcBorders>
              <w:left w:val="single" w:sz="4" w:space="0" w:color="auto"/>
              <w:bottom w:val="single" w:sz="4" w:space="0" w:color="auto"/>
              <w:right w:val="single" w:sz="4" w:space="0" w:color="auto"/>
            </w:tcBorders>
            <w:vAlign w:val="center"/>
          </w:tcPr>
          <w:p w14:paraId="17B3EEEE"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Not Applicable</w:t>
            </w:r>
          </w:p>
        </w:tc>
      </w:tr>
      <w:tr w:rsidR="00D65288" w:rsidRPr="00A62BB0" w14:paraId="29073956" w14:textId="77777777" w:rsidTr="00E07752">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2DBD792C"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58DE5C55"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6589106E"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14:paraId="564826D9"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D65288" w:rsidRPr="00A62BB0" w14:paraId="7238CB6D" w14:textId="77777777" w:rsidTr="00E07752">
        <w:trPr>
          <w:trHeight w:val="510"/>
          <w:jc w:val="center"/>
        </w:trPr>
        <w:tc>
          <w:tcPr>
            <w:tcW w:w="2065" w:type="dxa"/>
            <w:gridSpan w:val="2"/>
            <w:vMerge/>
            <w:tcBorders>
              <w:left w:val="single" w:sz="4" w:space="0" w:color="auto"/>
              <w:right w:val="single" w:sz="4" w:space="0" w:color="auto"/>
            </w:tcBorders>
            <w:vAlign w:val="center"/>
          </w:tcPr>
          <w:p w14:paraId="152F5E4E"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55418371"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4D5C6D3A"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6DD7287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SR.1.1 TDD</w:t>
            </w:r>
          </w:p>
        </w:tc>
      </w:tr>
      <w:tr w:rsidR="00D65288" w:rsidRPr="00A62BB0" w14:paraId="64EECAFE" w14:textId="77777777" w:rsidTr="00E07752">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07E0FF39"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DABF377"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28A7FA31"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4F35FB19"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SR2.1 TDD</w:t>
            </w:r>
          </w:p>
        </w:tc>
      </w:tr>
      <w:tr w:rsidR="00D65288" w:rsidRPr="00A62BB0" w14:paraId="100511A8" w14:textId="77777777" w:rsidTr="00E07752">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37EE551B" w14:textId="77777777" w:rsidR="00D65288" w:rsidRPr="00A62BB0" w:rsidRDefault="00D65288" w:rsidP="00D65288">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14:paraId="4D43B6B0"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39C45B86"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CF7F880"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D65288" w:rsidRPr="00A62BB0" w14:paraId="19B18FE3" w14:textId="77777777" w:rsidTr="00E07752">
        <w:trPr>
          <w:trHeight w:val="510"/>
          <w:jc w:val="center"/>
        </w:trPr>
        <w:tc>
          <w:tcPr>
            <w:tcW w:w="2065" w:type="dxa"/>
            <w:gridSpan w:val="2"/>
            <w:vMerge/>
            <w:tcBorders>
              <w:left w:val="single" w:sz="4" w:space="0" w:color="auto"/>
              <w:right w:val="single" w:sz="4" w:space="0" w:color="auto"/>
            </w:tcBorders>
            <w:vAlign w:val="center"/>
          </w:tcPr>
          <w:p w14:paraId="2D8314A0" w14:textId="77777777" w:rsidR="00D65288" w:rsidRPr="00A62BB0" w:rsidRDefault="00D65288" w:rsidP="00D65288">
            <w:pPr>
              <w:keepLines/>
              <w:spacing w:after="0"/>
              <w:rPr>
                <w:rFonts w:ascii="Arial" w:hAnsi="Arial" w:cs="v5.0.0"/>
                <w:sz w:val="18"/>
              </w:rPr>
            </w:pPr>
          </w:p>
        </w:tc>
        <w:tc>
          <w:tcPr>
            <w:tcW w:w="1740" w:type="dxa"/>
            <w:tcBorders>
              <w:left w:val="single" w:sz="4" w:space="0" w:color="auto"/>
              <w:right w:val="single" w:sz="4" w:space="0" w:color="auto"/>
            </w:tcBorders>
            <w:vAlign w:val="center"/>
          </w:tcPr>
          <w:p w14:paraId="18BB199D" w14:textId="77777777" w:rsidR="00D65288" w:rsidRPr="00A62BB0" w:rsidRDefault="00D65288" w:rsidP="00D6528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5CD26D8E"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FC1D26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CR.1.1 TDD</w:t>
            </w:r>
          </w:p>
        </w:tc>
      </w:tr>
      <w:tr w:rsidR="00D65288" w:rsidRPr="00A62BB0" w14:paraId="2DC7FE78" w14:textId="77777777" w:rsidTr="00E07752">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4BE9C278" w14:textId="77777777" w:rsidR="00D65288" w:rsidRPr="00A62BB0" w:rsidRDefault="00D65288" w:rsidP="00D65288">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61D6489D" w14:textId="77777777" w:rsidR="00D65288" w:rsidRPr="00A62BB0" w:rsidRDefault="00D65288" w:rsidP="00D6528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74AC92C3"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B8739F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CR2.1 TDD</w:t>
            </w:r>
          </w:p>
        </w:tc>
      </w:tr>
      <w:tr w:rsidR="00D65288" w:rsidRPr="00A62BB0" w14:paraId="603A091E" w14:textId="77777777" w:rsidTr="00E077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C7A027B"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FBE0E10"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92E4C82" w14:textId="77777777" w:rsidR="00D65288" w:rsidRPr="00A62BB0" w:rsidRDefault="00D65288" w:rsidP="00D65288">
            <w:pPr>
              <w:keepLines/>
              <w:spacing w:after="0"/>
              <w:jc w:val="center"/>
              <w:rPr>
                <w:rFonts w:ascii="Arial" w:hAnsi="Arial" w:cs="Arial"/>
                <w:sz w:val="18"/>
                <w:lang w:val="en-US"/>
              </w:rPr>
            </w:pPr>
            <w:r w:rsidRPr="00A62BB0">
              <w:rPr>
                <w:rFonts w:ascii="Arial" w:hAnsi="Arial"/>
                <w:snapToGrid w:val="0"/>
                <w:sz w:val="18"/>
              </w:rPr>
              <w:t>OCNG pattern 1</w:t>
            </w:r>
          </w:p>
        </w:tc>
      </w:tr>
      <w:tr w:rsidR="00D65288" w:rsidRPr="00A62BB0" w14:paraId="72D082B5"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2D7CA156"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14:paraId="21462720"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r>
              <w:rPr>
                <w:rFonts w:ascii="Arial" w:hAnsi="Arial" w:cs="Arial" w:hint="eastAsia"/>
                <w:sz w:val="18"/>
                <w:lang w:eastAsia="ja-JP"/>
              </w:rPr>
              <w:t>,4,5</w:t>
            </w:r>
          </w:p>
        </w:tc>
        <w:tc>
          <w:tcPr>
            <w:tcW w:w="1134" w:type="dxa"/>
            <w:vMerge w:val="restart"/>
            <w:tcBorders>
              <w:top w:val="single" w:sz="4" w:space="0" w:color="auto"/>
              <w:left w:val="single" w:sz="4" w:space="0" w:color="auto"/>
              <w:right w:val="single" w:sz="4" w:space="0" w:color="auto"/>
            </w:tcBorders>
            <w:vAlign w:val="center"/>
          </w:tcPr>
          <w:p w14:paraId="1B57CA06"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11EE0207" w14:textId="77777777" w:rsidR="00D65288" w:rsidRPr="00A62BB0" w:rsidRDefault="00D65288" w:rsidP="00D65288">
            <w:pPr>
              <w:keepLines/>
              <w:spacing w:after="0"/>
              <w:jc w:val="center"/>
              <w:rPr>
                <w:rFonts w:ascii="Arial" w:hAnsi="Arial" w:cs="Arial"/>
                <w:sz w:val="18"/>
                <w:lang w:val="en-US"/>
              </w:rPr>
            </w:pPr>
            <w:r w:rsidRPr="00A62BB0">
              <w:rPr>
                <w:rFonts w:ascii="Arial" w:hAnsi="Arial" w:cs="v4.2.0"/>
                <w:sz w:val="18"/>
              </w:rPr>
              <w:t>SMTC.1 FR1</w:t>
            </w:r>
          </w:p>
        </w:tc>
      </w:tr>
      <w:tr w:rsidR="00D65288" w:rsidRPr="00A62BB0" w14:paraId="4B4D9792" w14:textId="77777777" w:rsidTr="00E07752">
        <w:trPr>
          <w:trHeight w:val="283"/>
          <w:jc w:val="center"/>
        </w:trPr>
        <w:tc>
          <w:tcPr>
            <w:tcW w:w="2065" w:type="dxa"/>
            <w:gridSpan w:val="2"/>
            <w:vMerge/>
            <w:tcBorders>
              <w:left w:val="single" w:sz="4" w:space="0" w:color="auto"/>
              <w:right w:val="single" w:sz="4" w:space="0" w:color="auto"/>
            </w:tcBorders>
            <w:vAlign w:val="center"/>
          </w:tcPr>
          <w:p w14:paraId="4433547D" w14:textId="77777777" w:rsidR="00D65288" w:rsidRPr="00A62BB0" w:rsidRDefault="00D65288" w:rsidP="00D65288">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14:paraId="003D0745"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r>
              <w:rPr>
                <w:rFonts w:ascii="Arial" w:hAnsi="Arial" w:cs="Arial" w:hint="eastAsia"/>
                <w:sz w:val="18"/>
                <w:lang w:eastAsia="ja-JP"/>
              </w:rPr>
              <w:t>,6</w:t>
            </w:r>
          </w:p>
        </w:tc>
        <w:tc>
          <w:tcPr>
            <w:tcW w:w="1134" w:type="dxa"/>
            <w:vMerge/>
            <w:tcBorders>
              <w:left w:val="single" w:sz="4" w:space="0" w:color="auto"/>
              <w:right w:val="single" w:sz="4" w:space="0" w:color="auto"/>
            </w:tcBorders>
            <w:vAlign w:val="center"/>
          </w:tcPr>
          <w:p w14:paraId="404C9CF6"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562E5A5D" w14:textId="77777777" w:rsidR="00D65288" w:rsidRPr="00A62BB0" w:rsidRDefault="00D65288" w:rsidP="00D65288">
            <w:pPr>
              <w:keepLines/>
              <w:spacing w:after="0"/>
              <w:jc w:val="center"/>
              <w:rPr>
                <w:rFonts w:ascii="Arial" w:hAnsi="Arial" w:cs="Arial"/>
                <w:sz w:val="18"/>
              </w:rPr>
            </w:pPr>
            <w:r w:rsidRPr="00A62BB0">
              <w:rPr>
                <w:rFonts w:ascii="Arial" w:hAnsi="Arial" w:cs="v4.2.0"/>
                <w:sz w:val="18"/>
              </w:rPr>
              <w:t>SMTC.2 FR1</w:t>
            </w:r>
          </w:p>
        </w:tc>
      </w:tr>
      <w:tr w:rsidR="00D65288" w:rsidRPr="00A62BB0" w14:paraId="7B2D3803"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ABCAA8E"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14:paraId="32E806B8"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r>
              <w:rPr>
                <w:rFonts w:ascii="Arial" w:hAnsi="Arial" w:cs="Arial" w:hint="eastAsia"/>
                <w:sz w:val="18"/>
                <w:lang w:eastAsia="ja-JP"/>
              </w:rPr>
              <w:t>,4,5</w:t>
            </w:r>
          </w:p>
        </w:tc>
        <w:tc>
          <w:tcPr>
            <w:tcW w:w="1134" w:type="dxa"/>
            <w:vMerge w:val="restart"/>
            <w:tcBorders>
              <w:top w:val="single" w:sz="4" w:space="0" w:color="auto"/>
              <w:left w:val="single" w:sz="4" w:space="0" w:color="auto"/>
              <w:right w:val="single" w:sz="4" w:space="0" w:color="auto"/>
            </w:tcBorders>
            <w:vAlign w:val="center"/>
          </w:tcPr>
          <w:p w14:paraId="0A568183" w14:textId="77777777" w:rsidR="00D65288" w:rsidRPr="00A62BB0" w:rsidRDefault="00D65288" w:rsidP="00D6528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14:paraId="33B328B3"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15 kHz</w:t>
            </w:r>
          </w:p>
        </w:tc>
      </w:tr>
      <w:tr w:rsidR="00D65288" w:rsidRPr="00A62BB0" w14:paraId="46B3E899" w14:textId="77777777" w:rsidTr="00E07752">
        <w:trPr>
          <w:trHeight w:val="283"/>
          <w:jc w:val="center"/>
        </w:trPr>
        <w:tc>
          <w:tcPr>
            <w:tcW w:w="2065" w:type="dxa"/>
            <w:gridSpan w:val="2"/>
            <w:vMerge/>
            <w:tcBorders>
              <w:left w:val="single" w:sz="4" w:space="0" w:color="auto"/>
              <w:right w:val="single" w:sz="4" w:space="0" w:color="auto"/>
            </w:tcBorders>
            <w:vAlign w:val="center"/>
          </w:tcPr>
          <w:p w14:paraId="10CAB4E4" w14:textId="77777777" w:rsidR="00D65288" w:rsidRPr="00A62BB0" w:rsidRDefault="00D65288" w:rsidP="00D65288">
            <w:pPr>
              <w:keepLines/>
              <w:spacing w:after="0"/>
              <w:rPr>
                <w:rFonts w:ascii="Arial" w:hAnsi="Arial" w:cs="Arial"/>
                <w:sz w:val="18"/>
                <w:lang w:val="da-DK"/>
              </w:rPr>
            </w:pPr>
          </w:p>
        </w:tc>
        <w:tc>
          <w:tcPr>
            <w:tcW w:w="1740" w:type="dxa"/>
            <w:tcBorders>
              <w:left w:val="single" w:sz="4" w:space="0" w:color="auto"/>
              <w:right w:val="single" w:sz="4" w:space="0" w:color="auto"/>
            </w:tcBorders>
          </w:tcPr>
          <w:p w14:paraId="4B8A5496"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r>
              <w:rPr>
                <w:rFonts w:ascii="Arial" w:hAnsi="Arial" w:cs="Arial" w:hint="eastAsia"/>
                <w:sz w:val="18"/>
                <w:lang w:eastAsia="ja-JP"/>
              </w:rPr>
              <w:t>,6</w:t>
            </w:r>
          </w:p>
        </w:tc>
        <w:tc>
          <w:tcPr>
            <w:tcW w:w="1134" w:type="dxa"/>
            <w:vMerge/>
            <w:tcBorders>
              <w:left w:val="single" w:sz="4" w:space="0" w:color="auto"/>
              <w:right w:val="single" w:sz="4" w:space="0" w:color="auto"/>
            </w:tcBorders>
            <w:vAlign w:val="center"/>
          </w:tcPr>
          <w:p w14:paraId="14DBDC75"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14:paraId="51A51F70"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30 kHz</w:t>
            </w:r>
          </w:p>
        </w:tc>
      </w:tr>
      <w:tr w:rsidR="00D65288" w:rsidRPr="00A62BB0" w14:paraId="2C2621EF"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EEF1869"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14:paraId="35886463"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r>
              <w:rPr>
                <w:rFonts w:ascii="Arial" w:hAnsi="Arial" w:cs="Arial" w:hint="eastAsia"/>
                <w:sz w:val="18"/>
                <w:lang w:eastAsia="ja-JP"/>
              </w:rPr>
              <w:t>,4,5</w:t>
            </w:r>
          </w:p>
        </w:tc>
        <w:tc>
          <w:tcPr>
            <w:tcW w:w="1134" w:type="dxa"/>
            <w:vMerge w:val="restart"/>
            <w:tcBorders>
              <w:top w:val="single" w:sz="4" w:space="0" w:color="auto"/>
              <w:left w:val="single" w:sz="4" w:space="0" w:color="auto"/>
              <w:right w:val="single" w:sz="4" w:space="0" w:color="auto"/>
            </w:tcBorders>
            <w:vAlign w:val="center"/>
          </w:tcPr>
          <w:p w14:paraId="4C8007B3" w14:textId="77777777" w:rsidR="00D65288" w:rsidRPr="00A62BB0" w:rsidRDefault="00D65288" w:rsidP="00D6528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14:paraId="66B440C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15 kHz</w:t>
            </w:r>
          </w:p>
        </w:tc>
      </w:tr>
      <w:tr w:rsidR="00D65288" w:rsidRPr="00A62BB0" w14:paraId="45CC2F4E" w14:textId="77777777" w:rsidTr="00E07752">
        <w:trPr>
          <w:trHeight w:val="283"/>
          <w:jc w:val="center"/>
        </w:trPr>
        <w:tc>
          <w:tcPr>
            <w:tcW w:w="2065" w:type="dxa"/>
            <w:gridSpan w:val="2"/>
            <w:vMerge/>
            <w:tcBorders>
              <w:left w:val="single" w:sz="4" w:space="0" w:color="auto"/>
              <w:right w:val="single" w:sz="4" w:space="0" w:color="auto"/>
            </w:tcBorders>
            <w:vAlign w:val="center"/>
          </w:tcPr>
          <w:p w14:paraId="4DF0892B" w14:textId="77777777" w:rsidR="00D65288" w:rsidRPr="00A62BB0" w:rsidRDefault="00D65288" w:rsidP="00D65288">
            <w:pPr>
              <w:keepLines/>
              <w:spacing w:after="0"/>
              <w:rPr>
                <w:rFonts w:ascii="Arial" w:hAnsi="Arial" w:cs="Arial"/>
                <w:sz w:val="18"/>
                <w:lang w:val="da-DK"/>
              </w:rPr>
            </w:pPr>
          </w:p>
        </w:tc>
        <w:tc>
          <w:tcPr>
            <w:tcW w:w="1740" w:type="dxa"/>
            <w:tcBorders>
              <w:left w:val="single" w:sz="4" w:space="0" w:color="auto"/>
              <w:right w:val="single" w:sz="4" w:space="0" w:color="auto"/>
            </w:tcBorders>
          </w:tcPr>
          <w:p w14:paraId="1FCB0B11"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r>
              <w:rPr>
                <w:rFonts w:ascii="Arial" w:hAnsi="Arial" w:cs="Arial" w:hint="eastAsia"/>
                <w:sz w:val="18"/>
                <w:lang w:eastAsia="ja-JP"/>
              </w:rPr>
              <w:t>,6</w:t>
            </w:r>
          </w:p>
        </w:tc>
        <w:tc>
          <w:tcPr>
            <w:tcW w:w="1134" w:type="dxa"/>
            <w:vMerge/>
            <w:tcBorders>
              <w:left w:val="single" w:sz="4" w:space="0" w:color="auto"/>
              <w:right w:val="single" w:sz="4" w:space="0" w:color="auto"/>
            </w:tcBorders>
            <w:vAlign w:val="center"/>
          </w:tcPr>
          <w:p w14:paraId="4B7459DA"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14:paraId="49A7CF65"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30 kHz</w:t>
            </w:r>
          </w:p>
        </w:tc>
      </w:tr>
      <w:tr w:rsidR="00D65288" w:rsidRPr="00A62BB0" w14:paraId="24444EA0" w14:textId="77777777" w:rsidTr="00E07752">
        <w:trPr>
          <w:trHeight w:val="283"/>
          <w:jc w:val="center"/>
        </w:trPr>
        <w:tc>
          <w:tcPr>
            <w:tcW w:w="3805" w:type="dxa"/>
            <w:gridSpan w:val="3"/>
            <w:tcBorders>
              <w:left w:val="single" w:sz="4" w:space="0" w:color="auto"/>
              <w:right w:val="single" w:sz="4" w:space="0" w:color="auto"/>
            </w:tcBorders>
          </w:tcPr>
          <w:p w14:paraId="453FA677" w14:textId="77777777" w:rsidR="00D65288" w:rsidRPr="00A62BB0" w:rsidRDefault="00D65288" w:rsidP="00D65288">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35E208FC"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tcPr>
          <w:p w14:paraId="3B7F78A6" w14:textId="77777777" w:rsidR="00D65288" w:rsidRPr="00A62BB0" w:rsidRDefault="00D65288" w:rsidP="00D65288">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D65288" w:rsidRPr="00A62BB0" w14:paraId="68DBB86F" w14:textId="77777777" w:rsidTr="00E07752">
        <w:trPr>
          <w:trHeight w:val="283"/>
          <w:jc w:val="center"/>
        </w:trPr>
        <w:tc>
          <w:tcPr>
            <w:tcW w:w="2065" w:type="dxa"/>
            <w:gridSpan w:val="2"/>
            <w:vMerge w:val="restart"/>
            <w:tcBorders>
              <w:left w:val="single" w:sz="4" w:space="0" w:color="auto"/>
              <w:right w:val="single" w:sz="4" w:space="0" w:color="auto"/>
            </w:tcBorders>
          </w:tcPr>
          <w:p w14:paraId="6B890D30" w14:textId="77777777" w:rsidR="00D65288" w:rsidRPr="00A62BB0" w:rsidRDefault="00D65288" w:rsidP="00D65288">
            <w:pPr>
              <w:keepLines/>
              <w:spacing w:after="0"/>
              <w:rPr>
                <w:rFonts w:ascii="Arial" w:hAnsi="Arial" w:cs="Arial"/>
                <w:sz w:val="18"/>
              </w:rPr>
            </w:pPr>
            <w:r w:rsidRPr="00A62BB0">
              <w:rPr>
                <w:rFonts w:ascii="Arial" w:hAnsi="Arial" w:cs="Arial"/>
                <w:sz w:val="18"/>
              </w:rPr>
              <w:t>BWP configuraiton</w:t>
            </w:r>
          </w:p>
        </w:tc>
        <w:tc>
          <w:tcPr>
            <w:tcW w:w="1740" w:type="dxa"/>
            <w:tcBorders>
              <w:left w:val="single" w:sz="4" w:space="0" w:color="auto"/>
              <w:right w:val="single" w:sz="4" w:space="0" w:color="auto"/>
            </w:tcBorders>
          </w:tcPr>
          <w:p w14:paraId="03CBEC11" w14:textId="77777777" w:rsidR="00D65288" w:rsidRPr="00A62BB0" w:rsidRDefault="00D65288" w:rsidP="00D65288">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412C04F1" w14:textId="77777777" w:rsidR="00D65288" w:rsidRPr="00A62BB0" w:rsidRDefault="00D65288" w:rsidP="00D65288">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50C6774D" w14:textId="77777777" w:rsidR="00D65288" w:rsidRPr="00A62BB0" w:rsidRDefault="00D65288" w:rsidP="00D65288">
            <w:pPr>
              <w:keepLines/>
              <w:spacing w:after="0"/>
              <w:jc w:val="center"/>
              <w:rPr>
                <w:rFonts w:ascii="Arial" w:hAnsi="Arial" w:cs="Arial"/>
                <w:sz w:val="18"/>
              </w:rPr>
            </w:pPr>
            <w:r w:rsidRPr="00A62BB0">
              <w:rPr>
                <w:rFonts w:ascii="Arial" w:hAnsi="Arial" w:cs="v3.7.0"/>
                <w:sz w:val="18"/>
              </w:rPr>
              <w:t>DLBWP.0.1</w:t>
            </w:r>
          </w:p>
        </w:tc>
      </w:tr>
      <w:tr w:rsidR="00D65288" w:rsidRPr="00A62BB0" w14:paraId="334C1D92" w14:textId="77777777" w:rsidTr="00E07752">
        <w:trPr>
          <w:trHeight w:val="283"/>
          <w:jc w:val="center"/>
        </w:trPr>
        <w:tc>
          <w:tcPr>
            <w:tcW w:w="2065" w:type="dxa"/>
            <w:gridSpan w:val="2"/>
            <w:vMerge/>
            <w:tcBorders>
              <w:left w:val="single" w:sz="4" w:space="0" w:color="auto"/>
              <w:right w:val="single" w:sz="4" w:space="0" w:color="auto"/>
            </w:tcBorders>
          </w:tcPr>
          <w:p w14:paraId="503F7701" w14:textId="77777777" w:rsidR="00D65288" w:rsidRPr="00A62BB0" w:rsidRDefault="00D65288" w:rsidP="00D65288">
            <w:pPr>
              <w:keepLines/>
              <w:spacing w:after="0"/>
              <w:rPr>
                <w:rFonts w:ascii="Arial" w:hAnsi="Arial" w:cs="Arial"/>
                <w:sz w:val="18"/>
              </w:rPr>
            </w:pPr>
          </w:p>
        </w:tc>
        <w:tc>
          <w:tcPr>
            <w:tcW w:w="1740" w:type="dxa"/>
            <w:tcBorders>
              <w:left w:val="single" w:sz="4" w:space="0" w:color="auto"/>
              <w:right w:val="single" w:sz="4" w:space="0" w:color="auto"/>
            </w:tcBorders>
          </w:tcPr>
          <w:p w14:paraId="2DC544CB" w14:textId="77777777" w:rsidR="00D65288" w:rsidRPr="00A62BB0" w:rsidRDefault="00D65288" w:rsidP="00D65288">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03ECFB03" w14:textId="77777777" w:rsidR="00D65288" w:rsidRPr="00A62BB0" w:rsidRDefault="00D65288" w:rsidP="00D65288">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35665EB5" w14:textId="77777777" w:rsidR="00D65288" w:rsidRPr="00A62BB0" w:rsidRDefault="00D65288" w:rsidP="00D65288">
            <w:pPr>
              <w:keepLines/>
              <w:spacing w:after="0"/>
              <w:jc w:val="center"/>
              <w:rPr>
                <w:rFonts w:ascii="Arial" w:hAnsi="Arial" w:cs="Arial"/>
                <w:sz w:val="18"/>
              </w:rPr>
            </w:pPr>
            <w:r w:rsidRPr="00A62BB0">
              <w:rPr>
                <w:rFonts w:ascii="Arial" w:hAnsi="Arial" w:cs="v3.7.0"/>
                <w:sz w:val="18"/>
              </w:rPr>
              <w:t>DLBWP.1.1</w:t>
            </w:r>
          </w:p>
        </w:tc>
      </w:tr>
      <w:tr w:rsidR="00D65288" w:rsidRPr="00A62BB0" w14:paraId="308FC640" w14:textId="77777777" w:rsidTr="00E07752">
        <w:trPr>
          <w:trHeight w:val="283"/>
          <w:jc w:val="center"/>
        </w:trPr>
        <w:tc>
          <w:tcPr>
            <w:tcW w:w="2065" w:type="dxa"/>
            <w:gridSpan w:val="2"/>
            <w:vMerge/>
            <w:tcBorders>
              <w:left w:val="single" w:sz="4" w:space="0" w:color="auto"/>
              <w:right w:val="single" w:sz="4" w:space="0" w:color="auto"/>
            </w:tcBorders>
          </w:tcPr>
          <w:p w14:paraId="0A173F63" w14:textId="77777777" w:rsidR="00D65288" w:rsidRPr="00A62BB0" w:rsidRDefault="00D65288" w:rsidP="00D65288">
            <w:pPr>
              <w:keepLines/>
              <w:spacing w:after="0"/>
              <w:rPr>
                <w:rFonts w:ascii="Arial" w:hAnsi="Arial" w:cs="Arial"/>
                <w:sz w:val="18"/>
              </w:rPr>
            </w:pPr>
          </w:p>
        </w:tc>
        <w:tc>
          <w:tcPr>
            <w:tcW w:w="1740" w:type="dxa"/>
            <w:tcBorders>
              <w:left w:val="single" w:sz="4" w:space="0" w:color="auto"/>
              <w:right w:val="single" w:sz="4" w:space="0" w:color="auto"/>
            </w:tcBorders>
          </w:tcPr>
          <w:p w14:paraId="38E7682C" w14:textId="77777777" w:rsidR="00D65288" w:rsidRPr="00A62BB0" w:rsidRDefault="00D65288" w:rsidP="00D65288">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20942419" w14:textId="77777777" w:rsidR="00D65288" w:rsidRPr="00A62BB0" w:rsidRDefault="00D65288" w:rsidP="00D65288">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6E398AD4" w14:textId="77777777" w:rsidR="00D65288" w:rsidRPr="00A62BB0" w:rsidRDefault="00D65288" w:rsidP="00D65288">
            <w:pPr>
              <w:keepLines/>
              <w:spacing w:after="0"/>
              <w:jc w:val="center"/>
              <w:rPr>
                <w:rFonts w:ascii="Arial" w:hAnsi="Arial" w:cs="Arial"/>
                <w:sz w:val="18"/>
              </w:rPr>
            </w:pPr>
            <w:r w:rsidRPr="00A62BB0">
              <w:rPr>
                <w:rFonts w:ascii="Arial" w:hAnsi="Arial" w:cs="v3.7.0"/>
                <w:sz w:val="18"/>
              </w:rPr>
              <w:t>ULBWP.0.1</w:t>
            </w:r>
          </w:p>
        </w:tc>
      </w:tr>
      <w:tr w:rsidR="00D65288" w:rsidRPr="00A62BB0" w14:paraId="774FFC61" w14:textId="77777777" w:rsidTr="00E07752">
        <w:trPr>
          <w:trHeight w:val="283"/>
          <w:jc w:val="center"/>
        </w:trPr>
        <w:tc>
          <w:tcPr>
            <w:tcW w:w="2065" w:type="dxa"/>
            <w:gridSpan w:val="2"/>
            <w:vMerge/>
            <w:tcBorders>
              <w:left w:val="single" w:sz="4" w:space="0" w:color="auto"/>
              <w:right w:val="single" w:sz="4" w:space="0" w:color="auto"/>
            </w:tcBorders>
          </w:tcPr>
          <w:p w14:paraId="16B559FF" w14:textId="77777777" w:rsidR="00D65288" w:rsidRPr="00A62BB0" w:rsidRDefault="00D65288" w:rsidP="00D65288">
            <w:pPr>
              <w:keepLines/>
              <w:spacing w:after="0"/>
              <w:rPr>
                <w:rFonts w:ascii="Arial" w:hAnsi="Arial" w:cs="Arial"/>
                <w:sz w:val="18"/>
              </w:rPr>
            </w:pPr>
          </w:p>
        </w:tc>
        <w:tc>
          <w:tcPr>
            <w:tcW w:w="1740" w:type="dxa"/>
            <w:tcBorders>
              <w:left w:val="single" w:sz="4" w:space="0" w:color="auto"/>
              <w:right w:val="single" w:sz="4" w:space="0" w:color="auto"/>
            </w:tcBorders>
          </w:tcPr>
          <w:p w14:paraId="464A4FD2" w14:textId="77777777" w:rsidR="00D65288" w:rsidRPr="00A62BB0" w:rsidRDefault="00D65288" w:rsidP="00D65288">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2BE5105E" w14:textId="77777777" w:rsidR="00D65288" w:rsidRPr="00A62BB0" w:rsidRDefault="00D65288" w:rsidP="00D65288">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0DB1C144" w14:textId="77777777" w:rsidR="00D65288" w:rsidRPr="00A62BB0" w:rsidRDefault="00D65288" w:rsidP="00D65288">
            <w:pPr>
              <w:keepLines/>
              <w:spacing w:after="0"/>
              <w:jc w:val="center"/>
              <w:rPr>
                <w:rFonts w:ascii="Arial" w:hAnsi="Arial" w:cs="Arial"/>
                <w:sz w:val="18"/>
              </w:rPr>
            </w:pPr>
            <w:r w:rsidRPr="00A62BB0">
              <w:rPr>
                <w:rFonts w:ascii="Arial" w:hAnsi="Arial" w:cs="v3.7.0"/>
                <w:sz w:val="18"/>
              </w:rPr>
              <w:t>ULBWP.1.1</w:t>
            </w:r>
          </w:p>
        </w:tc>
      </w:tr>
      <w:tr w:rsidR="00D65288" w:rsidRPr="00A62BB0" w14:paraId="7A35C36A"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921BA9"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A3BF723"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7984E442"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szCs w:val="16"/>
                <w:lang w:eastAsia="ja-JP"/>
              </w:rPr>
              <w:t>0</w:t>
            </w:r>
          </w:p>
        </w:tc>
      </w:tr>
      <w:tr w:rsidR="00D65288" w:rsidRPr="00A62BB0" w14:paraId="43DDF991"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96BB0E"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60930A89"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04080CC1" w14:textId="77777777" w:rsidR="00D65288" w:rsidRPr="00A62BB0" w:rsidRDefault="00D65288" w:rsidP="00D65288">
            <w:pPr>
              <w:keepLines/>
              <w:spacing w:after="0"/>
              <w:jc w:val="center"/>
              <w:rPr>
                <w:rFonts w:ascii="Arial" w:hAnsi="Arial" w:cs="Arial"/>
                <w:sz w:val="18"/>
                <w:lang w:val="en-US"/>
              </w:rPr>
            </w:pPr>
          </w:p>
        </w:tc>
      </w:tr>
      <w:tr w:rsidR="00D65288" w:rsidRPr="00A62BB0" w14:paraId="0C31BF04"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BC0505"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09196663"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2E79A813" w14:textId="77777777" w:rsidR="00D65288" w:rsidRPr="00A62BB0" w:rsidRDefault="00D65288" w:rsidP="00D65288">
            <w:pPr>
              <w:keepLines/>
              <w:spacing w:after="0"/>
              <w:jc w:val="center"/>
              <w:rPr>
                <w:rFonts w:ascii="Arial" w:hAnsi="Arial" w:cs="Arial"/>
                <w:sz w:val="18"/>
                <w:lang w:val="en-US"/>
              </w:rPr>
            </w:pPr>
          </w:p>
        </w:tc>
      </w:tr>
      <w:tr w:rsidR="00D65288" w:rsidRPr="00A62BB0" w14:paraId="17A5E998"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79B552"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372E05D2"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7BA22D04" w14:textId="77777777" w:rsidR="00D65288" w:rsidRPr="00A62BB0" w:rsidRDefault="00D65288" w:rsidP="00D65288">
            <w:pPr>
              <w:keepLines/>
              <w:spacing w:after="0"/>
              <w:jc w:val="center"/>
              <w:rPr>
                <w:rFonts w:ascii="Arial" w:hAnsi="Arial" w:cs="Arial"/>
                <w:sz w:val="18"/>
                <w:lang w:val="en-US"/>
              </w:rPr>
            </w:pPr>
          </w:p>
        </w:tc>
      </w:tr>
      <w:tr w:rsidR="00D65288" w:rsidRPr="00A62BB0" w14:paraId="0103D69E"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FF1880"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1F5BCDC1"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1FF12421" w14:textId="77777777" w:rsidR="00D65288" w:rsidRPr="00A62BB0" w:rsidRDefault="00D65288" w:rsidP="00D65288">
            <w:pPr>
              <w:keepLines/>
              <w:spacing w:after="0"/>
              <w:jc w:val="center"/>
              <w:rPr>
                <w:rFonts w:ascii="Arial" w:hAnsi="Arial" w:cs="Arial"/>
                <w:sz w:val="18"/>
                <w:lang w:val="en-US"/>
              </w:rPr>
            </w:pPr>
          </w:p>
        </w:tc>
      </w:tr>
      <w:tr w:rsidR="00D65288" w:rsidRPr="00A62BB0" w14:paraId="1A7E188A"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4D0999"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2575EDC7"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382FBD4E" w14:textId="77777777" w:rsidR="00D65288" w:rsidRPr="00A62BB0" w:rsidRDefault="00D65288" w:rsidP="00D65288">
            <w:pPr>
              <w:keepLines/>
              <w:spacing w:after="0"/>
              <w:jc w:val="center"/>
              <w:rPr>
                <w:rFonts w:ascii="Arial" w:hAnsi="Arial" w:cs="Arial"/>
                <w:sz w:val="18"/>
                <w:lang w:val="en-US"/>
              </w:rPr>
            </w:pPr>
          </w:p>
        </w:tc>
      </w:tr>
      <w:tr w:rsidR="00D65288" w:rsidRPr="00A62BB0" w14:paraId="4614D587"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8034F4"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3B7C7824"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3119CE87" w14:textId="77777777" w:rsidR="00D65288" w:rsidRPr="00A62BB0" w:rsidRDefault="00D65288" w:rsidP="00D65288">
            <w:pPr>
              <w:keepLines/>
              <w:spacing w:after="0"/>
              <w:jc w:val="center"/>
              <w:rPr>
                <w:rFonts w:ascii="Arial" w:hAnsi="Arial" w:cs="Arial"/>
                <w:sz w:val="18"/>
                <w:lang w:val="en-US"/>
              </w:rPr>
            </w:pPr>
          </w:p>
        </w:tc>
      </w:tr>
      <w:tr w:rsidR="00D65288" w:rsidRPr="00A62BB0" w14:paraId="5E193B0A"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5076A2"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31E3EF7B"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1067183B" w14:textId="77777777" w:rsidR="00D65288" w:rsidRPr="00A62BB0" w:rsidRDefault="00D65288" w:rsidP="00D65288">
            <w:pPr>
              <w:keepLines/>
              <w:spacing w:after="0"/>
              <w:jc w:val="center"/>
              <w:rPr>
                <w:rFonts w:ascii="Arial" w:hAnsi="Arial" w:cs="Arial"/>
                <w:sz w:val="18"/>
                <w:lang w:val="en-US"/>
              </w:rPr>
            </w:pPr>
          </w:p>
        </w:tc>
      </w:tr>
      <w:tr w:rsidR="00D65288" w:rsidRPr="00A62BB0" w14:paraId="0E87582E"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FAE3E6"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C05AC4C"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14:paraId="20AFACDD" w14:textId="77777777" w:rsidR="00D65288" w:rsidRPr="00A62BB0" w:rsidRDefault="00D65288" w:rsidP="00D65288">
            <w:pPr>
              <w:keepLines/>
              <w:spacing w:after="0"/>
              <w:jc w:val="center"/>
              <w:rPr>
                <w:rFonts w:ascii="Arial" w:hAnsi="Arial" w:cs="Arial"/>
                <w:sz w:val="18"/>
                <w:lang w:val="en-US"/>
              </w:rPr>
            </w:pPr>
          </w:p>
        </w:tc>
      </w:tr>
      <w:tr w:rsidR="00D65288" w:rsidRPr="00A62BB0" w14:paraId="6849302F" w14:textId="77777777" w:rsidTr="00E07752">
        <w:trPr>
          <w:trHeight w:val="359"/>
          <w:jc w:val="center"/>
        </w:trPr>
        <w:tc>
          <w:tcPr>
            <w:tcW w:w="3805" w:type="dxa"/>
            <w:gridSpan w:val="3"/>
            <w:tcBorders>
              <w:top w:val="single" w:sz="4" w:space="0" w:color="auto"/>
              <w:left w:val="single" w:sz="4" w:space="0" w:color="auto"/>
              <w:right w:val="single" w:sz="4" w:space="0" w:color="auto"/>
            </w:tcBorders>
            <w:vAlign w:val="center"/>
          </w:tcPr>
          <w:p w14:paraId="794E9188" w14:textId="77777777" w:rsidR="00D65288" w:rsidRPr="00A62BB0" w:rsidRDefault="00D65288" w:rsidP="00D6528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3E9D9D6D">
                <v:shape id="_x0000_i1052" type="#_x0000_t75" style="width:17.65pt;height:12.25pt" o:ole="" fillcolor="window">
                  <v:imagedata r:id="rId17" o:title=""/>
                </v:shape>
                <o:OLEObject Type="Embed" ProgID="Equation.3" ShapeID="_x0000_i1052" DrawAspect="Content" ObjectID="_1672223736" r:id="rId50"/>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210C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3"/>
            <w:tcBorders>
              <w:top w:val="single" w:sz="4" w:space="0" w:color="auto"/>
              <w:left w:val="single" w:sz="4" w:space="0" w:color="auto"/>
              <w:right w:val="single" w:sz="4" w:space="0" w:color="auto"/>
            </w:tcBorders>
            <w:vAlign w:val="center"/>
          </w:tcPr>
          <w:p w14:paraId="59BAA49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-98</w:t>
            </w:r>
          </w:p>
        </w:tc>
      </w:tr>
      <w:tr w:rsidR="00D65288" w:rsidRPr="00A62BB0" w14:paraId="1A9B9CAC" w14:textId="77777777" w:rsidTr="00E077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5ACA7A87" w14:textId="77777777" w:rsidR="00D65288" w:rsidRPr="00A62BB0" w:rsidRDefault="00D65288" w:rsidP="00D6528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3FAD3CB5">
                <v:shape id="_x0000_i1053" type="#_x0000_t75" style="width:17.65pt;height:12.25pt" o:ole="" fillcolor="window">
                  <v:imagedata r:id="rId17" o:title=""/>
                </v:shape>
                <o:OLEObject Type="Embed" ProgID="Equation.3" ShapeID="_x0000_i1053" DrawAspect="Content" ObjectID="_1672223737" r:id="rId51"/>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4CB65C3" w14:textId="77777777" w:rsidR="00D65288" w:rsidRPr="00A62BB0" w:rsidRDefault="00D65288" w:rsidP="00D6528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r>
              <w:rPr>
                <w:rFonts w:ascii="Arial" w:hAnsi="Arial" w:cs="Arial" w:hint="eastAsia"/>
                <w:sz w:val="18"/>
                <w:lang w:val="en-US" w:eastAsia="ja-JP"/>
              </w:rPr>
              <w:t>,4,5</w:t>
            </w:r>
          </w:p>
        </w:tc>
        <w:tc>
          <w:tcPr>
            <w:tcW w:w="1134" w:type="dxa"/>
            <w:vMerge w:val="restart"/>
            <w:tcBorders>
              <w:top w:val="single" w:sz="4" w:space="0" w:color="auto"/>
              <w:left w:val="single" w:sz="4" w:space="0" w:color="auto"/>
              <w:right w:val="single" w:sz="4" w:space="0" w:color="auto"/>
            </w:tcBorders>
            <w:vAlign w:val="center"/>
          </w:tcPr>
          <w:p w14:paraId="2A0B9FB7" w14:textId="77777777" w:rsidR="00D65288" w:rsidRPr="00A62BB0" w:rsidRDefault="00D65288" w:rsidP="00D65288">
            <w:pPr>
              <w:keepLines/>
              <w:spacing w:after="0"/>
              <w:jc w:val="center"/>
              <w:rPr>
                <w:rFonts w:ascii="Arial" w:hAnsi="Arial" w:cs="Arial"/>
                <w:sz w:val="18"/>
                <w:lang w:val="en-US"/>
              </w:rPr>
            </w:pPr>
          </w:p>
          <w:p w14:paraId="1AFAF9F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3"/>
            <w:tcBorders>
              <w:top w:val="single" w:sz="4" w:space="0" w:color="auto"/>
              <w:left w:val="single" w:sz="4" w:space="0" w:color="auto"/>
              <w:right w:val="single" w:sz="4" w:space="0" w:color="auto"/>
            </w:tcBorders>
            <w:vAlign w:val="center"/>
          </w:tcPr>
          <w:p w14:paraId="29541AF9"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-98</w:t>
            </w:r>
          </w:p>
        </w:tc>
      </w:tr>
      <w:tr w:rsidR="00D65288" w:rsidRPr="00A62BB0" w14:paraId="37DAC5E6" w14:textId="77777777" w:rsidTr="00E07752">
        <w:trPr>
          <w:trHeight w:val="42"/>
          <w:jc w:val="center"/>
        </w:trPr>
        <w:tc>
          <w:tcPr>
            <w:tcW w:w="970" w:type="dxa"/>
            <w:vMerge/>
            <w:tcBorders>
              <w:left w:val="single" w:sz="4" w:space="0" w:color="auto"/>
              <w:right w:val="single" w:sz="4" w:space="0" w:color="auto"/>
            </w:tcBorders>
            <w:vAlign w:val="center"/>
          </w:tcPr>
          <w:p w14:paraId="5ED640A2" w14:textId="77777777" w:rsidR="00D65288" w:rsidRPr="00A62BB0" w:rsidRDefault="00D65288" w:rsidP="00D6528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5C7A71FF" w14:textId="77777777" w:rsidR="00D65288" w:rsidRPr="00A62BB0" w:rsidRDefault="00D65288" w:rsidP="00D6528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r>
              <w:rPr>
                <w:rFonts w:ascii="Arial" w:hAnsi="Arial" w:cs="Arial" w:hint="eastAsia"/>
                <w:sz w:val="18"/>
                <w:lang w:val="en-US" w:eastAsia="ja-JP"/>
              </w:rPr>
              <w:t>,6</w:t>
            </w:r>
          </w:p>
        </w:tc>
        <w:tc>
          <w:tcPr>
            <w:tcW w:w="1134" w:type="dxa"/>
            <w:vMerge/>
            <w:tcBorders>
              <w:left w:val="single" w:sz="4" w:space="0" w:color="auto"/>
              <w:right w:val="single" w:sz="4" w:space="0" w:color="auto"/>
            </w:tcBorders>
            <w:vAlign w:val="center"/>
          </w:tcPr>
          <w:p w14:paraId="60743A19"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65E5B19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-95</w:t>
            </w:r>
          </w:p>
        </w:tc>
      </w:tr>
      <w:tr w:rsidR="00D65288" w:rsidRPr="00A62BB0" w14:paraId="60F3471D" w14:textId="77777777" w:rsidTr="00E077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EE6CC70" w14:textId="77777777" w:rsidR="00D65288" w:rsidRPr="00A62BB0" w:rsidRDefault="00D65288" w:rsidP="00D6528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73FECAFC">
                <v:shape id="_x0000_i1054" type="#_x0000_t75" style="width:29.9pt;height:24.45pt" o:ole="" fillcolor="window">
                  <v:imagedata r:id="rId19" o:title=""/>
                </v:shape>
                <o:OLEObject Type="Embed" ProgID="Equation.3" ShapeID="_x0000_i1054" DrawAspect="Content" ObjectID="_1672223738" r:id="rId5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DD441"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top w:val="single" w:sz="4" w:space="0" w:color="auto"/>
              <w:left w:val="single" w:sz="4" w:space="0" w:color="auto"/>
              <w:right w:val="single" w:sz="4" w:space="0" w:color="auto"/>
            </w:tcBorders>
            <w:vAlign w:val="center"/>
          </w:tcPr>
          <w:p w14:paraId="7A04AD35"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top w:val="single" w:sz="4" w:space="0" w:color="auto"/>
              <w:left w:val="single" w:sz="4" w:space="0" w:color="auto"/>
              <w:right w:val="single" w:sz="4" w:space="0" w:color="auto"/>
            </w:tcBorders>
            <w:vAlign w:val="center"/>
          </w:tcPr>
          <w:p w14:paraId="2075C42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4</w:t>
            </w:r>
          </w:p>
        </w:tc>
      </w:tr>
      <w:tr w:rsidR="00D65288" w:rsidRPr="00A62BB0" w14:paraId="4A797D7E"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FFC04CA" w14:textId="77777777" w:rsidR="00D65288" w:rsidRPr="00A62BB0" w:rsidRDefault="00D65288" w:rsidP="00D6528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10BE2095">
                <v:shape id="_x0000_i1055" type="#_x0000_t75" style="width:42.1pt;height:24.45pt" o:ole="" fillcolor="window">
                  <v:imagedata r:id="rId21" o:title=""/>
                </v:shape>
                <o:OLEObject Type="Embed" ProgID="Equation.3" ShapeID="_x0000_i1055" DrawAspect="Content" ObjectID="_1672223739" r:id="rId5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50B0BF"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left w:val="single" w:sz="4" w:space="0" w:color="auto"/>
              <w:bottom w:val="single" w:sz="4" w:space="0" w:color="auto"/>
              <w:right w:val="single" w:sz="4" w:space="0" w:color="auto"/>
            </w:tcBorders>
            <w:vAlign w:val="center"/>
          </w:tcPr>
          <w:p w14:paraId="5C99507F"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left w:val="single" w:sz="4" w:space="0" w:color="auto"/>
              <w:right w:val="single" w:sz="4" w:space="0" w:color="auto"/>
            </w:tcBorders>
            <w:vAlign w:val="center"/>
          </w:tcPr>
          <w:p w14:paraId="00B2126D"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4</w:t>
            </w:r>
          </w:p>
        </w:tc>
      </w:tr>
      <w:tr w:rsidR="00D65288" w:rsidRPr="00A62BB0" w14:paraId="624A6DAA" w14:textId="77777777" w:rsidTr="00E077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1D036D3"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1BD3F8BF"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r>
              <w:rPr>
                <w:rFonts w:ascii="Arial" w:hAnsi="Arial" w:cs="Arial" w:hint="eastAsia"/>
                <w:sz w:val="18"/>
                <w:lang w:val="en-US" w:eastAsia="ja-JP"/>
              </w:rPr>
              <w:t>,4,5</w:t>
            </w:r>
          </w:p>
        </w:tc>
        <w:tc>
          <w:tcPr>
            <w:tcW w:w="1134" w:type="dxa"/>
            <w:tcBorders>
              <w:top w:val="single" w:sz="4" w:space="0" w:color="auto"/>
              <w:left w:val="single" w:sz="4" w:space="0" w:color="auto"/>
              <w:right w:val="single" w:sz="4" w:space="0" w:color="auto"/>
            </w:tcBorders>
            <w:vAlign w:val="center"/>
            <w:hideMark/>
          </w:tcPr>
          <w:p w14:paraId="2DFA84C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dBm/</w:t>
            </w:r>
          </w:p>
          <w:p w14:paraId="7EC50535"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9.36MHz</w:t>
            </w:r>
          </w:p>
        </w:tc>
        <w:tc>
          <w:tcPr>
            <w:tcW w:w="2327" w:type="dxa"/>
            <w:tcBorders>
              <w:top w:val="single" w:sz="4" w:space="0" w:color="auto"/>
              <w:left w:val="single" w:sz="4" w:space="0" w:color="auto"/>
              <w:right w:val="single" w:sz="4" w:space="0" w:color="auto"/>
            </w:tcBorders>
            <w:vAlign w:val="center"/>
          </w:tcPr>
          <w:p w14:paraId="6765BB90"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-64.59</w:t>
            </w:r>
          </w:p>
        </w:tc>
        <w:tc>
          <w:tcPr>
            <w:tcW w:w="2328" w:type="dxa"/>
            <w:gridSpan w:val="2"/>
            <w:tcBorders>
              <w:left w:val="single" w:sz="4" w:space="0" w:color="auto"/>
              <w:right w:val="single" w:sz="4" w:space="0" w:color="auto"/>
            </w:tcBorders>
            <w:vAlign w:val="center"/>
          </w:tcPr>
          <w:p w14:paraId="44D9602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-64.59</w:t>
            </w:r>
          </w:p>
        </w:tc>
      </w:tr>
      <w:tr w:rsidR="00D65288" w:rsidRPr="00A62BB0" w14:paraId="0B6A29DE" w14:textId="77777777" w:rsidTr="00E07752">
        <w:trPr>
          <w:trHeight w:val="42"/>
          <w:jc w:val="center"/>
        </w:trPr>
        <w:tc>
          <w:tcPr>
            <w:tcW w:w="970" w:type="dxa"/>
            <w:vMerge/>
            <w:tcBorders>
              <w:left w:val="single" w:sz="4" w:space="0" w:color="auto"/>
              <w:right w:val="single" w:sz="4" w:space="0" w:color="auto"/>
            </w:tcBorders>
            <w:vAlign w:val="center"/>
            <w:hideMark/>
          </w:tcPr>
          <w:p w14:paraId="5C5E071F" w14:textId="77777777" w:rsidR="00D65288" w:rsidRPr="00A62BB0" w:rsidRDefault="00D65288" w:rsidP="00D6528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1E440D7A"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r w:rsidRPr="00253E74">
              <w:rPr>
                <w:rFonts w:ascii="Arial" w:hAnsi="Arial" w:cs="Arial" w:hint="eastAsia"/>
                <w:sz w:val="18"/>
                <w:szCs w:val="22"/>
                <w:lang w:val="en-US" w:eastAsia="ja-JP"/>
              </w:rPr>
              <w:t>,6</w:t>
            </w:r>
          </w:p>
        </w:tc>
        <w:tc>
          <w:tcPr>
            <w:tcW w:w="1134" w:type="dxa"/>
            <w:tcBorders>
              <w:left w:val="single" w:sz="4" w:space="0" w:color="auto"/>
              <w:right w:val="single" w:sz="4" w:space="0" w:color="auto"/>
            </w:tcBorders>
            <w:vAlign w:val="center"/>
            <w:hideMark/>
          </w:tcPr>
          <w:p w14:paraId="33C5B34C"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dBm/</w:t>
            </w:r>
          </w:p>
          <w:p w14:paraId="427C4A5E"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38.16MHz</w:t>
            </w:r>
          </w:p>
        </w:tc>
        <w:tc>
          <w:tcPr>
            <w:tcW w:w="2327" w:type="dxa"/>
            <w:tcBorders>
              <w:left w:val="single" w:sz="4" w:space="0" w:color="auto"/>
              <w:right w:val="single" w:sz="4" w:space="0" w:color="auto"/>
            </w:tcBorders>
            <w:vAlign w:val="center"/>
          </w:tcPr>
          <w:p w14:paraId="353DD73C"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-58.49</w:t>
            </w:r>
          </w:p>
        </w:tc>
        <w:tc>
          <w:tcPr>
            <w:tcW w:w="2328" w:type="dxa"/>
            <w:gridSpan w:val="2"/>
            <w:tcBorders>
              <w:left w:val="single" w:sz="4" w:space="0" w:color="auto"/>
              <w:right w:val="single" w:sz="4" w:space="0" w:color="auto"/>
            </w:tcBorders>
            <w:vAlign w:val="center"/>
          </w:tcPr>
          <w:p w14:paraId="2076DF8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-58.49</w:t>
            </w:r>
          </w:p>
        </w:tc>
      </w:tr>
      <w:tr w:rsidR="00D65288" w:rsidRPr="00A62BB0" w14:paraId="7597BBC4" w14:textId="77777777" w:rsidTr="00E077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2D4EBBD"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46D14"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0B973AE"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AWGN</w:t>
            </w:r>
          </w:p>
        </w:tc>
      </w:tr>
      <w:tr w:rsidR="00D65288" w:rsidRPr="00A62BB0" w14:paraId="03BC9936" w14:textId="77777777" w:rsidTr="00E07752">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590B3B13" w14:textId="77777777" w:rsidR="00D65288" w:rsidRPr="00A62BB0" w:rsidRDefault="00D65288" w:rsidP="00D65288">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1EE61EE5" w14:textId="77777777" w:rsidR="00D65288" w:rsidRPr="00A62BB0" w:rsidRDefault="00D65288" w:rsidP="00D6528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68F4B17E">
                <v:shape id="_x0000_i1056" type="#_x0000_t75" style="width:17.65pt;height:12.25pt" o:ole="" fillcolor="window">
                  <v:imagedata r:id="rId17" o:title=""/>
                </v:shape>
                <o:OLEObject Type="Embed" ProgID="Equation.3" ShapeID="_x0000_i1056" DrawAspect="Content" ObjectID="_1672223740" r:id="rId54"/>
              </w:object>
            </w:r>
            <w:r w:rsidRPr="00A62BB0">
              <w:rPr>
                <w:rFonts w:ascii="Arial" w:hAnsi="Arial" w:cs="Arial"/>
                <w:sz w:val="18"/>
                <w:lang w:val="en-US"/>
              </w:rPr>
              <w:t xml:space="preserve"> to be fulfilled.</w:t>
            </w:r>
          </w:p>
          <w:p w14:paraId="7D3C0C9B" w14:textId="77777777" w:rsidR="00D65288" w:rsidRPr="00A62BB0" w:rsidRDefault="00D65288" w:rsidP="00D6528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133FF597" w14:textId="1A9F1404"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15</w:t>
      </w:r>
      <w:r w:rsidRPr="006377F6">
        <w:rPr>
          <w:rFonts w:ascii="Times New Roman" w:hAnsi="Times New Roman"/>
          <w:sz w:val="36"/>
          <w:highlight w:val="yellow"/>
          <w:lang w:eastAsia="zh-CN"/>
        </w:rPr>
        <w:t>&gt;</w:t>
      </w:r>
    </w:p>
    <w:p w14:paraId="17BD6A8A" w14:textId="77777777" w:rsidR="009E04A9" w:rsidRDefault="009E04A9" w:rsidP="009E04A9">
      <w:pPr>
        <w:spacing w:after="160" w:line="259" w:lineRule="auto"/>
        <w:rPr>
          <w:rFonts w:ascii="Arial" w:hAnsi="Arial"/>
          <w:sz w:val="28"/>
          <w:lang w:eastAsia="zh-CN"/>
        </w:rPr>
      </w:pPr>
      <w:r>
        <w:rPr>
          <w:lang w:eastAsia="zh-CN"/>
        </w:rPr>
        <w:br w:type="page"/>
      </w:r>
    </w:p>
    <w:p w14:paraId="58ACEAF3" w14:textId="2EA6F8BC"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16</w:t>
      </w:r>
      <w:r w:rsidRPr="006377F6">
        <w:rPr>
          <w:rFonts w:ascii="Times New Roman" w:hAnsi="Times New Roman"/>
          <w:sz w:val="36"/>
          <w:highlight w:val="yellow"/>
          <w:lang w:eastAsia="zh-CN"/>
        </w:rPr>
        <w:t>&gt;</w:t>
      </w:r>
    </w:p>
    <w:p w14:paraId="0269491E" w14:textId="77777777" w:rsidR="00A52115" w:rsidRPr="00A62BB0" w:rsidRDefault="00A52115" w:rsidP="00A52115">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A.6.5.2.1.1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A52115" w:rsidRPr="00A62BB0" w14:paraId="67653312"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26BCC6" w14:textId="77777777" w:rsidR="00A52115" w:rsidRPr="00A62BB0" w:rsidRDefault="00A52115" w:rsidP="00E07752">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1524A63E" w14:textId="77777777" w:rsidR="00A52115" w:rsidRPr="00A62BB0" w:rsidRDefault="00A52115" w:rsidP="00E07752">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3A0A4661" w14:textId="77777777" w:rsidR="00A52115" w:rsidRPr="00A62BB0" w:rsidRDefault="00A52115" w:rsidP="00E07752">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373AD75F" w14:textId="77777777" w:rsidR="00A52115" w:rsidRPr="00A62BB0" w:rsidRDefault="00A52115" w:rsidP="00E07752">
            <w:pPr>
              <w:keepLines/>
              <w:spacing w:after="0"/>
              <w:jc w:val="center"/>
              <w:rPr>
                <w:rFonts w:ascii="Arial" w:hAnsi="Arial"/>
                <w:b/>
                <w:sz w:val="18"/>
                <w:lang w:eastAsia="zh-CN"/>
              </w:rPr>
            </w:pPr>
            <w:r w:rsidRPr="00A62BB0">
              <w:rPr>
                <w:rFonts w:ascii="Arial" w:hAnsi="Arial"/>
                <w:b/>
                <w:sz w:val="18"/>
              </w:rPr>
              <w:t>Cell2</w:t>
            </w:r>
          </w:p>
        </w:tc>
      </w:tr>
      <w:tr w:rsidR="00A52115" w:rsidRPr="00A62BB0" w14:paraId="4CA4C02C"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653865" w14:textId="77777777" w:rsidR="00A52115" w:rsidRPr="00A62BB0" w:rsidRDefault="00A52115" w:rsidP="00E07752">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6314206" w14:textId="77777777" w:rsidR="00A52115" w:rsidRPr="00A62BB0" w:rsidRDefault="00A52115" w:rsidP="00E07752">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ABEB706" w14:textId="77777777" w:rsidR="00A52115" w:rsidRPr="00A62BB0" w:rsidRDefault="00A52115" w:rsidP="00E07752">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218028AA" w14:textId="77777777" w:rsidR="00A52115" w:rsidRPr="00A62BB0" w:rsidRDefault="00A52115" w:rsidP="00E07752">
            <w:pPr>
              <w:keepLines/>
              <w:spacing w:after="0"/>
              <w:jc w:val="center"/>
              <w:rPr>
                <w:rFonts w:ascii="Arial" w:hAnsi="Arial" w:cs="v4.2.0"/>
                <w:sz w:val="18"/>
                <w:lang w:eastAsia="zh-CN"/>
              </w:rPr>
            </w:pPr>
            <w:r w:rsidRPr="00A62BB0">
              <w:rPr>
                <w:rFonts w:ascii="Arial" w:hAnsi="Arial" w:cs="v4.2.0"/>
                <w:sz w:val="18"/>
                <w:lang w:eastAsia="zh-CN"/>
              </w:rPr>
              <w:t>FR1</w:t>
            </w:r>
          </w:p>
        </w:tc>
      </w:tr>
      <w:tr w:rsidR="00A52115" w:rsidRPr="00A62BB0" w14:paraId="252B11A8"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676D3D96" w14:textId="77777777" w:rsidR="00A52115" w:rsidRPr="00A62BB0" w:rsidRDefault="00A52115" w:rsidP="00E07752">
            <w:pPr>
              <w:keepLines/>
              <w:spacing w:after="0"/>
              <w:rPr>
                <w:rFonts w:ascii="Arial" w:hAnsi="Arial" w:cs="Arial"/>
                <w:sz w:val="18"/>
                <w:lang w:eastAsia="ja-JP"/>
              </w:rPr>
            </w:pPr>
            <w:r w:rsidRPr="00A62BB0">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4E08905" w14:textId="77777777" w:rsidR="00A52115" w:rsidRPr="00A62BB0" w:rsidRDefault="00A52115" w:rsidP="00E07752">
            <w:pPr>
              <w:keepLines/>
              <w:spacing w:after="0"/>
              <w:rPr>
                <w:rFonts w:ascii="Arial" w:hAnsi="Arial" w:cs="Arial"/>
                <w:sz w:val="18"/>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14:paraId="14F56361"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4F23C8F"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7C09F5E3"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FDD</w:t>
            </w:r>
          </w:p>
        </w:tc>
      </w:tr>
      <w:tr w:rsidR="00A52115" w:rsidRPr="00A62BB0" w14:paraId="61A64C93" w14:textId="77777777" w:rsidTr="00E07752">
        <w:trPr>
          <w:cantSplit/>
          <w:jc w:val="center"/>
        </w:trPr>
        <w:tc>
          <w:tcPr>
            <w:tcW w:w="2122" w:type="dxa"/>
            <w:vMerge/>
            <w:tcBorders>
              <w:left w:val="single" w:sz="4" w:space="0" w:color="auto"/>
              <w:right w:val="single" w:sz="4" w:space="0" w:color="auto"/>
            </w:tcBorders>
          </w:tcPr>
          <w:p w14:paraId="00512E2E"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5654D83" w14:textId="77777777" w:rsidR="00A52115" w:rsidRPr="00A62BB0" w:rsidRDefault="00A52115" w:rsidP="00E07752">
            <w:pPr>
              <w:keepLines/>
              <w:spacing w:after="0"/>
              <w:rPr>
                <w:rFonts w:ascii="Arial" w:hAnsi="Arial" w:cs="Arial"/>
                <w:sz w:val="18"/>
              </w:rPr>
            </w:pPr>
            <w:r w:rsidRPr="00A62BB0">
              <w:rPr>
                <w:rFonts w:ascii="Arial" w:hAnsi="Arial" w:cs="Arial"/>
                <w:sz w:val="18"/>
              </w:rPr>
              <w:t>Config 2,5</w:t>
            </w:r>
          </w:p>
        </w:tc>
        <w:tc>
          <w:tcPr>
            <w:tcW w:w="1134" w:type="dxa"/>
            <w:vMerge/>
            <w:tcBorders>
              <w:left w:val="single" w:sz="4" w:space="0" w:color="auto"/>
              <w:right w:val="single" w:sz="4" w:space="0" w:color="auto"/>
            </w:tcBorders>
          </w:tcPr>
          <w:p w14:paraId="5A5B7A46"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026EB5F0"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6C4657E1"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w:t>
            </w:r>
          </w:p>
        </w:tc>
      </w:tr>
      <w:tr w:rsidR="00A52115" w:rsidRPr="00A62BB0" w14:paraId="38D463A7" w14:textId="77777777" w:rsidTr="00E07752">
        <w:trPr>
          <w:cantSplit/>
          <w:jc w:val="center"/>
        </w:trPr>
        <w:tc>
          <w:tcPr>
            <w:tcW w:w="2122" w:type="dxa"/>
            <w:vMerge/>
            <w:tcBorders>
              <w:left w:val="single" w:sz="4" w:space="0" w:color="auto"/>
              <w:right w:val="single" w:sz="4" w:space="0" w:color="auto"/>
            </w:tcBorders>
          </w:tcPr>
          <w:p w14:paraId="43D47B4B"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98AC88F" w14:textId="77777777" w:rsidR="00A52115" w:rsidRPr="00A62BB0" w:rsidRDefault="00A52115" w:rsidP="00E07752">
            <w:pPr>
              <w:keepLines/>
              <w:spacing w:after="0"/>
              <w:rPr>
                <w:rFonts w:ascii="Arial" w:hAnsi="Arial" w:cs="Arial"/>
                <w:sz w:val="18"/>
              </w:rPr>
            </w:pPr>
            <w:r w:rsidRPr="00A62BB0">
              <w:rPr>
                <w:rFonts w:ascii="Arial" w:hAnsi="Arial" w:cs="Arial"/>
                <w:sz w:val="18"/>
              </w:rPr>
              <w:t>Confiq 3</w:t>
            </w:r>
          </w:p>
        </w:tc>
        <w:tc>
          <w:tcPr>
            <w:tcW w:w="1134" w:type="dxa"/>
            <w:vMerge/>
            <w:tcBorders>
              <w:left w:val="single" w:sz="4" w:space="0" w:color="auto"/>
              <w:right w:val="single" w:sz="4" w:space="0" w:color="auto"/>
            </w:tcBorders>
          </w:tcPr>
          <w:p w14:paraId="6C3CE765"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7785F889"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699CA0DE"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FDD</w:t>
            </w:r>
          </w:p>
        </w:tc>
      </w:tr>
      <w:tr w:rsidR="00A52115" w:rsidRPr="00A62BB0" w14:paraId="3677FF10" w14:textId="77777777" w:rsidTr="00E07752">
        <w:trPr>
          <w:cantSplit/>
          <w:jc w:val="center"/>
        </w:trPr>
        <w:tc>
          <w:tcPr>
            <w:tcW w:w="2122" w:type="dxa"/>
            <w:vMerge/>
            <w:tcBorders>
              <w:left w:val="single" w:sz="4" w:space="0" w:color="auto"/>
              <w:bottom w:val="single" w:sz="4" w:space="0" w:color="auto"/>
              <w:right w:val="single" w:sz="4" w:space="0" w:color="auto"/>
            </w:tcBorders>
          </w:tcPr>
          <w:p w14:paraId="46FFD2F0"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4C0FC9" w14:textId="77777777" w:rsidR="00A52115" w:rsidRPr="00A62BB0" w:rsidRDefault="00A52115" w:rsidP="00E07752">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14:paraId="0406809E"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0880E4C6"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53D53C52"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w:t>
            </w:r>
          </w:p>
        </w:tc>
      </w:tr>
      <w:tr w:rsidR="00A52115" w:rsidRPr="00A62BB0" w14:paraId="4593DEC9"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3480EA85" w14:textId="77777777" w:rsidR="00A52115" w:rsidRPr="00A62BB0" w:rsidRDefault="00A52115" w:rsidP="00E07752">
            <w:pPr>
              <w:keepLines/>
              <w:spacing w:after="0"/>
              <w:rPr>
                <w:rFonts w:ascii="Arial" w:hAnsi="Arial" w:cs="Arial"/>
                <w:sz w:val="18"/>
              </w:rPr>
            </w:pPr>
            <w:r w:rsidRPr="00A62BB0">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0B1C4C3"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ED63B84"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0BB60628"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6116DFC8"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Not Applicable</w:t>
            </w:r>
          </w:p>
        </w:tc>
      </w:tr>
      <w:tr w:rsidR="00A52115" w:rsidRPr="00A62BB0" w14:paraId="51C224F3" w14:textId="77777777" w:rsidTr="00E07752">
        <w:trPr>
          <w:cantSplit/>
          <w:jc w:val="center"/>
        </w:trPr>
        <w:tc>
          <w:tcPr>
            <w:tcW w:w="2122" w:type="dxa"/>
            <w:vMerge/>
            <w:tcBorders>
              <w:left w:val="single" w:sz="4" w:space="0" w:color="auto"/>
              <w:right w:val="single" w:sz="4" w:space="0" w:color="auto"/>
            </w:tcBorders>
          </w:tcPr>
          <w:p w14:paraId="54D6AAC5"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A623B08"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357F783A"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6340622"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44DC47FA"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TDDConf.1.1</w:t>
            </w:r>
          </w:p>
        </w:tc>
      </w:tr>
      <w:tr w:rsidR="00A52115" w:rsidRPr="00A62BB0" w14:paraId="071B1EE8" w14:textId="77777777" w:rsidTr="00E07752">
        <w:trPr>
          <w:cantSplit/>
          <w:jc w:val="center"/>
        </w:trPr>
        <w:tc>
          <w:tcPr>
            <w:tcW w:w="2122" w:type="dxa"/>
            <w:vMerge/>
            <w:tcBorders>
              <w:left w:val="single" w:sz="4" w:space="0" w:color="auto"/>
              <w:right w:val="single" w:sz="4" w:space="0" w:color="auto"/>
            </w:tcBorders>
          </w:tcPr>
          <w:p w14:paraId="20106408"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DA5402"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65D5A70B"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076346D" w14:textId="77777777" w:rsidR="00A52115" w:rsidRPr="00A62BB0" w:rsidRDefault="00A52115" w:rsidP="00E07752">
            <w:pPr>
              <w:keepLines/>
              <w:spacing w:after="0"/>
              <w:jc w:val="center"/>
              <w:rPr>
                <w:rFonts w:ascii="Arial" w:hAnsi="Arial" w:cs="Arial"/>
                <w:sz w:val="18"/>
                <w:lang w:eastAsia="zh-CN"/>
              </w:rPr>
            </w:pPr>
            <w:r w:rsidRPr="00A62BB0">
              <w:rPr>
                <w:rFonts w:ascii="Arial" w:hAnsi="Arial" w:cs="Arial"/>
                <w:sz w:val="18"/>
              </w:rPr>
              <w:t>TDDConf.1.</w:t>
            </w:r>
            <w:r w:rsidRPr="00A62BB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1C614DC" w14:textId="77777777" w:rsidR="00A52115" w:rsidRPr="00A62BB0" w:rsidRDefault="00A52115" w:rsidP="00E07752">
            <w:pPr>
              <w:keepLines/>
              <w:spacing w:after="0"/>
              <w:jc w:val="center"/>
              <w:rPr>
                <w:rFonts w:ascii="Arial" w:hAnsi="Arial" w:cs="Arial"/>
                <w:sz w:val="18"/>
                <w:lang w:eastAsia="zh-CN"/>
              </w:rPr>
            </w:pPr>
            <w:r w:rsidRPr="00A62BB0">
              <w:rPr>
                <w:rFonts w:ascii="Arial" w:hAnsi="Arial" w:cs="Arial"/>
                <w:sz w:val="18"/>
              </w:rPr>
              <w:t>Not Applicable</w:t>
            </w:r>
          </w:p>
        </w:tc>
      </w:tr>
      <w:tr w:rsidR="00A52115" w:rsidRPr="00A62BB0" w14:paraId="3CCBA36E" w14:textId="77777777" w:rsidTr="00E07752">
        <w:trPr>
          <w:cantSplit/>
          <w:jc w:val="center"/>
        </w:trPr>
        <w:tc>
          <w:tcPr>
            <w:tcW w:w="2122" w:type="dxa"/>
            <w:vMerge/>
            <w:tcBorders>
              <w:left w:val="single" w:sz="4" w:space="0" w:color="auto"/>
              <w:right w:val="single" w:sz="4" w:space="0" w:color="auto"/>
            </w:tcBorders>
          </w:tcPr>
          <w:p w14:paraId="367D5BBC"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23510A5" w14:textId="77777777" w:rsidR="00A52115" w:rsidRPr="00A62BB0" w:rsidRDefault="00A52115" w:rsidP="00E07752">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48CC3925"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DB92AEA"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23B0481F"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1</w:t>
            </w:r>
          </w:p>
        </w:tc>
      </w:tr>
      <w:tr w:rsidR="00A52115" w:rsidRPr="00A62BB0" w14:paraId="7B4DFBF9" w14:textId="77777777" w:rsidTr="00E07752">
        <w:trPr>
          <w:cantSplit/>
          <w:jc w:val="center"/>
        </w:trPr>
        <w:tc>
          <w:tcPr>
            <w:tcW w:w="2122" w:type="dxa"/>
            <w:vMerge/>
            <w:tcBorders>
              <w:left w:val="single" w:sz="4" w:space="0" w:color="auto"/>
              <w:bottom w:val="single" w:sz="4" w:space="0" w:color="auto"/>
              <w:right w:val="single" w:sz="4" w:space="0" w:color="auto"/>
            </w:tcBorders>
          </w:tcPr>
          <w:p w14:paraId="6B498874"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F04ADA4" w14:textId="77777777" w:rsidR="00A52115" w:rsidRPr="00A62BB0" w:rsidRDefault="00A52115" w:rsidP="00E07752">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7186752B"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E49F7EB"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06B8D19C"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2</w:t>
            </w:r>
          </w:p>
        </w:tc>
      </w:tr>
      <w:tr w:rsidR="00A52115" w:rsidRPr="00A62BB0" w14:paraId="557361DF"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79C88966" w14:textId="77777777" w:rsidR="00A52115" w:rsidRPr="00A62BB0" w:rsidRDefault="00A52115" w:rsidP="00E07752">
            <w:pPr>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D4BF755"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065C334D"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1A28C606" w14:textId="77777777" w:rsidR="00A52115" w:rsidRPr="00A62BB0" w:rsidRDefault="00A52115" w:rsidP="00E07752">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29419EBC" w14:textId="77777777" w:rsidR="00A52115" w:rsidRPr="00A62BB0" w:rsidRDefault="00A52115" w:rsidP="00E07752">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A52115" w:rsidRPr="00A62BB0" w14:paraId="6E4F9C64" w14:textId="77777777" w:rsidTr="00E07752">
        <w:trPr>
          <w:cantSplit/>
          <w:jc w:val="center"/>
        </w:trPr>
        <w:tc>
          <w:tcPr>
            <w:tcW w:w="2122" w:type="dxa"/>
            <w:vMerge/>
            <w:tcBorders>
              <w:left w:val="single" w:sz="4" w:space="0" w:color="auto"/>
              <w:right w:val="single" w:sz="4" w:space="0" w:color="auto"/>
            </w:tcBorders>
          </w:tcPr>
          <w:p w14:paraId="467E7E1B"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DB8A054"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5</w:t>
            </w:r>
          </w:p>
        </w:tc>
        <w:tc>
          <w:tcPr>
            <w:tcW w:w="1134" w:type="dxa"/>
            <w:vMerge/>
            <w:tcBorders>
              <w:left w:val="single" w:sz="4" w:space="0" w:color="auto"/>
              <w:right w:val="single" w:sz="4" w:space="0" w:color="auto"/>
            </w:tcBorders>
          </w:tcPr>
          <w:p w14:paraId="2EEBC482"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25DE6ACC" w14:textId="77777777" w:rsidR="00A52115" w:rsidRPr="00A62BB0" w:rsidRDefault="00A52115"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60B3D718" w14:textId="77777777" w:rsidR="00A52115" w:rsidRPr="00A62BB0" w:rsidRDefault="00A52115"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D32A57" w:rsidRPr="00A62BB0" w14:paraId="5C872FC2" w14:textId="77777777" w:rsidTr="00E07752">
        <w:trPr>
          <w:cantSplit/>
          <w:jc w:val="center"/>
        </w:trPr>
        <w:tc>
          <w:tcPr>
            <w:tcW w:w="2122" w:type="dxa"/>
            <w:tcBorders>
              <w:top w:val="single" w:sz="4" w:space="0" w:color="auto"/>
              <w:left w:val="single" w:sz="4" w:space="0" w:color="auto"/>
              <w:right w:val="single" w:sz="4" w:space="0" w:color="auto"/>
            </w:tcBorders>
          </w:tcPr>
          <w:p w14:paraId="7F2F9F03" w14:textId="77777777" w:rsidR="00D32A57" w:rsidRPr="00A62BB0" w:rsidRDefault="00D32A57" w:rsidP="00D32A57">
            <w:pPr>
              <w:keepLines/>
              <w:spacing w:after="0"/>
              <w:rPr>
                <w:rFonts w:ascii="Arial" w:hAnsi="Arial" w:cs="Arial"/>
                <w:sz w:val="18"/>
              </w:rPr>
            </w:pPr>
            <w:r w:rsidRPr="00A62BB0">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F42B80" w14:textId="77777777" w:rsidR="00D32A57" w:rsidRPr="00A62BB0" w:rsidRDefault="00D32A57" w:rsidP="00D32A57">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14:paraId="1235BF9E" w14:textId="77777777" w:rsidR="00D32A57" w:rsidRPr="00A62BB0" w:rsidRDefault="00D32A57" w:rsidP="00D32A57">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14:paraId="3304DC60" w14:textId="77777777" w:rsidR="00D32A57" w:rsidRPr="00A62BB0" w:rsidRDefault="00D32A57" w:rsidP="00D32A57">
            <w:pPr>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Note6</w:t>
            </w:r>
          </w:p>
        </w:tc>
      </w:tr>
      <w:tr w:rsidR="00D32A57" w:rsidRPr="00A62BB0" w14:paraId="32CC40A3"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493FF9FF" w14:textId="77777777" w:rsidR="00D32A57" w:rsidRPr="00A62BB0" w:rsidRDefault="00D32A57" w:rsidP="00D32A57">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6668148" w14:textId="77777777" w:rsidR="00D32A57" w:rsidRPr="00A62BB0" w:rsidRDefault="00D32A57" w:rsidP="00D32A57">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57A723D"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57D41CA"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01519BA2"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D32A57" w:rsidRPr="00A62BB0" w14:paraId="1BAEAAC7" w14:textId="77777777" w:rsidTr="00E07752">
        <w:trPr>
          <w:cantSplit/>
          <w:jc w:val="center"/>
        </w:trPr>
        <w:tc>
          <w:tcPr>
            <w:tcW w:w="2122" w:type="dxa"/>
            <w:vMerge/>
            <w:tcBorders>
              <w:left w:val="single" w:sz="4" w:space="0" w:color="auto"/>
              <w:right w:val="single" w:sz="4" w:space="0" w:color="auto"/>
            </w:tcBorders>
          </w:tcPr>
          <w:p w14:paraId="60D87C30" w14:textId="77777777" w:rsidR="00D32A57" w:rsidRPr="00A62BB0" w:rsidRDefault="00D32A57" w:rsidP="00D32A57">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C213402" w14:textId="77777777" w:rsidR="00D32A57" w:rsidRPr="00A62BB0" w:rsidRDefault="00D32A57" w:rsidP="00D32A57">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50D52EE8"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D754FA1"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387C82B2"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D32A57" w:rsidRPr="00A62BB0" w14:paraId="3DCFF80D" w14:textId="77777777" w:rsidTr="00E07752">
        <w:trPr>
          <w:cantSplit/>
          <w:jc w:val="center"/>
        </w:trPr>
        <w:tc>
          <w:tcPr>
            <w:tcW w:w="2122" w:type="dxa"/>
            <w:vMerge/>
            <w:tcBorders>
              <w:left w:val="single" w:sz="4" w:space="0" w:color="auto"/>
              <w:right w:val="single" w:sz="4" w:space="0" w:color="auto"/>
            </w:tcBorders>
          </w:tcPr>
          <w:p w14:paraId="16DA4C0B" w14:textId="77777777" w:rsidR="00D32A57" w:rsidRPr="00A62BB0" w:rsidRDefault="00D32A57" w:rsidP="00D32A57">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FA3FADE" w14:textId="77777777" w:rsidR="00D32A57" w:rsidRPr="00A62BB0" w:rsidRDefault="00D32A57" w:rsidP="00D32A57">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60DBEB51"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FDF6601"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68591D8F"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D32A57" w:rsidRPr="00A62BB0" w14:paraId="717A2D1C" w14:textId="77777777" w:rsidTr="00E07752">
        <w:trPr>
          <w:cantSplit/>
          <w:jc w:val="center"/>
        </w:trPr>
        <w:tc>
          <w:tcPr>
            <w:tcW w:w="2122" w:type="dxa"/>
            <w:vMerge/>
            <w:tcBorders>
              <w:left w:val="single" w:sz="4" w:space="0" w:color="auto"/>
              <w:right w:val="single" w:sz="4" w:space="0" w:color="auto"/>
            </w:tcBorders>
          </w:tcPr>
          <w:p w14:paraId="6E6BE349" w14:textId="77777777" w:rsidR="00D32A57" w:rsidRPr="00A62BB0" w:rsidRDefault="00D32A57" w:rsidP="00D32A57">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BFB5C2F" w14:textId="77777777" w:rsidR="00D32A57" w:rsidRPr="00A62BB0" w:rsidRDefault="00D32A57" w:rsidP="00D32A57">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350C49DF"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37ABED6"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06F7F4E2"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D32A57" w:rsidRPr="00A62BB0" w14:paraId="07F2D9D2" w14:textId="77777777" w:rsidTr="00E07752">
        <w:trPr>
          <w:cantSplit/>
          <w:jc w:val="center"/>
        </w:trPr>
        <w:tc>
          <w:tcPr>
            <w:tcW w:w="2122" w:type="dxa"/>
            <w:vMerge/>
            <w:tcBorders>
              <w:left w:val="single" w:sz="4" w:space="0" w:color="auto"/>
              <w:bottom w:val="single" w:sz="4" w:space="0" w:color="auto"/>
              <w:right w:val="single" w:sz="4" w:space="0" w:color="auto"/>
            </w:tcBorders>
          </w:tcPr>
          <w:p w14:paraId="77216F0C" w14:textId="77777777" w:rsidR="00D32A57" w:rsidRPr="00A62BB0" w:rsidRDefault="00D32A57" w:rsidP="00D32A57">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8AE2481" w14:textId="77777777" w:rsidR="00D32A57" w:rsidRPr="00A62BB0" w:rsidRDefault="00D32A57" w:rsidP="00D32A57">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2BBB6086"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E72D197"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25DF70B0"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5C6CCC" w:rsidRPr="00A62BB0" w14:paraId="0161B12C" w14:textId="77777777" w:rsidTr="00E07752">
        <w:trPr>
          <w:cantSplit/>
          <w:jc w:val="center"/>
          <w:ins w:id="492" w:author="CH" w:date="2021-01-15T04:17:00Z"/>
        </w:trPr>
        <w:tc>
          <w:tcPr>
            <w:tcW w:w="2122" w:type="dxa"/>
            <w:vMerge w:val="restart"/>
            <w:tcBorders>
              <w:left w:val="single" w:sz="4" w:space="0" w:color="auto"/>
              <w:right w:val="single" w:sz="4" w:space="0" w:color="auto"/>
            </w:tcBorders>
          </w:tcPr>
          <w:p w14:paraId="2E8F2C10" w14:textId="6E3832D3" w:rsidR="005C6CCC" w:rsidRPr="00A62BB0" w:rsidRDefault="005C6CCC" w:rsidP="005C6CCC">
            <w:pPr>
              <w:keepLines/>
              <w:spacing w:after="0"/>
              <w:rPr>
                <w:ins w:id="493" w:author="CH" w:date="2021-01-15T04:17:00Z"/>
                <w:rFonts w:ascii="Arial" w:hAnsi="Arial" w:cs="Arial"/>
                <w:sz w:val="18"/>
              </w:rPr>
            </w:pPr>
            <w:ins w:id="494" w:author="CH" w:date="2021-01-15T04:17:00Z">
              <w:r w:rsidRPr="005C6CCC">
                <w:rPr>
                  <w:rFonts w:ascii="Arial" w:hAnsi="Arial" w:cs="Arial"/>
                  <w:sz w:val="18"/>
                </w:rPr>
                <w:t>CSI-RS for tracking</w:t>
              </w:r>
            </w:ins>
          </w:p>
        </w:tc>
        <w:tc>
          <w:tcPr>
            <w:tcW w:w="1559" w:type="dxa"/>
            <w:tcBorders>
              <w:top w:val="single" w:sz="4" w:space="0" w:color="auto"/>
              <w:left w:val="single" w:sz="4" w:space="0" w:color="auto"/>
              <w:bottom w:val="single" w:sz="4" w:space="0" w:color="auto"/>
              <w:right w:val="single" w:sz="4" w:space="0" w:color="auto"/>
            </w:tcBorders>
            <w:vAlign w:val="center"/>
          </w:tcPr>
          <w:p w14:paraId="459A3EB9" w14:textId="7D02CDA6" w:rsidR="005C6CCC" w:rsidRPr="00A62BB0" w:rsidRDefault="005C6CCC" w:rsidP="005C6CCC">
            <w:pPr>
              <w:keepLines/>
              <w:spacing w:after="0"/>
              <w:rPr>
                <w:ins w:id="495" w:author="CH" w:date="2021-01-15T04:17:00Z"/>
                <w:rFonts w:ascii="Arial" w:hAnsi="Arial" w:cs="Arial"/>
                <w:sz w:val="18"/>
              </w:rPr>
            </w:pPr>
            <w:ins w:id="496" w:author="CH" w:date="2021-01-15T04:17:00Z">
              <w:r w:rsidRPr="00A62BB0">
                <w:rPr>
                  <w:rFonts w:ascii="Arial" w:hAnsi="Arial" w:cs="Arial"/>
                  <w:sz w:val="18"/>
                </w:rPr>
                <w:t>Config</w:t>
              </w:r>
              <w:r w:rsidRPr="00A62BB0">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tcPr>
          <w:p w14:paraId="4965220A" w14:textId="77777777" w:rsidR="005C6CCC" w:rsidRPr="00A62BB0" w:rsidRDefault="005C6CCC" w:rsidP="005C6CCC">
            <w:pPr>
              <w:keepLines/>
              <w:spacing w:after="0"/>
              <w:jc w:val="center"/>
              <w:rPr>
                <w:ins w:id="497"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7D7A383" w14:textId="2B3283E8" w:rsidR="005C6CCC" w:rsidRPr="00A62BB0" w:rsidRDefault="00146A52" w:rsidP="005C6CCC">
            <w:pPr>
              <w:keepLines/>
              <w:spacing w:after="0"/>
              <w:jc w:val="center"/>
              <w:rPr>
                <w:ins w:id="498" w:author="CH" w:date="2021-01-15T04:17:00Z"/>
                <w:rFonts w:ascii="Arial" w:hAnsi="Arial" w:cs="Arial"/>
                <w:sz w:val="18"/>
                <w:szCs w:val="16"/>
                <w:lang w:eastAsia="zh-CN"/>
              </w:rPr>
            </w:pPr>
            <w:ins w:id="499" w:author="CH" w:date="2021-01-15T04:17:00Z">
              <w:r w:rsidRPr="00146A52">
                <w:rPr>
                  <w:rFonts w:ascii="Arial" w:hAnsi="Arial" w:cs="Arial"/>
                  <w:sz w:val="18"/>
                  <w:szCs w:val="16"/>
                  <w:lang w:eastAsia="zh-CN"/>
                </w:rPr>
                <w:t>TRS.1.1 FDD</w:t>
              </w:r>
            </w:ins>
          </w:p>
        </w:tc>
        <w:tc>
          <w:tcPr>
            <w:tcW w:w="2977" w:type="dxa"/>
            <w:tcBorders>
              <w:top w:val="single" w:sz="4" w:space="0" w:color="auto"/>
              <w:left w:val="single" w:sz="4" w:space="0" w:color="auto"/>
              <w:bottom w:val="single" w:sz="4" w:space="0" w:color="auto"/>
              <w:right w:val="single" w:sz="4" w:space="0" w:color="auto"/>
            </w:tcBorders>
          </w:tcPr>
          <w:p w14:paraId="36A8B62D" w14:textId="36A0AD20" w:rsidR="005C6CCC" w:rsidRPr="00A62BB0" w:rsidRDefault="00146A52" w:rsidP="005C6CCC">
            <w:pPr>
              <w:keepLines/>
              <w:spacing w:after="0"/>
              <w:jc w:val="center"/>
              <w:rPr>
                <w:ins w:id="500" w:author="CH" w:date="2021-01-15T04:17:00Z"/>
                <w:rFonts w:ascii="Arial" w:hAnsi="Arial" w:cs="Arial"/>
                <w:sz w:val="18"/>
                <w:szCs w:val="16"/>
                <w:lang w:eastAsia="zh-CN"/>
              </w:rPr>
            </w:pPr>
            <w:ins w:id="501" w:author="CH" w:date="2021-01-15T04:18:00Z">
              <w:r w:rsidRPr="00146A52">
                <w:rPr>
                  <w:rFonts w:ascii="Arial" w:hAnsi="Arial" w:cs="Arial"/>
                  <w:sz w:val="18"/>
                  <w:szCs w:val="16"/>
                  <w:lang w:eastAsia="zh-CN"/>
                </w:rPr>
                <w:t>TRS.1.1 FDD</w:t>
              </w:r>
            </w:ins>
          </w:p>
        </w:tc>
      </w:tr>
      <w:tr w:rsidR="005C6CCC" w:rsidRPr="00A62BB0" w14:paraId="3B4BE640" w14:textId="77777777" w:rsidTr="00D26064">
        <w:trPr>
          <w:cantSplit/>
          <w:jc w:val="center"/>
          <w:ins w:id="502" w:author="CH" w:date="2021-01-15T04:17:00Z"/>
        </w:trPr>
        <w:tc>
          <w:tcPr>
            <w:tcW w:w="2122" w:type="dxa"/>
            <w:vMerge/>
            <w:tcBorders>
              <w:left w:val="single" w:sz="4" w:space="0" w:color="auto"/>
              <w:right w:val="single" w:sz="4" w:space="0" w:color="auto"/>
            </w:tcBorders>
          </w:tcPr>
          <w:p w14:paraId="68B7689D" w14:textId="77777777" w:rsidR="005C6CCC" w:rsidRPr="00A62BB0" w:rsidRDefault="005C6CCC" w:rsidP="005C6CCC">
            <w:pPr>
              <w:keepLines/>
              <w:spacing w:after="0"/>
              <w:rPr>
                <w:ins w:id="503"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352E7E" w14:textId="6F984307" w:rsidR="005C6CCC" w:rsidRPr="00A62BB0" w:rsidRDefault="005C6CCC" w:rsidP="005C6CCC">
            <w:pPr>
              <w:keepLines/>
              <w:spacing w:after="0"/>
              <w:rPr>
                <w:ins w:id="504" w:author="CH" w:date="2021-01-15T04:17:00Z"/>
                <w:rFonts w:ascii="Arial" w:hAnsi="Arial" w:cs="Arial"/>
                <w:sz w:val="18"/>
              </w:rPr>
            </w:pPr>
            <w:ins w:id="505" w:author="CH" w:date="2021-01-15T04:17:00Z">
              <w:r w:rsidRPr="00A62BB0">
                <w:rPr>
                  <w:rFonts w:ascii="Arial" w:hAnsi="Arial" w:cs="Arial"/>
                  <w:sz w:val="18"/>
                </w:rPr>
                <w:t>Config</w:t>
              </w:r>
              <w:r w:rsidRPr="00A62BB0">
                <w:rPr>
                  <w:rFonts w:ascii="Arial" w:eastAsia="Malgun Gothic" w:hAnsi="Arial"/>
                  <w:sz w:val="18"/>
                  <w:szCs w:val="18"/>
                </w:rPr>
                <w:t xml:space="preserve"> 2</w:t>
              </w:r>
            </w:ins>
          </w:p>
        </w:tc>
        <w:tc>
          <w:tcPr>
            <w:tcW w:w="1134" w:type="dxa"/>
            <w:vMerge/>
            <w:tcBorders>
              <w:left w:val="single" w:sz="4" w:space="0" w:color="auto"/>
              <w:right w:val="single" w:sz="4" w:space="0" w:color="auto"/>
            </w:tcBorders>
          </w:tcPr>
          <w:p w14:paraId="1645815A" w14:textId="77777777" w:rsidR="005C6CCC" w:rsidRPr="00A62BB0" w:rsidRDefault="005C6CCC" w:rsidP="005C6CCC">
            <w:pPr>
              <w:keepLines/>
              <w:spacing w:after="0"/>
              <w:jc w:val="center"/>
              <w:rPr>
                <w:ins w:id="506"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3800A8D" w14:textId="074CEDA3" w:rsidR="005C6CCC" w:rsidRPr="00A62BB0" w:rsidRDefault="00357754" w:rsidP="005C6CCC">
            <w:pPr>
              <w:keepLines/>
              <w:spacing w:after="0"/>
              <w:jc w:val="center"/>
              <w:rPr>
                <w:ins w:id="507" w:author="CH" w:date="2021-01-15T04:17:00Z"/>
                <w:rFonts w:ascii="Arial" w:hAnsi="Arial" w:cs="Arial"/>
                <w:sz w:val="18"/>
                <w:szCs w:val="16"/>
                <w:lang w:eastAsia="zh-CN"/>
              </w:rPr>
            </w:pPr>
            <w:ins w:id="508" w:author="CH" w:date="2021-01-15T04:18:00Z">
              <w:r w:rsidRPr="00357754">
                <w:rPr>
                  <w:rFonts w:ascii="Arial" w:hAnsi="Arial" w:cs="Arial"/>
                  <w:sz w:val="18"/>
                  <w:szCs w:val="16"/>
                  <w:lang w:eastAsia="zh-CN"/>
                </w:rPr>
                <w:t>TRS.1.1 TDD</w:t>
              </w:r>
            </w:ins>
          </w:p>
        </w:tc>
        <w:tc>
          <w:tcPr>
            <w:tcW w:w="2977" w:type="dxa"/>
            <w:tcBorders>
              <w:top w:val="single" w:sz="4" w:space="0" w:color="auto"/>
              <w:left w:val="single" w:sz="4" w:space="0" w:color="auto"/>
              <w:bottom w:val="single" w:sz="4" w:space="0" w:color="auto"/>
              <w:right w:val="single" w:sz="4" w:space="0" w:color="auto"/>
            </w:tcBorders>
          </w:tcPr>
          <w:p w14:paraId="6221872E" w14:textId="2C03E2BF" w:rsidR="005C6CCC" w:rsidRPr="00A62BB0" w:rsidRDefault="00357754" w:rsidP="005C6CCC">
            <w:pPr>
              <w:keepLines/>
              <w:spacing w:after="0"/>
              <w:jc w:val="center"/>
              <w:rPr>
                <w:ins w:id="509" w:author="CH" w:date="2021-01-15T04:17:00Z"/>
                <w:rFonts w:ascii="Arial" w:hAnsi="Arial" w:cs="Arial"/>
                <w:sz w:val="18"/>
                <w:szCs w:val="16"/>
                <w:lang w:eastAsia="zh-CN"/>
              </w:rPr>
            </w:pPr>
            <w:ins w:id="510" w:author="CH" w:date="2021-01-15T04:18:00Z">
              <w:r w:rsidRPr="00357754">
                <w:rPr>
                  <w:rFonts w:ascii="Arial" w:hAnsi="Arial" w:cs="Arial"/>
                  <w:sz w:val="18"/>
                  <w:szCs w:val="16"/>
                  <w:lang w:eastAsia="zh-CN"/>
                </w:rPr>
                <w:t>TRS.1.1 TDD</w:t>
              </w:r>
            </w:ins>
          </w:p>
        </w:tc>
      </w:tr>
      <w:tr w:rsidR="005C6CCC" w:rsidRPr="00A62BB0" w14:paraId="68C46223" w14:textId="77777777" w:rsidTr="00D26064">
        <w:trPr>
          <w:cantSplit/>
          <w:jc w:val="center"/>
          <w:ins w:id="511" w:author="CH" w:date="2021-01-15T04:17:00Z"/>
        </w:trPr>
        <w:tc>
          <w:tcPr>
            <w:tcW w:w="2122" w:type="dxa"/>
            <w:vMerge/>
            <w:tcBorders>
              <w:left w:val="single" w:sz="4" w:space="0" w:color="auto"/>
              <w:right w:val="single" w:sz="4" w:space="0" w:color="auto"/>
            </w:tcBorders>
          </w:tcPr>
          <w:p w14:paraId="690F17EE" w14:textId="77777777" w:rsidR="005C6CCC" w:rsidRPr="00A62BB0" w:rsidRDefault="005C6CCC" w:rsidP="005C6CCC">
            <w:pPr>
              <w:keepLines/>
              <w:spacing w:after="0"/>
              <w:rPr>
                <w:ins w:id="512"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315EB5E" w14:textId="3F5048C5" w:rsidR="005C6CCC" w:rsidRPr="00A62BB0" w:rsidRDefault="005C6CCC" w:rsidP="005C6CCC">
            <w:pPr>
              <w:keepLines/>
              <w:spacing w:after="0"/>
              <w:rPr>
                <w:ins w:id="513" w:author="CH" w:date="2021-01-15T04:17:00Z"/>
                <w:rFonts w:ascii="Arial" w:hAnsi="Arial" w:cs="Arial"/>
                <w:sz w:val="18"/>
              </w:rPr>
            </w:pPr>
            <w:ins w:id="514" w:author="CH" w:date="2021-01-15T04:17:00Z">
              <w:r w:rsidRPr="00A62BB0">
                <w:rPr>
                  <w:rFonts w:ascii="Arial" w:hAnsi="Arial" w:cs="Arial"/>
                  <w:sz w:val="18"/>
                </w:rPr>
                <w:t>Config</w:t>
              </w:r>
              <w:r w:rsidRPr="00A62BB0">
                <w:rPr>
                  <w:rFonts w:ascii="Arial" w:eastAsia="Malgun Gothic" w:hAnsi="Arial"/>
                  <w:sz w:val="18"/>
                  <w:szCs w:val="18"/>
                </w:rPr>
                <w:t xml:space="preserve"> 3</w:t>
              </w:r>
            </w:ins>
          </w:p>
        </w:tc>
        <w:tc>
          <w:tcPr>
            <w:tcW w:w="1134" w:type="dxa"/>
            <w:vMerge/>
            <w:tcBorders>
              <w:left w:val="single" w:sz="4" w:space="0" w:color="auto"/>
              <w:right w:val="single" w:sz="4" w:space="0" w:color="auto"/>
            </w:tcBorders>
          </w:tcPr>
          <w:p w14:paraId="7AF329D2" w14:textId="77777777" w:rsidR="005C6CCC" w:rsidRPr="00A62BB0" w:rsidRDefault="005C6CCC" w:rsidP="005C6CCC">
            <w:pPr>
              <w:keepLines/>
              <w:spacing w:after="0"/>
              <w:jc w:val="center"/>
              <w:rPr>
                <w:ins w:id="515"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D9851BA" w14:textId="3C270A95" w:rsidR="005C6CCC" w:rsidRPr="00A62BB0" w:rsidRDefault="00357754" w:rsidP="005C6CCC">
            <w:pPr>
              <w:keepLines/>
              <w:spacing w:after="0"/>
              <w:jc w:val="center"/>
              <w:rPr>
                <w:ins w:id="516" w:author="CH" w:date="2021-01-15T04:17:00Z"/>
                <w:rFonts w:ascii="Arial" w:hAnsi="Arial" w:cs="Arial"/>
                <w:sz w:val="18"/>
                <w:szCs w:val="16"/>
                <w:lang w:eastAsia="zh-CN"/>
              </w:rPr>
            </w:pPr>
            <w:ins w:id="517" w:author="CH" w:date="2021-01-15T04:18:00Z">
              <w:r w:rsidRPr="00357754">
                <w:rPr>
                  <w:rFonts w:ascii="Arial" w:hAnsi="Arial" w:cs="Arial"/>
                  <w:sz w:val="18"/>
                  <w:szCs w:val="16"/>
                  <w:lang w:eastAsia="zh-CN"/>
                </w:rPr>
                <w:t>TRS.1.1 TDD</w:t>
              </w:r>
            </w:ins>
          </w:p>
        </w:tc>
        <w:tc>
          <w:tcPr>
            <w:tcW w:w="2977" w:type="dxa"/>
            <w:tcBorders>
              <w:top w:val="single" w:sz="4" w:space="0" w:color="auto"/>
              <w:left w:val="single" w:sz="4" w:space="0" w:color="auto"/>
              <w:bottom w:val="single" w:sz="4" w:space="0" w:color="auto"/>
              <w:right w:val="single" w:sz="4" w:space="0" w:color="auto"/>
            </w:tcBorders>
          </w:tcPr>
          <w:p w14:paraId="378447D4" w14:textId="3CF7E580" w:rsidR="005C6CCC" w:rsidRPr="00A62BB0" w:rsidRDefault="00357754" w:rsidP="005C6CCC">
            <w:pPr>
              <w:keepLines/>
              <w:spacing w:after="0"/>
              <w:jc w:val="center"/>
              <w:rPr>
                <w:ins w:id="518" w:author="CH" w:date="2021-01-15T04:17:00Z"/>
                <w:rFonts w:ascii="Arial" w:hAnsi="Arial" w:cs="Arial"/>
                <w:sz w:val="18"/>
                <w:szCs w:val="16"/>
                <w:lang w:eastAsia="zh-CN"/>
              </w:rPr>
            </w:pPr>
            <w:ins w:id="519" w:author="CH" w:date="2021-01-15T04:18:00Z">
              <w:r w:rsidRPr="00357754">
                <w:rPr>
                  <w:rFonts w:ascii="Arial" w:hAnsi="Arial" w:cs="Arial"/>
                  <w:sz w:val="18"/>
                  <w:szCs w:val="16"/>
                  <w:lang w:eastAsia="zh-CN"/>
                </w:rPr>
                <w:t>TRS.1.1 FDD</w:t>
              </w:r>
            </w:ins>
          </w:p>
        </w:tc>
      </w:tr>
      <w:tr w:rsidR="005C6CCC" w:rsidRPr="00A62BB0" w14:paraId="7DEB84C4" w14:textId="77777777" w:rsidTr="00D26064">
        <w:trPr>
          <w:cantSplit/>
          <w:jc w:val="center"/>
          <w:ins w:id="520" w:author="CH" w:date="2021-01-15T04:17:00Z"/>
        </w:trPr>
        <w:tc>
          <w:tcPr>
            <w:tcW w:w="2122" w:type="dxa"/>
            <w:vMerge/>
            <w:tcBorders>
              <w:left w:val="single" w:sz="4" w:space="0" w:color="auto"/>
              <w:right w:val="single" w:sz="4" w:space="0" w:color="auto"/>
            </w:tcBorders>
          </w:tcPr>
          <w:p w14:paraId="1E1D0AB0" w14:textId="77777777" w:rsidR="005C6CCC" w:rsidRPr="00A62BB0" w:rsidRDefault="005C6CCC" w:rsidP="005C6CCC">
            <w:pPr>
              <w:keepLines/>
              <w:spacing w:after="0"/>
              <w:rPr>
                <w:ins w:id="521"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B2FCC6B" w14:textId="060496B2" w:rsidR="005C6CCC" w:rsidRPr="00A62BB0" w:rsidRDefault="005C6CCC" w:rsidP="005C6CCC">
            <w:pPr>
              <w:keepLines/>
              <w:spacing w:after="0"/>
              <w:rPr>
                <w:ins w:id="522" w:author="CH" w:date="2021-01-15T04:17:00Z"/>
                <w:rFonts w:ascii="Arial" w:hAnsi="Arial" w:cs="Arial"/>
                <w:sz w:val="18"/>
              </w:rPr>
            </w:pPr>
            <w:ins w:id="523" w:author="CH" w:date="2021-01-15T04:17:00Z">
              <w:r w:rsidRPr="00A62BB0">
                <w:rPr>
                  <w:rFonts w:ascii="Arial" w:hAnsi="Arial" w:cs="Arial"/>
                  <w:sz w:val="18"/>
                </w:rPr>
                <w:t>Confiq 4</w:t>
              </w:r>
            </w:ins>
          </w:p>
        </w:tc>
        <w:tc>
          <w:tcPr>
            <w:tcW w:w="1134" w:type="dxa"/>
            <w:vMerge/>
            <w:tcBorders>
              <w:left w:val="single" w:sz="4" w:space="0" w:color="auto"/>
              <w:right w:val="single" w:sz="4" w:space="0" w:color="auto"/>
            </w:tcBorders>
          </w:tcPr>
          <w:p w14:paraId="53C2047B" w14:textId="77777777" w:rsidR="005C6CCC" w:rsidRPr="00A62BB0" w:rsidRDefault="005C6CCC" w:rsidP="005C6CCC">
            <w:pPr>
              <w:keepLines/>
              <w:spacing w:after="0"/>
              <w:jc w:val="center"/>
              <w:rPr>
                <w:ins w:id="524"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532B3D4" w14:textId="0EA40325" w:rsidR="005C6CCC" w:rsidRPr="00A62BB0" w:rsidRDefault="00357754" w:rsidP="005C6CCC">
            <w:pPr>
              <w:keepLines/>
              <w:spacing w:after="0"/>
              <w:jc w:val="center"/>
              <w:rPr>
                <w:ins w:id="525" w:author="CH" w:date="2021-01-15T04:17:00Z"/>
                <w:rFonts w:ascii="Arial" w:hAnsi="Arial" w:cs="Arial"/>
                <w:sz w:val="18"/>
                <w:szCs w:val="16"/>
                <w:lang w:eastAsia="zh-CN"/>
              </w:rPr>
            </w:pPr>
            <w:ins w:id="526" w:author="CH" w:date="2021-01-15T04:18:00Z">
              <w:r w:rsidRPr="00357754">
                <w:rPr>
                  <w:rFonts w:ascii="Arial" w:hAnsi="Arial" w:cs="Arial"/>
                  <w:sz w:val="18"/>
                  <w:szCs w:val="16"/>
                  <w:lang w:eastAsia="zh-CN"/>
                </w:rPr>
                <w:t>TRS.1.1 FDD</w:t>
              </w:r>
            </w:ins>
          </w:p>
        </w:tc>
        <w:tc>
          <w:tcPr>
            <w:tcW w:w="2977" w:type="dxa"/>
            <w:tcBorders>
              <w:top w:val="single" w:sz="4" w:space="0" w:color="auto"/>
              <w:left w:val="single" w:sz="4" w:space="0" w:color="auto"/>
              <w:bottom w:val="single" w:sz="4" w:space="0" w:color="auto"/>
              <w:right w:val="single" w:sz="4" w:space="0" w:color="auto"/>
            </w:tcBorders>
          </w:tcPr>
          <w:p w14:paraId="1529C15B" w14:textId="1A791470" w:rsidR="005C6CCC" w:rsidRPr="00A62BB0" w:rsidRDefault="00D170E2" w:rsidP="005C6CCC">
            <w:pPr>
              <w:keepLines/>
              <w:spacing w:after="0"/>
              <w:jc w:val="center"/>
              <w:rPr>
                <w:ins w:id="527" w:author="CH" w:date="2021-01-15T04:17:00Z"/>
                <w:rFonts w:ascii="Arial" w:hAnsi="Arial" w:cs="Arial"/>
                <w:sz w:val="18"/>
                <w:szCs w:val="16"/>
                <w:lang w:eastAsia="zh-CN"/>
              </w:rPr>
            </w:pPr>
            <w:ins w:id="528" w:author="CH" w:date="2021-01-15T04:19:00Z">
              <w:r w:rsidRPr="00D170E2">
                <w:rPr>
                  <w:rFonts w:ascii="Arial" w:hAnsi="Arial" w:cs="Arial"/>
                  <w:sz w:val="18"/>
                  <w:szCs w:val="16"/>
                  <w:lang w:eastAsia="zh-CN"/>
                </w:rPr>
                <w:t>TRS.1.1 TDD</w:t>
              </w:r>
            </w:ins>
          </w:p>
        </w:tc>
      </w:tr>
      <w:tr w:rsidR="005C6CCC" w:rsidRPr="00A62BB0" w14:paraId="15C88A6A" w14:textId="77777777" w:rsidTr="00D26064">
        <w:trPr>
          <w:cantSplit/>
          <w:jc w:val="center"/>
          <w:ins w:id="529" w:author="CH" w:date="2021-01-15T04:17:00Z"/>
        </w:trPr>
        <w:tc>
          <w:tcPr>
            <w:tcW w:w="2122" w:type="dxa"/>
            <w:vMerge/>
            <w:tcBorders>
              <w:left w:val="single" w:sz="4" w:space="0" w:color="auto"/>
              <w:right w:val="single" w:sz="4" w:space="0" w:color="auto"/>
            </w:tcBorders>
          </w:tcPr>
          <w:p w14:paraId="3A3950DA" w14:textId="77777777" w:rsidR="005C6CCC" w:rsidRPr="00A62BB0" w:rsidRDefault="005C6CCC" w:rsidP="005C6CCC">
            <w:pPr>
              <w:keepLines/>
              <w:spacing w:after="0"/>
              <w:rPr>
                <w:ins w:id="530"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3DF9F73" w14:textId="7915D811" w:rsidR="005C6CCC" w:rsidRPr="00A62BB0" w:rsidRDefault="005C6CCC" w:rsidP="005C6CCC">
            <w:pPr>
              <w:keepLines/>
              <w:spacing w:after="0"/>
              <w:rPr>
                <w:ins w:id="531" w:author="CH" w:date="2021-01-15T04:17:00Z"/>
                <w:rFonts w:ascii="Arial" w:hAnsi="Arial" w:cs="Arial"/>
                <w:sz w:val="18"/>
              </w:rPr>
            </w:pPr>
            <w:ins w:id="532" w:author="CH" w:date="2021-01-15T04:17:00Z">
              <w:r w:rsidRPr="00A62BB0">
                <w:rPr>
                  <w:rFonts w:ascii="Arial" w:hAnsi="Arial" w:cs="Arial"/>
                  <w:sz w:val="18"/>
                </w:rPr>
                <w:t>Confiq 5</w:t>
              </w:r>
            </w:ins>
          </w:p>
        </w:tc>
        <w:tc>
          <w:tcPr>
            <w:tcW w:w="1134" w:type="dxa"/>
            <w:vMerge/>
            <w:tcBorders>
              <w:left w:val="single" w:sz="4" w:space="0" w:color="auto"/>
              <w:right w:val="single" w:sz="4" w:space="0" w:color="auto"/>
            </w:tcBorders>
          </w:tcPr>
          <w:p w14:paraId="74F4D9F6" w14:textId="77777777" w:rsidR="005C6CCC" w:rsidRPr="00A62BB0" w:rsidRDefault="005C6CCC" w:rsidP="005C6CCC">
            <w:pPr>
              <w:keepLines/>
              <w:spacing w:after="0"/>
              <w:jc w:val="center"/>
              <w:rPr>
                <w:ins w:id="533"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05AB4BD" w14:textId="5295D5C2" w:rsidR="005C6CCC" w:rsidRPr="00A62BB0" w:rsidRDefault="00D170E2" w:rsidP="005C6CCC">
            <w:pPr>
              <w:keepLines/>
              <w:spacing w:after="0"/>
              <w:jc w:val="center"/>
              <w:rPr>
                <w:ins w:id="534" w:author="CH" w:date="2021-01-15T04:17:00Z"/>
                <w:rFonts w:ascii="Arial" w:hAnsi="Arial" w:cs="Arial"/>
                <w:sz w:val="18"/>
                <w:szCs w:val="16"/>
                <w:lang w:eastAsia="zh-CN"/>
              </w:rPr>
            </w:pPr>
            <w:ins w:id="535" w:author="CH" w:date="2021-01-15T04:19:00Z">
              <w:r w:rsidRPr="00D170E2">
                <w:rPr>
                  <w:rFonts w:ascii="Arial" w:hAnsi="Arial" w:cs="Arial"/>
                  <w:sz w:val="18"/>
                  <w:szCs w:val="16"/>
                  <w:lang w:eastAsia="zh-CN"/>
                </w:rPr>
                <w:t>TRS.1.2 TDD</w:t>
              </w:r>
            </w:ins>
          </w:p>
        </w:tc>
        <w:tc>
          <w:tcPr>
            <w:tcW w:w="2977" w:type="dxa"/>
            <w:tcBorders>
              <w:top w:val="single" w:sz="4" w:space="0" w:color="auto"/>
              <w:left w:val="single" w:sz="4" w:space="0" w:color="auto"/>
              <w:bottom w:val="single" w:sz="4" w:space="0" w:color="auto"/>
              <w:right w:val="single" w:sz="4" w:space="0" w:color="auto"/>
            </w:tcBorders>
          </w:tcPr>
          <w:p w14:paraId="62D4B8F5" w14:textId="1F026ECF" w:rsidR="005C6CCC" w:rsidRPr="00A62BB0" w:rsidRDefault="00D170E2" w:rsidP="005C6CCC">
            <w:pPr>
              <w:keepLines/>
              <w:spacing w:after="0"/>
              <w:jc w:val="center"/>
              <w:rPr>
                <w:ins w:id="536" w:author="CH" w:date="2021-01-15T04:17:00Z"/>
                <w:rFonts w:ascii="Arial" w:hAnsi="Arial" w:cs="Arial"/>
                <w:sz w:val="18"/>
                <w:szCs w:val="16"/>
                <w:lang w:eastAsia="zh-CN"/>
              </w:rPr>
            </w:pPr>
            <w:ins w:id="537" w:author="CH" w:date="2021-01-15T04:19:00Z">
              <w:r w:rsidRPr="00D170E2">
                <w:rPr>
                  <w:rFonts w:ascii="Arial" w:hAnsi="Arial" w:cs="Arial"/>
                  <w:sz w:val="18"/>
                  <w:szCs w:val="16"/>
                  <w:lang w:eastAsia="zh-CN"/>
                </w:rPr>
                <w:t>TRS.1.2 TDD</w:t>
              </w:r>
            </w:ins>
          </w:p>
        </w:tc>
      </w:tr>
      <w:tr w:rsidR="005C6CCC" w:rsidRPr="00A62BB0" w14:paraId="5EE315AB" w14:textId="77777777" w:rsidTr="00E07752">
        <w:trPr>
          <w:cantSplit/>
          <w:jc w:val="center"/>
        </w:trPr>
        <w:tc>
          <w:tcPr>
            <w:tcW w:w="2122" w:type="dxa"/>
            <w:vMerge w:val="restart"/>
            <w:tcBorders>
              <w:left w:val="single" w:sz="4" w:space="0" w:color="auto"/>
              <w:right w:val="single" w:sz="4" w:space="0" w:color="auto"/>
            </w:tcBorders>
          </w:tcPr>
          <w:p w14:paraId="0A9B0484" w14:textId="77777777" w:rsidR="005C6CCC" w:rsidRPr="00A62BB0" w:rsidRDefault="005C6CCC" w:rsidP="005C6CCC">
            <w:pPr>
              <w:keepLines/>
              <w:spacing w:after="0"/>
              <w:rPr>
                <w:rFonts w:ascii="Arial" w:hAnsi="Arial" w:cs="Arial"/>
                <w:sz w:val="18"/>
              </w:rPr>
            </w:pPr>
            <w:r w:rsidRPr="00A62BB0">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808EA68"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915894D"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A4109A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tcPr>
          <w:p w14:paraId="4C1BBB0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5C6CCC" w:rsidRPr="00A62BB0" w14:paraId="34D26336" w14:textId="77777777" w:rsidTr="00E07752">
        <w:trPr>
          <w:cantSplit/>
          <w:jc w:val="center"/>
        </w:trPr>
        <w:tc>
          <w:tcPr>
            <w:tcW w:w="2122" w:type="dxa"/>
            <w:vMerge/>
            <w:tcBorders>
              <w:left w:val="single" w:sz="4" w:space="0" w:color="auto"/>
              <w:right w:val="single" w:sz="4" w:space="0" w:color="auto"/>
            </w:tcBorders>
          </w:tcPr>
          <w:p w14:paraId="48C33350"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3945703"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6CDAC47C"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FB0C44E"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5B67B688"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5C6CCC" w:rsidRPr="00A62BB0" w14:paraId="4063C3F1" w14:textId="77777777" w:rsidTr="00E07752">
        <w:trPr>
          <w:cantSplit/>
          <w:jc w:val="center"/>
        </w:trPr>
        <w:tc>
          <w:tcPr>
            <w:tcW w:w="2122" w:type="dxa"/>
            <w:vMerge/>
            <w:tcBorders>
              <w:left w:val="single" w:sz="4" w:space="0" w:color="auto"/>
              <w:right w:val="single" w:sz="4" w:space="0" w:color="auto"/>
            </w:tcBorders>
          </w:tcPr>
          <w:p w14:paraId="0634E65D"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67625CC"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6D94DCCC"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2E76836"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02959AE4"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5C6CCC" w:rsidRPr="00A62BB0" w14:paraId="07D5AD19" w14:textId="77777777" w:rsidTr="00E07752">
        <w:trPr>
          <w:cantSplit/>
          <w:jc w:val="center"/>
        </w:trPr>
        <w:tc>
          <w:tcPr>
            <w:tcW w:w="2122" w:type="dxa"/>
            <w:vMerge/>
            <w:tcBorders>
              <w:left w:val="single" w:sz="4" w:space="0" w:color="auto"/>
              <w:right w:val="single" w:sz="4" w:space="0" w:color="auto"/>
            </w:tcBorders>
          </w:tcPr>
          <w:p w14:paraId="4E60DE58"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53EBA72" w14:textId="77777777" w:rsidR="005C6CCC" w:rsidRPr="00A62BB0" w:rsidRDefault="005C6CCC" w:rsidP="005C6CCC">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02839783"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D5825E1"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09B1DF71"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5C6CCC" w:rsidRPr="00A62BB0" w14:paraId="2880B208" w14:textId="77777777" w:rsidTr="00E07752">
        <w:trPr>
          <w:cantSplit/>
          <w:jc w:val="center"/>
        </w:trPr>
        <w:tc>
          <w:tcPr>
            <w:tcW w:w="2122" w:type="dxa"/>
            <w:vMerge/>
            <w:tcBorders>
              <w:left w:val="single" w:sz="4" w:space="0" w:color="auto"/>
              <w:right w:val="single" w:sz="4" w:space="0" w:color="auto"/>
            </w:tcBorders>
          </w:tcPr>
          <w:p w14:paraId="2B5E50A8"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C48F5D3" w14:textId="77777777" w:rsidR="005C6CCC" w:rsidRPr="00A62BB0" w:rsidRDefault="005C6CCC" w:rsidP="005C6CCC">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right w:val="single" w:sz="4" w:space="0" w:color="auto"/>
            </w:tcBorders>
          </w:tcPr>
          <w:p w14:paraId="760B93B7"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52EBB2F"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5CCFBC8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5C6CCC" w:rsidRPr="00A62BB0" w14:paraId="0D470599" w14:textId="77777777" w:rsidTr="00E07752">
        <w:trPr>
          <w:cantSplit/>
          <w:jc w:val="center"/>
        </w:trPr>
        <w:tc>
          <w:tcPr>
            <w:tcW w:w="2122" w:type="dxa"/>
            <w:vMerge w:val="restart"/>
            <w:tcBorders>
              <w:left w:val="single" w:sz="4" w:space="0" w:color="auto"/>
              <w:right w:val="single" w:sz="4" w:space="0" w:color="auto"/>
            </w:tcBorders>
          </w:tcPr>
          <w:p w14:paraId="6C3AA3B6" w14:textId="77777777" w:rsidR="005C6CCC" w:rsidRPr="00A62BB0" w:rsidRDefault="005C6CCC" w:rsidP="005C6CCC">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0A76FE9"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527CFB9C"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FCD71D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2794A9E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5C6CCC" w:rsidRPr="00A62BB0" w14:paraId="61ABEBC6" w14:textId="77777777" w:rsidTr="00E07752">
        <w:trPr>
          <w:cantSplit/>
          <w:jc w:val="center"/>
        </w:trPr>
        <w:tc>
          <w:tcPr>
            <w:tcW w:w="2122" w:type="dxa"/>
            <w:vMerge/>
            <w:tcBorders>
              <w:left w:val="single" w:sz="4" w:space="0" w:color="auto"/>
              <w:right w:val="single" w:sz="4" w:space="0" w:color="auto"/>
            </w:tcBorders>
          </w:tcPr>
          <w:p w14:paraId="78AE69AA"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618899B"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0663DA0D"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FB0D6ED"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7E32106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5C6CCC" w:rsidRPr="00A62BB0" w14:paraId="6B3D81EF" w14:textId="77777777" w:rsidTr="00E07752">
        <w:trPr>
          <w:cantSplit/>
          <w:jc w:val="center"/>
        </w:trPr>
        <w:tc>
          <w:tcPr>
            <w:tcW w:w="2122" w:type="dxa"/>
            <w:vMerge/>
            <w:tcBorders>
              <w:left w:val="single" w:sz="4" w:space="0" w:color="auto"/>
              <w:right w:val="single" w:sz="4" w:space="0" w:color="auto"/>
            </w:tcBorders>
          </w:tcPr>
          <w:p w14:paraId="1B80F927"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E30810"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49B91ECF"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DDFD29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6E9F2AE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5C6CCC" w:rsidRPr="00A62BB0" w14:paraId="4D9BF64D" w14:textId="77777777" w:rsidTr="00E07752">
        <w:trPr>
          <w:cantSplit/>
          <w:jc w:val="center"/>
        </w:trPr>
        <w:tc>
          <w:tcPr>
            <w:tcW w:w="2122" w:type="dxa"/>
            <w:vMerge/>
            <w:tcBorders>
              <w:left w:val="single" w:sz="4" w:space="0" w:color="auto"/>
              <w:right w:val="single" w:sz="4" w:space="0" w:color="auto"/>
            </w:tcBorders>
          </w:tcPr>
          <w:p w14:paraId="31AE99A6"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2493778" w14:textId="77777777" w:rsidR="005C6CCC" w:rsidRPr="00A62BB0" w:rsidRDefault="005C6CCC" w:rsidP="005C6CCC">
            <w:pPr>
              <w:keepLines/>
              <w:spacing w:after="0"/>
              <w:rPr>
                <w:rFonts w:ascii="Arial" w:hAnsi="Arial" w:cs="Arial"/>
                <w:sz w:val="18"/>
              </w:rPr>
            </w:pPr>
            <w:r w:rsidRPr="00A62BB0">
              <w:rPr>
                <w:rFonts w:ascii="Arial" w:hAnsi="Arial" w:cs="Arial"/>
                <w:sz w:val="18"/>
              </w:rPr>
              <w:t>Config 4</w:t>
            </w:r>
          </w:p>
        </w:tc>
        <w:tc>
          <w:tcPr>
            <w:tcW w:w="1134" w:type="dxa"/>
            <w:vMerge/>
            <w:tcBorders>
              <w:left w:val="single" w:sz="4" w:space="0" w:color="auto"/>
              <w:right w:val="single" w:sz="4" w:space="0" w:color="auto"/>
            </w:tcBorders>
          </w:tcPr>
          <w:p w14:paraId="1DE1B8FC"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7824C7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5CBCAF3F"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5C6CCC" w:rsidRPr="00A62BB0" w14:paraId="03B75247" w14:textId="77777777" w:rsidTr="00E07752">
        <w:trPr>
          <w:cantSplit/>
          <w:jc w:val="center"/>
        </w:trPr>
        <w:tc>
          <w:tcPr>
            <w:tcW w:w="2122" w:type="dxa"/>
            <w:vMerge/>
            <w:tcBorders>
              <w:left w:val="single" w:sz="4" w:space="0" w:color="auto"/>
              <w:bottom w:val="single" w:sz="4" w:space="0" w:color="auto"/>
              <w:right w:val="single" w:sz="4" w:space="0" w:color="auto"/>
            </w:tcBorders>
          </w:tcPr>
          <w:p w14:paraId="7344CFD2"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1E5A20D" w14:textId="77777777" w:rsidR="005C6CCC" w:rsidRPr="00A62BB0" w:rsidRDefault="005C6CCC" w:rsidP="005C6CCC">
            <w:pPr>
              <w:keepLines/>
              <w:spacing w:after="0"/>
              <w:rPr>
                <w:rFonts w:ascii="Arial" w:hAnsi="Arial" w:cs="Arial"/>
                <w:sz w:val="18"/>
              </w:rPr>
            </w:pPr>
            <w:r w:rsidRPr="00A62BB0">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14:paraId="5186A2D1"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520FA74"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4D34F567"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5C6CCC" w:rsidRPr="00A62BB0" w14:paraId="662E2318" w14:textId="77777777" w:rsidTr="00E07752">
        <w:trPr>
          <w:cantSplit/>
          <w:jc w:val="center"/>
        </w:trPr>
        <w:tc>
          <w:tcPr>
            <w:tcW w:w="3681" w:type="dxa"/>
            <w:gridSpan w:val="2"/>
            <w:tcBorders>
              <w:left w:val="single" w:sz="4" w:space="0" w:color="auto"/>
              <w:bottom w:val="single" w:sz="4" w:space="0" w:color="auto"/>
              <w:right w:val="single" w:sz="4" w:space="0" w:color="auto"/>
            </w:tcBorders>
          </w:tcPr>
          <w:p w14:paraId="2ADC29D0" w14:textId="77777777" w:rsidR="005C6CCC" w:rsidRPr="00A62BB0" w:rsidRDefault="005C6CCC" w:rsidP="005C6CCC">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5B3CD6FE"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810C496"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46528110"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szCs w:val="16"/>
                <w:lang w:eastAsia="zh-CN"/>
              </w:rPr>
              <w:t>OP.1</w:t>
            </w:r>
          </w:p>
        </w:tc>
      </w:tr>
      <w:tr w:rsidR="005C6CCC" w:rsidRPr="00A62BB0" w14:paraId="05F39991" w14:textId="77777777" w:rsidTr="00E07752">
        <w:trPr>
          <w:cantSplit/>
          <w:jc w:val="center"/>
        </w:trPr>
        <w:tc>
          <w:tcPr>
            <w:tcW w:w="3681" w:type="dxa"/>
            <w:gridSpan w:val="2"/>
            <w:tcBorders>
              <w:left w:val="single" w:sz="4" w:space="0" w:color="auto"/>
              <w:bottom w:val="single" w:sz="4" w:space="0" w:color="auto"/>
              <w:right w:val="single" w:sz="4" w:space="0" w:color="auto"/>
            </w:tcBorders>
          </w:tcPr>
          <w:p w14:paraId="13053939" w14:textId="77777777" w:rsidR="005C6CCC" w:rsidRPr="00A62BB0" w:rsidRDefault="005C6CCC" w:rsidP="005C6CCC">
            <w:pPr>
              <w:keepLines/>
              <w:spacing w:after="0"/>
              <w:rPr>
                <w:rFonts w:ascii="Arial" w:hAnsi="Arial" w:cs="Arial"/>
                <w:bCs/>
                <w:sz w:val="18"/>
                <w:lang w:eastAsia="zh-CN"/>
              </w:rPr>
            </w:pPr>
            <w:r w:rsidRPr="00A62BB0">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14:paraId="4A70E997"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8BE344C"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3E93DC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5C6CCC" w:rsidRPr="00A62BB0" w14:paraId="7DA61DEA" w14:textId="77777777" w:rsidTr="00E07752">
        <w:trPr>
          <w:cantSplit/>
          <w:jc w:val="center"/>
        </w:trPr>
        <w:tc>
          <w:tcPr>
            <w:tcW w:w="2122" w:type="dxa"/>
            <w:vMerge w:val="restart"/>
            <w:tcBorders>
              <w:left w:val="single" w:sz="4" w:space="0" w:color="auto"/>
              <w:right w:val="single" w:sz="4" w:space="0" w:color="auto"/>
            </w:tcBorders>
          </w:tcPr>
          <w:p w14:paraId="6D5711D6" w14:textId="77777777" w:rsidR="005C6CCC" w:rsidRPr="00A62BB0" w:rsidRDefault="005C6CCC" w:rsidP="005C6CCC">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054277E" w14:textId="77777777" w:rsidR="005C6CCC" w:rsidRPr="00A62BB0" w:rsidRDefault="005C6CCC" w:rsidP="005C6CCC">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left w:val="single" w:sz="4" w:space="0" w:color="auto"/>
              <w:right w:val="single" w:sz="4" w:space="0" w:color="auto"/>
            </w:tcBorders>
          </w:tcPr>
          <w:p w14:paraId="777BE436" w14:textId="77777777" w:rsidR="005C6CCC" w:rsidRPr="00A62BB0" w:rsidRDefault="005C6CCC" w:rsidP="005C6CCC">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66EEEAD8"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6B44ACA"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5C6CCC" w:rsidRPr="00A62BB0" w14:paraId="1C202F19" w14:textId="77777777" w:rsidTr="00E07752">
        <w:trPr>
          <w:cantSplit/>
          <w:jc w:val="center"/>
        </w:trPr>
        <w:tc>
          <w:tcPr>
            <w:tcW w:w="2122" w:type="dxa"/>
            <w:vMerge/>
            <w:tcBorders>
              <w:left w:val="single" w:sz="4" w:space="0" w:color="auto"/>
              <w:bottom w:val="single" w:sz="4" w:space="0" w:color="auto"/>
              <w:right w:val="single" w:sz="4" w:space="0" w:color="auto"/>
            </w:tcBorders>
          </w:tcPr>
          <w:p w14:paraId="68D6A7FF"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DF7C392" w14:textId="77777777" w:rsidR="005C6CCC" w:rsidRPr="00A62BB0" w:rsidRDefault="005C6CCC" w:rsidP="005C6CCC">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75167B06"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A7A7DDA"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83B0AF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5C6CCC" w:rsidRPr="00A62BB0" w14:paraId="4F5895BA"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BBA09C" w14:textId="77777777" w:rsidR="005C6CCC" w:rsidRPr="00A62BB0" w:rsidRDefault="005C6CCC" w:rsidP="005C6CCC">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E0D41EF" w14:textId="77777777" w:rsidR="005C6CCC" w:rsidRPr="00A62BB0" w:rsidRDefault="005C6CCC" w:rsidP="005C6CCC">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6DA74FAE"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46A8A897"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1x2 Low</w:t>
            </w:r>
          </w:p>
        </w:tc>
      </w:tr>
      <w:tr w:rsidR="005C6CCC" w:rsidRPr="00A62BB0" w14:paraId="2EBA0E08"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74D77D"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17BA4DC"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5F706C94" w14:textId="77777777" w:rsidR="005C6CCC" w:rsidRPr="00A62BB0" w:rsidRDefault="005C6CCC" w:rsidP="005C6CCC">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77024FBD" w14:textId="77777777" w:rsidR="005C6CCC" w:rsidRPr="00A62BB0" w:rsidRDefault="005C6CCC" w:rsidP="005C6CCC">
            <w:pPr>
              <w:keepLines/>
              <w:spacing w:after="0"/>
              <w:jc w:val="center"/>
              <w:rPr>
                <w:rFonts w:ascii="Arial" w:hAnsi="Arial" w:cs="v4.2.0"/>
                <w:sz w:val="18"/>
                <w:lang w:eastAsia="zh-CN"/>
              </w:rPr>
            </w:pPr>
            <w:r w:rsidRPr="00A62BB0">
              <w:rPr>
                <w:rFonts w:ascii="Arial" w:hAnsi="Arial" w:cs="v4.2.0"/>
                <w:sz w:val="18"/>
                <w:lang w:eastAsia="zh-CN"/>
              </w:rPr>
              <w:t>0</w:t>
            </w:r>
          </w:p>
        </w:tc>
      </w:tr>
      <w:tr w:rsidR="005C6CCC" w:rsidRPr="00A62BB0" w14:paraId="28A236E8"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B912DD"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0115667B"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2D092705"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32AB658" w14:textId="77777777" w:rsidR="005C6CCC" w:rsidRPr="00A62BB0" w:rsidRDefault="005C6CCC" w:rsidP="005C6CCC">
            <w:pPr>
              <w:keepLines/>
              <w:spacing w:after="0"/>
              <w:jc w:val="center"/>
              <w:rPr>
                <w:rFonts w:ascii="Arial" w:hAnsi="Arial" w:cs="v4.2.0"/>
                <w:sz w:val="18"/>
                <w:lang w:eastAsia="zh-CN"/>
              </w:rPr>
            </w:pPr>
          </w:p>
        </w:tc>
      </w:tr>
      <w:tr w:rsidR="005C6CCC" w:rsidRPr="00A62BB0" w14:paraId="1C8032BD"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2137D9"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7F686A4D"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3C31085"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D5DA498" w14:textId="77777777" w:rsidR="005C6CCC" w:rsidRPr="00A62BB0" w:rsidRDefault="005C6CCC" w:rsidP="005C6CCC">
            <w:pPr>
              <w:keepLines/>
              <w:spacing w:after="0"/>
              <w:jc w:val="center"/>
              <w:rPr>
                <w:rFonts w:ascii="Arial" w:hAnsi="Arial" w:cs="v4.2.0"/>
                <w:sz w:val="18"/>
                <w:lang w:eastAsia="zh-CN"/>
              </w:rPr>
            </w:pPr>
          </w:p>
        </w:tc>
      </w:tr>
      <w:tr w:rsidR="005C6CCC" w:rsidRPr="00A62BB0" w14:paraId="5E60D192"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273620"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6454760A"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174146C3"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E44543F" w14:textId="77777777" w:rsidR="005C6CCC" w:rsidRPr="00A62BB0" w:rsidRDefault="005C6CCC" w:rsidP="005C6CCC">
            <w:pPr>
              <w:keepLines/>
              <w:spacing w:after="0"/>
              <w:jc w:val="center"/>
              <w:rPr>
                <w:rFonts w:ascii="Arial" w:hAnsi="Arial" w:cs="v4.2.0"/>
                <w:sz w:val="18"/>
                <w:lang w:eastAsia="zh-CN"/>
              </w:rPr>
            </w:pPr>
          </w:p>
        </w:tc>
      </w:tr>
      <w:tr w:rsidR="005C6CCC" w:rsidRPr="00A62BB0" w14:paraId="5065DDA5"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54C254"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25AFE6C3"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8347CF0"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0A9E292" w14:textId="77777777" w:rsidR="005C6CCC" w:rsidRPr="00A62BB0" w:rsidRDefault="005C6CCC" w:rsidP="005C6CCC">
            <w:pPr>
              <w:keepLines/>
              <w:spacing w:after="0"/>
              <w:jc w:val="center"/>
              <w:rPr>
                <w:rFonts w:ascii="Arial" w:hAnsi="Arial" w:cs="v4.2.0"/>
                <w:sz w:val="18"/>
                <w:lang w:eastAsia="zh-CN"/>
              </w:rPr>
            </w:pPr>
          </w:p>
        </w:tc>
      </w:tr>
      <w:tr w:rsidR="005C6CCC" w:rsidRPr="00A62BB0" w14:paraId="592EAD4A"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F4DE47"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30033BE"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79CDD3DD"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6845CF4D" w14:textId="77777777" w:rsidR="005C6CCC" w:rsidRPr="00A62BB0" w:rsidRDefault="005C6CCC" w:rsidP="005C6CCC">
            <w:pPr>
              <w:keepLines/>
              <w:spacing w:after="0"/>
              <w:jc w:val="center"/>
              <w:rPr>
                <w:rFonts w:ascii="Arial" w:hAnsi="Arial" w:cs="v4.2.0"/>
                <w:sz w:val="18"/>
                <w:lang w:eastAsia="zh-CN"/>
              </w:rPr>
            </w:pPr>
          </w:p>
        </w:tc>
      </w:tr>
      <w:tr w:rsidR="005C6CCC" w:rsidRPr="00A62BB0" w14:paraId="3BBB2564"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BAD46F"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10749D63"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4C6AA91"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48A6115" w14:textId="77777777" w:rsidR="005C6CCC" w:rsidRPr="00A62BB0" w:rsidRDefault="005C6CCC" w:rsidP="005C6CCC">
            <w:pPr>
              <w:keepLines/>
              <w:spacing w:after="0"/>
              <w:jc w:val="center"/>
              <w:rPr>
                <w:rFonts w:ascii="Arial" w:hAnsi="Arial" w:cs="v4.2.0"/>
                <w:sz w:val="18"/>
                <w:lang w:eastAsia="zh-CN"/>
              </w:rPr>
            </w:pPr>
          </w:p>
        </w:tc>
      </w:tr>
      <w:tr w:rsidR="005C6CCC" w:rsidRPr="00A62BB0" w14:paraId="20A290EB"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96411A"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404C38C5"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72AAB7E"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B01D704" w14:textId="77777777" w:rsidR="005C6CCC" w:rsidRPr="00A62BB0" w:rsidRDefault="005C6CCC" w:rsidP="005C6CCC">
            <w:pPr>
              <w:keepLines/>
              <w:spacing w:after="0"/>
              <w:jc w:val="center"/>
              <w:rPr>
                <w:rFonts w:ascii="Arial" w:hAnsi="Arial" w:cs="v4.2.0"/>
                <w:sz w:val="18"/>
                <w:lang w:eastAsia="zh-CN"/>
              </w:rPr>
            </w:pPr>
          </w:p>
        </w:tc>
      </w:tr>
      <w:tr w:rsidR="005C6CCC" w:rsidRPr="00A62BB0" w14:paraId="1C4DEA2B"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E4065"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D191EEF"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14:paraId="37C4922A" w14:textId="77777777" w:rsidR="005C6CCC" w:rsidRPr="00A62BB0" w:rsidRDefault="005C6CCC" w:rsidP="005C6CCC">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0B2818D9" w14:textId="77777777" w:rsidR="005C6CCC" w:rsidRPr="00A62BB0" w:rsidRDefault="005C6CCC" w:rsidP="005C6CCC">
            <w:pPr>
              <w:keepLines/>
              <w:spacing w:after="0"/>
              <w:jc w:val="center"/>
              <w:rPr>
                <w:rFonts w:ascii="Arial" w:hAnsi="Arial" w:cs="Arial"/>
                <w:sz w:val="18"/>
                <w:szCs w:val="16"/>
                <w:lang w:eastAsia="ja-JP"/>
              </w:rPr>
            </w:pPr>
          </w:p>
        </w:tc>
      </w:tr>
      <w:tr w:rsidR="005C6CCC" w:rsidRPr="00A62BB0" w14:paraId="70346DDA" w14:textId="77777777" w:rsidTr="00E0775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1D22F9" w14:textId="77777777" w:rsidR="005C6CCC" w:rsidRPr="00A62BB0" w:rsidRDefault="005C6CCC" w:rsidP="005C6CCC">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1CD3A2DF"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E1BF496"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11832BCF"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Arial"/>
                <w:sz w:val="18"/>
              </w:rPr>
              <w:t>-104</w:t>
            </w:r>
          </w:p>
        </w:tc>
      </w:tr>
      <w:tr w:rsidR="005C6CCC" w:rsidRPr="00A62BB0" w14:paraId="6FA028E0" w14:textId="77777777" w:rsidTr="00E0775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667333E" w14:textId="77777777" w:rsidR="005C6CCC" w:rsidRPr="00A62BB0" w:rsidRDefault="005C6CCC" w:rsidP="005C6CCC">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0258C7E" w14:textId="77777777" w:rsidR="005C6CCC" w:rsidRPr="00A62BB0" w:rsidRDefault="005C6CCC" w:rsidP="005C6CCC">
            <w:pPr>
              <w:keepLines/>
              <w:spacing w:after="0"/>
              <w:jc w:val="center"/>
              <w:rPr>
                <w:rFonts w:ascii="Arial" w:hAnsi="Arial" w:cs="v4.2.0"/>
                <w:sz w:val="18"/>
              </w:rPr>
            </w:pPr>
            <w:r w:rsidRPr="00A62BB0">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1B8B95BE"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54FC56F0"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v4.2.0"/>
                <w:sz w:val="18"/>
              </w:rPr>
              <w:t>-87</w:t>
            </w:r>
          </w:p>
        </w:tc>
      </w:tr>
      <w:tr w:rsidR="005C6CCC" w:rsidRPr="00A62BB0" w14:paraId="40B7E74D" w14:textId="77777777" w:rsidTr="00E0775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4D0498" w14:textId="77777777" w:rsidR="005C6CCC" w:rsidRPr="00A62BB0" w:rsidRDefault="005C6CCC" w:rsidP="005C6CCC">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BB638BA"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38AAF4A3" w14:textId="77777777" w:rsidR="005C6CCC" w:rsidRPr="00A62BB0" w:rsidRDefault="005C6CCC" w:rsidP="005C6CCC">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1177EC7B"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Arial"/>
                <w:sz w:val="18"/>
              </w:rPr>
              <w:t>17</w:t>
            </w:r>
          </w:p>
        </w:tc>
      </w:tr>
      <w:tr w:rsidR="005C6CCC" w:rsidRPr="00A62BB0" w14:paraId="3854ADEF" w14:textId="77777777" w:rsidTr="00E0775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A314CC9" w14:textId="77777777" w:rsidR="005C6CCC" w:rsidRPr="00A62BB0" w:rsidRDefault="005C6CCC" w:rsidP="005C6CCC">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05BB6BB"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597DD323" w14:textId="77777777" w:rsidR="005C6CCC" w:rsidRPr="00A62BB0" w:rsidRDefault="005C6CCC" w:rsidP="005C6CCC">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4B19D030"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Arial"/>
                <w:sz w:val="18"/>
              </w:rPr>
              <w:t>17</w:t>
            </w:r>
          </w:p>
        </w:tc>
      </w:tr>
      <w:tr w:rsidR="005C6CCC" w:rsidRPr="00A62BB0" w14:paraId="6151C8A3"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23A18444" w14:textId="77777777" w:rsidR="005C6CCC" w:rsidRPr="00A62BB0" w:rsidRDefault="005C6CCC" w:rsidP="005C6CCC">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14:paraId="065BE166"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14:paraId="0DE2BE7B" w14:textId="77777777" w:rsidR="005C6CCC" w:rsidRPr="00A62BB0" w:rsidRDefault="005C6CCC" w:rsidP="005C6CCC">
            <w:pPr>
              <w:keepLines/>
              <w:spacing w:after="0"/>
              <w:ind w:left="1702" w:hanging="1418"/>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4EB21F8B" w14:textId="77777777" w:rsidR="005C6CCC" w:rsidRPr="00A62BB0" w:rsidRDefault="005C6CCC" w:rsidP="005C6CCC">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2270ED71" w14:textId="77777777" w:rsidR="005C6CCC" w:rsidRPr="00A62BB0" w:rsidRDefault="005C6CCC" w:rsidP="005C6CCC">
            <w:pPr>
              <w:keepLines/>
              <w:spacing w:after="0"/>
              <w:jc w:val="center"/>
              <w:rPr>
                <w:rFonts w:ascii="Arial" w:hAnsi="Arial" w:cs="v4.2.0"/>
                <w:sz w:val="18"/>
              </w:rPr>
            </w:pPr>
            <w:r w:rsidRPr="00BF1D37">
              <w:rPr>
                <w:rFonts w:ascii="Arial" w:hAnsi="Arial" w:cs="Arial"/>
                <w:sz w:val="18"/>
              </w:rPr>
              <w:t>-104</w:t>
            </w:r>
          </w:p>
        </w:tc>
      </w:tr>
      <w:tr w:rsidR="005C6CCC" w:rsidRPr="00A62BB0" w14:paraId="397E6376" w14:textId="77777777" w:rsidTr="00E07752">
        <w:trPr>
          <w:cantSplit/>
          <w:jc w:val="center"/>
        </w:trPr>
        <w:tc>
          <w:tcPr>
            <w:tcW w:w="2122" w:type="dxa"/>
            <w:vMerge/>
            <w:tcBorders>
              <w:left w:val="single" w:sz="4" w:space="0" w:color="auto"/>
              <w:right w:val="single" w:sz="4" w:space="0" w:color="auto"/>
            </w:tcBorders>
          </w:tcPr>
          <w:p w14:paraId="198B0516"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54ED7BD"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3CB730B9" w14:textId="77777777" w:rsidR="005C6CCC" w:rsidRPr="00A62BB0" w:rsidRDefault="005C6CCC" w:rsidP="005C6CCC">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AD4F27C" w14:textId="77777777" w:rsidR="005C6CCC" w:rsidRPr="00A62BB0" w:rsidRDefault="005C6CCC" w:rsidP="005C6CCC">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667719D" w14:textId="77777777" w:rsidR="005C6CCC" w:rsidRPr="00A62BB0" w:rsidRDefault="005C6CCC" w:rsidP="005C6CCC">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5C6CCC" w:rsidRPr="00A62BB0" w14:paraId="256D919E"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40BA6E06" w14:textId="77777777" w:rsidR="005C6CCC" w:rsidRPr="00A62BB0" w:rsidRDefault="005C6CCC" w:rsidP="005C6CCC">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B1BB2F2" w14:textId="77777777" w:rsidR="005C6CCC" w:rsidRPr="00A62BB0" w:rsidRDefault="005C6CCC" w:rsidP="005C6CCC">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00ACD4CB"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dBm/</w:t>
            </w:r>
          </w:p>
          <w:p w14:paraId="016C3249"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2ED1D963" w14:textId="77777777" w:rsidR="005C6CCC" w:rsidRPr="00A62BB0" w:rsidRDefault="005C6CCC" w:rsidP="005C6CCC">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438D7926" w14:textId="77777777" w:rsidR="005C6CCC" w:rsidRPr="00A62BB0" w:rsidRDefault="005C6CCC" w:rsidP="005C6CCC">
            <w:pPr>
              <w:keepLines/>
              <w:spacing w:after="0"/>
              <w:jc w:val="center"/>
              <w:rPr>
                <w:rFonts w:ascii="Arial" w:hAnsi="Arial" w:cs="v4.2.0"/>
                <w:sz w:val="18"/>
                <w:lang w:eastAsia="zh-CN"/>
              </w:rPr>
            </w:pPr>
            <w:r>
              <w:rPr>
                <w:rFonts w:ascii="Arial" w:hAnsi="Arial" w:cs="v4.2.0"/>
                <w:sz w:val="18"/>
                <w:lang w:eastAsia="zh-CN"/>
              </w:rPr>
              <w:t>-58.96</w:t>
            </w:r>
          </w:p>
        </w:tc>
      </w:tr>
      <w:tr w:rsidR="005C6CCC" w:rsidRPr="00A62BB0" w14:paraId="68939C50" w14:textId="77777777" w:rsidTr="00E07752">
        <w:trPr>
          <w:cantSplit/>
          <w:jc w:val="center"/>
        </w:trPr>
        <w:tc>
          <w:tcPr>
            <w:tcW w:w="2122" w:type="dxa"/>
            <w:vMerge/>
            <w:tcBorders>
              <w:left w:val="single" w:sz="4" w:space="0" w:color="auto"/>
              <w:bottom w:val="single" w:sz="4" w:space="0" w:color="auto"/>
              <w:right w:val="single" w:sz="4" w:space="0" w:color="auto"/>
            </w:tcBorders>
          </w:tcPr>
          <w:p w14:paraId="77781E48"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62E9FB9" w14:textId="77777777" w:rsidR="005C6CCC" w:rsidRPr="00A62BB0" w:rsidRDefault="005C6CCC" w:rsidP="005C6CCC">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55B267E1"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dBm/</w:t>
            </w:r>
          </w:p>
          <w:p w14:paraId="3847FD41"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3CCB6A46" w14:textId="77777777" w:rsidR="005C6CCC" w:rsidRPr="00A62BB0" w:rsidRDefault="005C6CCC" w:rsidP="005C6CCC">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62B8DA17" w14:textId="77777777" w:rsidR="005C6CCC" w:rsidRPr="00A62BB0" w:rsidRDefault="005C6CCC" w:rsidP="005C6CCC">
            <w:pPr>
              <w:keepLines/>
              <w:spacing w:after="0"/>
              <w:jc w:val="center"/>
              <w:rPr>
                <w:rFonts w:ascii="Arial" w:hAnsi="Arial" w:cs="v4.2.0"/>
                <w:sz w:val="18"/>
                <w:lang w:eastAsia="zh-CN"/>
              </w:rPr>
            </w:pPr>
            <w:r>
              <w:rPr>
                <w:rFonts w:ascii="Arial" w:hAnsi="Arial" w:cs="v4.2.0"/>
                <w:sz w:val="18"/>
                <w:lang w:eastAsia="zh-CN"/>
              </w:rPr>
              <w:t>-52.86</w:t>
            </w:r>
          </w:p>
        </w:tc>
      </w:tr>
      <w:tr w:rsidR="005C6CCC" w:rsidRPr="00A62BB0" w14:paraId="2A9809FB"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E0A1DA" w14:textId="77777777" w:rsidR="005C6CCC" w:rsidRPr="00A62BB0" w:rsidRDefault="005C6CCC" w:rsidP="005C6CCC">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1ADD42E" w14:textId="77777777" w:rsidR="005C6CCC" w:rsidRPr="00A62BB0" w:rsidRDefault="005C6CCC" w:rsidP="005C6CCC">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24B1B418" w14:textId="77777777" w:rsidR="005C6CCC" w:rsidRPr="00A62BB0" w:rsidRDefault="005C6CCC" w:rsidP="005C6CCC">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5056BCDB" w14:textId="77777777" w:rsidR="005C6CCC" w:rsidRPr="00A62BB0" w:rsidRDefault="005C6CCC" w:rsidP="005C6CCC">
            <w:pPr>
              <w:keepLines/>
              <w:spacing w:after="0"/>
              <w:jc w:val="center"/>
              <w:rPr>
                <w:rFonts w:ascii="Arial" w:hAnsi="Arial" w:cs="Arial"/>
                <w:sz w:val="18"/>
                <w:lang w:eastAsia="zh-CN"/>
              </w:rPr>
            </w:pPr>
            <w:r w:rsidRPr="00A62BB0">
              <w:rPr>
                <w:rFonts w:ascii="Arial" w:hAnsi="Arial" w:cs="Arial"/>
                <w:sz w:val="18"/>
                <w:lang w:eastAsia="zh-CN"/>
              </w:rPr>
              <w:t>3</w:t>
            </w:r>
          </w:p>
        </w:tc>
      </w:tr>
      <w:tr w:rsidR="005C6CCC" w:rsidRPr="00A62BB0" w14:paraId="161FB73C"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C3B5A8" w14:textId="77777777" w:rsidR="005C6CCC" w:rsidRPr="00A62BB0" w:rsidRDefault="005C6CCC" w:rsidP="005C6CCC">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01CAED8" w14:textId="77777777" w:rsidR="005C6CCC" w:rsidRPr="00A62BB0" w:rsidRDefault="005C6CCC" w:rsidP="005C6CCC">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476C72E1" w14:textId="77777777" w:rsidR="005C6CCC" w:rsidRPr="00A62BB0" w:rsidRDefault="005C6CCC" w:rsidP="005C6CCC">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267FF67C" w14:textId="77777777" w:rsidR="005C6CCC" w:rsidRPr="00A62BB0" w:rsidRDefault="005C6CCC" w:rsidP="005C6CCC">
            <w:pPr>
              <w:keepLines/>
              <w:spacing w:after="0"/>
              <w:jc w:val="center"/>
              <w:rPr>
                <w:rFonts w:ascii="Arial" w:hAnsi="Arial" w:cs="v4.2.0"/>
                <w:sz w:val="18"/>
              </w:rPr>
            </w:pPr>
            <w:r w:rsidRPr="00A62BB0">
              <w:rPr>
                <w:rFonts w:ascii="Arial" w:hAnsi="Arial" w:cs="v4.2.0"/>
                <w:sz w:val="18"/>
              </w:rPr>
              <w:t>AWGN</w:t>
            </w:r>
          </w:p>
        </w:tc>
      </w:tr>
      <w:tr w:rsidR="005C6CCC" w:rsidRPr="00A62BB0" w14:paraId="0DE02275" w14:textId="77777777" w:rsidTr="00E07752">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59C53783" w14:textId="77777777" w:rsidR="005C6CCC" w:rsidRPr="00A62BB0" w:rsidRDefault="005C6CCC" w:rsidP="005C6CCC">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14:paraId="7DEF77B3" w14:textId="77777777" w:rsidR="005C6CCC" w:rsidRPr="00A62BB0" w:rsidRDefault="005C6CCC" w:rsidP="005C6CCC">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66D0096F" w14:textId="77777777" w:rsidR="005C6CCC" w:rsidRPr="00A62BB0" w:rsidRDefault="005C6CCC" w:rsidP="005C6CCC">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p>
          <w:p w14:paraId="5606C775" w14:textId="77777777" w:rsidR="005C6CCC" w:rsidRPr="00A62BB0" w:rsidRDefault="005C6CCC" w:rsidP="005C6CCC">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14:paraId="5D1EAF11" w14:textId="77777777" w:rsidR="005C6CCC" w:rsidRPr="00A62BB0" w:rsidRDefault="005C6CCC" w:rsidP="005C6CCC">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14:paraId="7D2EF7AA" w14:textId="77777777" w:rsidR="005C6CCC" w:rsidRPr="00A62BB0" w:rsidRDefault="005C6CCC" w:rsidP="005C6CCC">
            <w:pPr>
              <w:keepLines/>
              <w:spacing w:after="0"/>
              <w:ind w:left="851" w:hanging="851"/>
              <w:rPr>
                <w:rFonts w:ascii="Arial" w:hAnsi="Arial"/>
                <w:sz w:val="18"/>
                <w:szCs w:val="18"/>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tc>
      </w:tr>
    </w:tbl>
    <w:p w14:paraId="7CBE5CAB" w14:textId="7D55FEA9"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16</w:t>
      </w:r>
      <w:r w:rsidRPr="006377F6">
        <w:rPr>
          <w:rFonts w:ascii="Times New Roman" w:hAnsi="Times New Roman"/>
          <w:sz w:val="36"/>
          <w:highlight w:val="yellow"/>
          <w:lang w:eastAsia="zh-CN"/>
        </w:rPr>
        <w:t>&gt;</w:t>
      </w:r>
    </w:p>
    <w:p w14:paraId="2DF5F7A5" w14:textId="77777777" w:rsidR="009E04A9" w:rsidRDefault="009E04A9" w:rsidP="009E04A9">
      <w:pPr>
        <w:spacing w:after="160" w:line="259" w:lineRule="auto"/>
        <w:rPr>
          <w:rFonts w:ascii="Arial" w:hAnsi="Arial"/>
          <w:sz w:val="28"/>
          <w:lang w:eastAsia="zh-CN"/>
        </w:rPr>
      </w:pPr>
      <w:r>
        <w:rPr>
          <w:lang w:eastAsia="zh-CN"/>
        </w:rPr>
        <w:br w:type="page"/>
      </w:r>
    </w:p>
    <w:p w14:paraId="502A4198" w14:textId="0EA31D6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68D8D9AD" w14:textId="77777777" w:rsidR="00441EB6" w:rsidRPr="00A62BB0" w:rsidRDefault="00441EB6" w:rsidP="00441EB6">
      <w:pPr>
        <w:keepNext/>
        <w:keepLines/>
        <w:spacing w:before="60"/>
        <w:jc w:val="center"/>
        <w:rPr>
          <w:rFonts w:ascii="Arial" w:hAnsi="Arial" w:cs="v4.2.0"/>
          <w:b/>
        </w:rPr>
      </w:pPr>
      <w:r w:rsidRPr="00A62BB0">
        <w:rPr>
          <w:rFonts w:ascii="Arial" w:hAnsi="Arial" w:cs="v4.2.0"/>
          <w:b/>
        </w:rPr>
        <w:t xml:space="preserve">Table </w:t>
      </w:r>
      <w:r w:rsidRPr="00A62BB0">
        <w:rPr>
          <w:rFonts w:ascii="Arial" w:hAnsi="Arial"/>
          <w:b/>
        </w:rPr>
        <w:t>A.6.5.4.1.1-</w:t>
      </w:r>
      <w:r w:rsidRPr="00A62BB0">
        <w:rPr>
          <w:rFonts w:ascii="Arial" w:hAnsi="Arial"/>
          <w:b/>
          <w:lang w:eastAsia="zh-CN"/>
        </w:rPr>
        <w:t>3</w:t>
      </w:r>
      <w:r w:rsidRPr="00A62BB0">
        <w:rPr>
          <w:rFonts w:ascii="Arial" w:hAnsi="Arial" w:cs="v4.2.0"/>
          <w:b/>
        </w:rPr>
        <w:t xml:space="preserve">: NR Cell specific test parameters for NR standalone </w:t>
      </w:r>
      <w:r w:rsidRPr="00A62BB0">
        <w:rPr>
          <w:rFonts w:ascii="Arial" w:hAnsi="Arial"/>
          <w:b/>
        </w:rPr>
        <w:t>UE UL carrier RRC reconfiguration Delay on PCell</w:t>
      </w:r>
      <w:r w:rsidRPr="00A62BB0">
        <w:rPr>
          <w:rFonts w:ascii="Arial" w:hAnsi="Arial" w:cs="v4.2.0"/>
          <w:b/>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441EB6" w:rsidRPr="00A62BB0" w14:paraId="2A9A7F49" w14:textId="77777777" w:rsidTr="00E07752">
        <w:trPr>
          <w:cantSplit/>
          <w:jc w:val="center"/>
        </w:trPr>
        <w:tc>
          <w:tcPr>
            <w:tcW w:w="1880" w:type="dxa"/>
            <w:vMerge w:val="restart"/>
            <w:tcBorders>
              <w:top w:val="single" w:sz="4" w:space="0" w:color="auto"/>
              <w:left w:val="single" w:sz="4" w:space="0" w:color="auto"/>
              <w:right w:val="single" w:sz="4" w:space="0" w:color="auto"/>
            </w:tcBorders>
            <w:hideMark/>
          </w:tcPr>
          <w:p w14:paraId="6223A6A0"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0CBC2DBB"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2A331E1A" w14:textId="77777777" w:rsidR="00441EB6" w:rsidRPr="00A62BB0" w:rsidRDefault="00441EB6" w:rsidP="00E07752">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061683A5"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28C50D43" w14:textId="77777777" w:rsidR="00441EB6" w:rsidRPr="00A62BB0" w:rsidRDefault="00441EB6" w:rsidP="00E07752">
            <w:pPr>
              <w:keepLines/>
              <w:spacing w:after="0"/>
              <w:jc w:val="center"/>
              <w:rPr>
                <w:rFonts w:ascii="Arial" w:hAnsi="Arial" w:cs="v4.2.0"/>
                <w:b/>
                <w:sz w:val="18"/>
              </w:rPr>
            </w:pPr>
            <w:r w:rsidRPr="00A62BB0">
              <w:rPr>
                <w:rFonts w:ascii="Arial" w:hAnsi="Arial" w:cs="v4.2.0"/>
                <w:b/>
                <w:sz w:val="18"/>
              </w:rPr>
              <w:t>Test 2</w:t>
            </w:r>
          </w:p>
        </w:tc>
      </w:tr>
      <w:tr w:rsidR="00441EB6" w:rsidRPr="00A62BB0" w14:paraId="23CF1D25"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hideMark/>
          </w:tcPr>
          <w:p w14:paraId="0411D2FD" w14:textId="77777777" w:rsidR="00441EB6" w:rsidRPr="00A62BB0" w:rsidRDefault="00441EB6" w:rsidP="00E0775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AD7E19E" w14:textId="77777777" w:rsidR="00441EB6" w:rsidRPr="00A62BB0" w:rsidRDefault="00441EB6" w:rsidP="00E07752">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06F73C99" w14:textId="77777777" w:rsidR="00441EB6" w:rsidRPr="00A62BB0" w:rsidRDefault="00441EB6" w:rsidP="00E07752">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55DC7706"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5CEF8ED"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030441B"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6B1BFDD"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6C1A4518"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46D99252"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T3</w:t>
            </w:r>
          </w:p>
        </w:tc>
      </w:tr>
      <w:tr w:rsidR="00441EB6" w:rsidRPr="00A62BB0" w14:paraId="3AF12AFD"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9DE79C"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53CB3D56"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6FCFB2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223B40F6" w14:textId="77777777" w:rsidR="00441EB6" w:rsidRPr="00A62BB0" w:rsidRDefault="00441EB6" w:rsidP="00E07752">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5637EFA3" w14:textId="77777777" w:rsidR="00441EB6" w:rsidRPr="00A62BB0" w:rsidRDefault="00441EB6" w:rsidP="00E07752">
            <w:pPr>
              <w:keepLines/>
              <w:snapToGrid w:val="0"/>
              <w:spacing w:after="0"/>
              <w:jc w:val="center"/>
              <w:rPr>
                <w:rFonts w:ascii="Arial" w:hAnsi="Arial" w:cs="v4.2.0"/>
                <w:sz w:val="18"/>
                <w:lang w:eastAsia="zh-CN"/>
              </w:rPr>
            </w:pPr>
            <w:r>
              <w:rPr>
                <w:rFonts w:ascii="Arial" w:hAnsi="Arial" w:cs="v4.2.0"/>
                <w:sz w:val="18"/>
                <w:lang w:eastAsia="zh-CN"/>
              </w:rPr>
              <w:t>1</w:t>
            </w:r>
          </w:p>
        </w:tc>
      </w:tr>
      <w:tr w:rsidR="00441EB6" w:rsidRPr="00A62BB0" w14:paraId="2C219686"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510AFF88"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2DF9D32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267BB2"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64578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2B7E6CD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441EB6" w:rsidRPr="00A62BB0" w14:paraId="3ACDCAEB" w14:textId="77777777" w:rsidTr="00E07752">
        <w:trPr>
          <w:cantSplit/>
          <w:jc w:val="center"/>
        </w:trPr>
        <w:tc>
          <w:tcPr>
            <w:tcW w:w="1880" w:type="dxa"/>
            <w:vMerge/>
            <w:tcBorders>
              <w:top w:val="single" w:sz="4" w:space="0" w:color="auto"/>
              <w:left w:val="single" w:sz="4" w:space="0" w:color="auto"/>
              <w:right w:val="single" w:sz="4" w:space="0" w:color="auto"/>
            </w:tcBorders>
            <w:vAlign w:val="center"/>
          </w:tcPr>
          <w:p w14:paraId="1F984B2E" w14:textId="77777777" w:rsidR="00441EB6" w:rsidRPr="00A62BB0" w:rsidRDefault="00441EB6" w:rsidP="00E07752">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3088D58A"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C74E0F5"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AE6D7F7"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4F80B1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441EB6" w:rsidRPr="00A62BB0" w14:paraId="5548D7A4"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03EE6C3F" w14:textId="77777777" w:rsidR="00441EB6" w:rsidRPr="00A62BB0" w:rsidRDefault="00441EB6" w:rsidP="00E07752">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6CBB5C50"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AD16870"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EA088CB"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ACDA8A"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441EB6" w:rsidRPr="00A62BB0" w14:paraId="4DE401A2"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6685A3FD" w14:textId="77777777" w:rsidR="00441EB6" w:rsidRPr="00A62BB0" w:rsidRDefault="00441EB6" w:rsidP="00E07752">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2FF112F4" w14:textId="77777777" w:rsidR="00441EB6" w:rsidRPr="00A62BB0" w:rsidRDefault="00441EB6" w:rsidP="00E07752">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E70DFA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B40C84F" w14:textId="77777777" w:rsidR="00441EB6" w:rsidRPr="00A62BB0" w:rsidRDefault="00441EB6" w:rsidP="00E07752">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5152D8" w14:textId="77777777" w:rsidR="00441EB6" w:rsidRPr="00A62BB0" w:rsidRDefault="00441EB6" w:rsidP="00E07752">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441EB6" w:rsidRPr="00A62BB0" w14:paraId="5C4D704F" w14:textId="77777777" w:rsidTr="00E07752">
        <w:trPr>
          <w:cantSplit/>
          <w:jc w:val="center"/>
        </w:trPr>
        <w:tc>
          <w:tcPr>
            <w:tcW w:w="1880" w:type="dxa"/>
            <w:vMerge/>
            <w:tcBorders>
              <w:left w:val="single" w:sz="4" w:space="0" w:color="auto"/>
              <w:right w:val="single" w:sz="4" w:space="0" w:color="auto"/>
            </w:tcBorders>
            <w:vAlign w:val="center"/>
          </w:tcPr>
          <w:p w14:paraId="3F1F8389" w14:textId="77777777" w:rsidR="00441EB6" w:rsidRPr="00A62BB0" w:rsidRDefault="00441EB6" w:rsidP="00E07752">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3705F6E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ADD2D5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2067E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3DC22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441EB6" w:rsidRPr="00A62BB0" w14:paraId="42D63873"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21DA7E5D" w14:textId="77777777" w:rsidR="00441EB6" w:rsidRPr="00A62BB0" w:rsidRDefault="00441EB6" w:rsidP="00E07752">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562E7AB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026C2E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A0F0A0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DFFA12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441EB6" w:rsidRPr="00A62BB0" w14:paraId="5132B2C6" w14:textId="77777777" w:rsidTr="00E07752">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2F40611B"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3DA0DAB"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F4B302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2847DD3"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1FDBE02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441EB6" w:rsidRPr="00A62BB0" w14:paraId="77756633" w14:textId="77777777" w:rsidTr="00E07752">
        <w:trPr>
          <w:cantSplit/>
          <w:trHeight w:val="104"/>
          <w:jc w:val="center"/>
        </w:trPr>
        <w:tc>
          <w:tcPr>
            <w:tcW w:w="1880" w:type="dxa"/>
            <w:vMerge/>
            <w:tcBorders>
              <w:top w:val="single" w:sz="4" w:space="0" w:color="auto"/>
              <w:left w:val="single" w:sz="4" w:space="0" w:color="auto"/>
              <w:right w:val="single" w:sz="4" w:space="0" w:color="auto"/>
            </w:tcBorders>
            <w:vAlign w:val="center"/>
          </w:tcPr>
          <w:p w14:paraId="21012CC6" w14:textId="77777777" w:rsidR="00441EB6" w:rsidRPr="00A62BB0" w:rsidRDefault="00441EB6" w:rsidP="00E0775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51F6F69"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01F3E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7FF78A5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5682EAC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SR.1.1 TDD</w:t>
            </w:r>
          </w:p>
        </w:tc>
      </w:tr>
      <w:tr w:rsidR="00441EB6" w:rsidRPr="00A62BB0" w14:paraId="0634143B" w14:textId="77777777" w:rsidTr="00E07752">
        <w:trPr>
          <w:cantSplit/>
          <w:trHeight w:val="163"/>
          <w:jc w:val="center"/>
        </w:trPr>
        <w:tc>
          <w:tcPr>
            <w:tcW w:w="1880" w:type="dxa"/>
            <w:vMerge/>
            <w:tcBorders>
              <w:left w:val="single" w:sz="4" w:space="0" w:color="auto"/>
              <w:right w:val="single" w:sz="4" w:space="0" w:color="auto"/>
            </w:tcBorders>
            <w:vAlign w:val="center"/>
          </w:tcPr>
          <w:p w14:paraId="6DDE9C2C"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101A48B0"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B632F6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071F37E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53AF469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 2.1 TDD</w:t>
            </w:r>
          </w:p>
        </w:tc>
      </w:tr>
      <w:tr w:rsidR="00441EB6" w:rsidRPr="00A62BB0" w14:paraId="06877B5F" w14:textId="77777777" w:rsidTr="00E07752">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16F8DB33"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63FDFD1B"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1E3DCE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9DAF68"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655EF26F"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441EB6" w:rsidRPr="00A62BB0" w14:paraId="6DD08E0E" w14:textId="77777777" w:rsidTr="00E07752">
        <w:trPr>
          <w:cantSplit/>
          <w:trHeight w:val="42"/>
          <w:jc w:val="center"/>
        </w:trPr>
        <w:tc>
          <w:tcPr>
            <w:tcW w:w="1880" w:type="dxa"/>
            <w:vMerge/>
            <w:tcBorders>
              <w:top w:val="single" w:sz="4" w:space="0" w:color="auto"/>
              <w:left w:val="single" w:sz="4" w:space="0" w:color="auto"/>
              <w:right w:val="single" w:sz="4" w:space="0" w:color="auto"/>
            </w:tcBorders>
            <w:vAlign w:val="center"/>
          </w:tcPr>
          <w:p w14:paraId="1694A655" w14:textId="77777777" w:rsidR="00441EB6" w:rsidRPr="00A62BB0" w:rsidRDefault="00441EB6" w:rsidP="00E0775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5FBDD4E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09DB3CE"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0D07B26B"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B54586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CR.1.1 TDD</w:t>
            </w:r>
          </w:p>
        </w:tc>
      </w:tr>
      <w:tr w:rsidR="00441EB6" w:rsidRPr="00A62BB0" w14:paraId="717B8D95" w14:textId="77777777" w:rsidTr="00E07752">
        <w:trPr>
          <w:cantSplit/>
          <w:trHeight w:val="116"/>
          <w:jc w:val="center"/>
        </w:trPr>
        <w:tc>
          <w:tcPr>
            <w:tcW w:w="1880" w:type="dxa"/>
            <w:vMerge/>
            <w:tcBorders>
              <w:left w:val="single" w:sz="4" w:space="0" w:color="auto"/>
              <w:right w:val="single" w:sz="4" w:space="0" w:color="auto"/>
            </w:tcBorders>
            <w:vAlign w:val="center"/>
          </w:tcPr>
          <w:p w14:paraId="74E6AE16"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0B17DB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443011A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0322BE91"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66F5744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CR.2.1 TDD</w:t>
            </w:r>
          </w:p>
        </w:tc>
      </w:tr>
      <w:tr w:rsidR="00441EB6" w:rsidRPr="00A62BB0" w14:paraId="5370E256" w14:textId="77777777" w:rsidTr="00E07752">
        <w:trPr>
          <w:cantSplit/>
          <w:trHeight w:val="140"/>
          <w:jc w:val="center"/>
        </w:trPr>
        <w:tc>
          <w:tcPr>
            <w:tcW w:w="1880" w:type="dxa"/>
            <w:vMerge w:val="restart"/>
            <w:tcBorders>
              <w:left w:val="single" w:sz="4" w:space="0" w:color="auto"/>
              <w:right w:val="single" w:sz="4" w:space="0" w:color="auto"/>
            </w:tcBorders>
            <w:vAlign w:val="center"/>
          </w:tcPr>
          <w:p w14:paraId="2BF37548" w14:textId="77777777" w:rsidR="00441EB6" w:rsidRPr="00A62BB0" w:rsidRDefault="00441EB6" w:rsidP="00E07752">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35E71137"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C8C3E72"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2B44A8F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04127721"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441EB6" w:rsidRPr="00A62BB0" w14:paraId="7F1367B9" w14:textId="77777777" w:rsidTr="00E07752">
        <w:trPr>
          <w:cantSplit/>
          <w:trHeight w:val="140"/>
          <w:jc w:val="center"/>
        </w:trPr>
        <w:tc>
          <w:tcPr>
            <w:tcW w:w="1880" w:type="dxa"/>
            <w:vMerge/>
            <w:tcBorders>
              <w:left w:val="single" w:sz="4" w:space="0" w:color="auto"/>
              <w:right w:val="single" w:sz="4" w:space="0" w:color="auto"/>
            </w:tcBorders>
            <w:vAlign w:val="center"/>
          </w:tcPr>
          <w:p w14:paraId="2CA7E3AC"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FD5FC9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476AF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41E0791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B91AFD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CCR.1.1 TDD</w:t>
            </w:r>
          </w:p>
        </w:tc>
      </w:tr>
      <w:tr w:rsidR="00441EB6" w:rsidRPr="00A62BB0" w14:paraId="4DE73CED" w14:textId="77777777" w:rsidTr="00E07752">
        <w:trPr>
          <w:cantSplit/>
          <w:trHeight w:val="195"/>
          <w:jc w:val="center"/>
        </w:trPr>
        <w:tc>
          <w:tcPr>
            <w:tcW w:w="1880" w:type="dxa"/>
            <w:vMerge/>
            <w:tcBorders>
              <w:left w:val="single" w:sz="4" w:space="0" w:color="auto"/>
              <w:right w:val="single" w:sz="4" w:space="0" w:color="auto"/>
            </w:tcBorders>
            <w:vAlign w:val="center"/>
          </w:tcPr>
          <w:p w14:paraId="267F333F"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8DDC84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6F596E89"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4F26BB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731A2AC2"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CCR.2.1 TDD</w:t>
            </w:r>
          </w:p>
        </w:tc>
      </w:tr>
      <w:tr w:rsidR="00441EB6" w:rsidRPr="00A62BB0" w14:paraId="0AB84217"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B193208" w14:textId="77777777" w:rsidR="00441EB6" w:rsidRPr="00A62BB0" w:rsidRDefault="00441EB6" w:rsidP="00E07752">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50A11FE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0515681" w14:textId="77777777" w:rsidR="00441EB6" w:rsidRPr="00A62BB0" w:rsidRDefault="00441EB6" w:rsidP="00E07752">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B70632F"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199F77E" w14:textId="77777777" w:rsidR="00441EB6" w:rsidRPr="00A62BB0" w:rsidRDefault="00441EB6" w:rsidP="00E07752">
            <w:pPr>
              <w:keepLines/>
              <w:snapToGrid w:val="0"/>
              <w:spacing w:after="0"/>
              <w:jc w:val="center"/>
              <w:rPr>
                <w:rFonts w:ascii="Arial" w:hAnsi="Arial"/>
                <w:sz w:val="18"/>
                <w:lang w:eastAsia="x-none"/>
              </w:rPr>
            </w:pPr>
            <w:r w:rsidRPr="00A62BB0">
              <w:rPr>
                <w:rFonts w:ascii="Arial" w:hAnsi="Arial" w:cs="Arial"/>
                <w:snapToGrid w:val="0"/>
                <w:sz w:val="18"/>
                <w:szCs w:val="16"/>
              </w:rPr>
              <w:t>OP.1</w:t>
            </w:r>
          </w:p>
        </w:tc>
      </w:tr>
      <w:tr w:rsidR="00441EB6" w:rsidRPr="00A62BB0" w14:paraId="03BFFC59"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59CC315D"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098EAD4B"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19AD2A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8FA07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0CBD1F"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441EB6" w:rsidRPr="00A62BB0" w14:paraId="5191103B"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77408AA4" w14:textId="77777777" w:rsidR="00441EB6" w:rsidRPr="00A62BB0" w:rsidRDefault="00441EB6" w:rsidP="00E07752">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213B8CD"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9A53E4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3521CC7"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26F4FA"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441EB6" w:rsidRPr="00A62BB0" w14:paraId="1F685576"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45289979"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4194A25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245584"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52F1A37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B18BF1C"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v4.2.0"/>
                <w:sz w:val="18"/>
                <w:lang w:eastAsia="zh-CN"/>
              </w:rPr>
              <w:t>SMTC.1</w:t>
            </w:r>
          </w:p>
        </w:tc>
      </w:tr>
      <w:tr w:rsidR="00DB1299" w:rsidRPr="00A62BB0" w14:paraId="01AFD82C" w14:textId="77777777" w:rsidTr="007B1074">
        <w:trPr>
          <w:cantSplit/>
          <w:trHeight w:val="105"/>
          <w:jc w:val="center"/>
          <w:ins w:id="538" w:author="CH" w:date="2021-01-15T04:20:00Z"/>
        </w:trPr>
        <w:tc>
          <w:tcPr>
            <w:tcW w:w="1880" w:type="dxa"/>
            <w:vMerge w:val="restart"/>
            <w:tcBorders>
              <w:left w:val="single" w:sz="4" w:space="0" w:color="auto"/>
              <w:right w:val="single" w:sz="4" w:space="0" w:color="auto"/>
            </w:tcBorders>
            <w:vAlign w:val="center"/>
          </w:tcPr>
          <w:p w14:paraId="6318DA9E" w14:textId="6A192AF6" w:rsidR="00DB1299" w:rsidRPr="00A62BB0" w:rsidRDefault="002161E6" w:rsidP="00E07752">
            <w:pPr>
              <w:keepLines/>
              <w:snapToGrid w:val="0"/>
              <w:spacing w:after="0"/>
              <w:rPr>
                <w:ins w:id="539" w:author="CH" w:date="2021-01-15T04:20:00Z"/>
                <w:rFonts w:ascii="Arial" w:hAnsi="Arial" w:cs="Arial"/>
                <w:bCs/>
                <w:sz w:val="18"/>
              </w:rPr>
            </w:pPr>
            <w:ins w:id="540" w:author="CH" w:date="2021-01-15T04:20:00Z">
              <w:r w:rsidRPr="005C6CCC">
                <w:rPr>
                  <w:rFonts w:ascii="Arial" w:hAnsi="Arial" w:cs="Arial"/>
                  <w:sz w:val="18"/>
                </w:rPr>
                <w:t>CSI-RS for tracking</w:t>
              </w:r>
            </w:ins>
          </w:p>
        </w:tc>
        <w:tc>
          <w:tcPr>
            <w:tcW w:w="767" w:type="dxa"/>
            <w:vMerge w:val="restart"/>
            <w:tcBorders>
              <w:left w:val="single" w:sz="4" w:space="0" w:color="auto"/>
              <w:right w:val="single" w:sz="4" w:space="0" w:color="auto"/>
            </w:tcBorders>
            <w:vAlign w:val="center"/>
          </w:tcPr>
          <w:p w14:paraId="4B87C527" w14:textId="77777777" w:rsidR="00DB1299" w:rsidRPr="00A62BB0" w:rsidRDefault="00DB1299" w:rsidP="00E07752">
            <w:pPr>
              <w:keepLines/>
              <w:snapToGrid w:val="0"/>
              <w:spacing w:after="0"/>
              <w:jc w:val="center"/>
              <w:rPr>
                <w:ins w:id="541"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A33645" w14:textId="6E25A529" w:rsidR="00DB1299" w:rsidRPr="00A62BB0" w:rsidRDefault="002161E6" w:rsidP="00E07752">
            <w:pPr>
              <w:keepLines/>
              <w:snapToGrid w:val="0"/>
              <w:spacing w:after="0"/>
              <w:jc w:val="center"/>
              <w:rPr>
                <w:ins w:id="542" w:author="CH" w:date="2021-01-15T04:20:00Z"/>
                <w:rFonts w:ascii="Arial" w:hAnsi="Arial" w:cs="v4.2.0"/>
                <w:sz w:val="18"/>
                <w:lang w:eastAsia="zh-CN"/>
              </w:rPr>
            </w:pPr>
            <w:ins w:id="543" w:author="CH" w:date="2021-01-15T04:21:00Z">
              <w:r w:rsidRPr="00A62BB0">
                <w:rPr>
                  <w:rFonts w:ascii="Arial" w:hAnsi="Arial" w:cs="v4.2.0"/>
                  <w:sz w:val="18"/>
                  <w:lang w:eastAsia="zh-CN"/>
                </w:rPr>
                <w:t>Conf 1</w:t>
              </w:r>
            </w:ins>
          </w:p>
        </w:tc>
        <w:tc>
          <w:tcPr>
            <w:tcW w:w="2587" w:type="dxa"/>
            <w:gridSpan w:val="3"/>
            <w:tcBorders>
              <w:left w:val="single" w:sz="4" w:space="0" w:color="auto"/>
              <w:bottom w:val="single" w:sz="4" w:space="0" w:color="auto"/>
              <w:right w:val="single" w:sz="4" w:space="0" w:color="auto"/>
            </w:tcBorders>
            <w:vAlign w:val="center"/>
          </w:tcPr>
          <w:p w14:paraId="3A65CB62" w14:textId="5ACDC354" w:rsidR="00DB1299" w:rsidRPr="00A62BB0" w:rsidRDefault="003606FC" w:rsidP="00E07752">
            <w:pPr>
              <w:keepLines/>
              <w:snapToGrid w:val="0"/>
              <w:spacing w:after="0"/>
              <w:jc w:val="center"/>
              <w:rPr>
                <w:ins w:id="544" w:author="CH" w:date="2021-01-15T04:20:00Z"/>
                <w:rFonts w:ascii="Arial" w:hAnsi="Arial" w:cs="v4.2.0"/>
                <w:sz w:val="18"/>
                <w:lang w:eastAsia="zh-CN"/>
              </w:rPr>
            </w:pPr>
            <w:ins w:id="545"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6E385207" w14:textId="22CB6627" w:rsidR="00DB1299" w:rsidRPr="00A62BB0" w:rsidRDefault="00FD5B08" w:rsidP="00E07752">
            <w:pPr>
              <w:keepLines/>
              <w:snapToGrid w:val="0"/>
              <w:spacing w:after="0"/>
              <w:jc w:val="center"/>
              <w:rPr>
                <w:ins w:id="546" w:author="CH" w:date="2021-01-15T04:20:00Z"/>
                <w:rFonts w:ascii="Arial" w:hAnsi="Arial" w:cs="v4.2.0"/>
                <w:sz w:val="18"/>
                <w:lang w:eastAsia="zh-CN"/>
              </w:rPr>
            </w:pPr>
            <w:ins w:id="547" w:author="CH" w:date="2021-01-15T04:22:00Z">
              <w:r w:rsidRPr="003606FC">
                <w:rPr>
                  <w:rFonts w:ascii="Arial" w:hAnsi="Arial" w:cs="v4.2.0"/>
                  <w:sz w:val="18"/>
                  <w:lang w:eastAsia="zh-CN"/>
                </w:rPr>
                <w:t>TRS.1.1 FDD</w:t>
              </w:r>
            </w:ins>
          </w:p>
        </w:tc>
      </w:tr>
      <w:tr w:rsidR="00DB1299" w:rsidRPr="00A62BB0" w14:paraId="7186DF3E" w14:textId="77777777" w:rsidTr="007B1074">
        <w:trPr>
          <w:cantSplit/>
          <w:trHeight w:val="105"/>
          <w:jc w:val="center"/>
          <w:ins w:id="548" w:author="CH" w:date="2021-01-15T04:20:00Z"/>
        </w:trPr>
        <w:tc>
          <w:tcPr>
            <w:tcW w:w="1880" w:type="dxa"/>
            <w:vMerge/>
            <w:tcBorders>
              <w:left w:val="single" w:sz="4" w:space="0" w:color="auto"/>
              <w:right w:val="single" w:sz="4" w:space="0" w:color="auto"/>
            </w:tcBorders>
            <w:vAlign w:val="center"/>
          </w:tcPr>
          <w:p w14:paraId="30842F9B" w14:textId="77777777" w:rsidR="00DB1299" w:rsidRPr="00A62BB0" w:rsidRDefault="00DB1299" w:rsidP="00E07752">
            <w:pPr>
              <w:keepLines/>
              <w:snapToGrid w:val="0"/>
              <w:spacing w:after="0"/>
              <w:rPr>
                <w:ins w:id="549"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5A2318D6" w14:textId="77777777" w:rsidR="00DB1299" w:rsidRPr="00A62BB0" w:rsidRDefault="00DB1299" w:rsidP="00E07752">
            <w:pPr>
              <w:keepLines/>
              <w:snapToGrid w:val="0"/>
              <w:spacing w:after="0"/>
              <w:jc w:val="center"/>
              <w:rPr>
                <w:ins w:id="550"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7CA72E" w14:textId="42AE9579" w:rsidR="00DB1299" w:rsidRPr="00A62BB0" w:rsidRDefault="002161E6" w:rsidP="00E07752">
            <w:pPr>
              <w:keepLines/>
              <w:snapToGrid w:val="0"/>
              <w:spacing w:after="0"/>
              <w:jc w:val="center"/>
              <w:rPr>
                <w:ins w:id="551" w:author="CH" w:date="2021-01-15T04:20:00Z"/>
                <w:rFonts w:ascii="Arial" w:hAnsi="Arial" w:cs="v4.2.0"/>
                <w:sz w:val="18"/>
                <w:lang w:eastAsia="zh-CN"/>
              </w:rPr>
            </w:pPr>
            <w:ins w:id="552" w:author="CH" w:date="2021-01-15T04:21:00Z">
              <w:r w:rsidRPr="00A62BB0">
                <w:rPr>
                  <w:rFonts w:ascii="Arial" w:hAnsi="Arial" w:cs="v4.2.0"/>
                  <w:sz w:val="18"/>
                  <w:lang w:eastAsia="zh-CN"/>
                </w:rPr>
                <w:t xml:space="preserve">Conf </w:t>
              </w:r>
              <w:r>
                <w:rPr>
                  <w:rFonts w:ascii="Arial" w:hAnsi="Arial" w:cs="v4.2.0"/>
                  <w:sz w:val="18"/>
                  <w:lang w:eastAsia="zh-CN"/>
                </w:rPr>
                <w:t>2</w:t>
              </w:r>
            </w:ins>
          </w:p>
        </w:tc>
        <w:tc>
          <w:tcPr>
            <w:tcW w:w="2587" w:type="dxa"/>
            <w:gridSpan w:val="3"/>
            <w:tcBorders>
              <w:left w:val="single" w:sz="4" w:space="0" w:color="auto"/>
              <w:bottom w:val="single" w:sz="4" w:space="0" w:color="auto"/>
              <w:right w:val="single" w:sz="4" w:space="0" w:color="auto"/>
            </w:tcBorders>
            <w:vAlign w:val="center"/>
          </w:tcPr>
          <w:p w14:paraId="3C265698" w14:textId="1718F1A7" w:rsidR="00DB1299" w:rsidRPr="00A62BB0" w:rsidRDefault="003606FC" w:rsidP="00E07752">
            <w:pPr>
              <w:keepLines/>
              <w:snapToGrid w:val="0"/>
              <w:spacing w:after="0"/>
              <w:jc w:val="center"/>
              <w:rPr>
                <w:ins w:id="553" w:author="CH" w:date="2021-01-15T04:20:00Z"/>
                <w:rFonts w:ascii="Arial" w:hAnsi="Arial" w:cs="v4.2.0"/>
                <w:sz w:val="18"/>
                <w:lang w:eastAsia="zh-CN"/>
              </w:rPr>
            </w:pPr>
            <w:ins w:id="554"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25D4D89E" w14:textId="32FB42CD" w:rsidR="00DB1299" w:rsidRPr="00A62BB0" w:rsidRDefault="00FD5B08" w:rsidP="00E07752">
            <w:pPr>
              <w:keepLines/>
              <w:snapToGrid w:val="0"/>
              <w:spacing w:after="0"/>
              <w:jc w:val="center"/>
              <w:rPr>
                <w:ins w:id="555" w:author="CH" w:date="2021-01-15T04:20:00Z"/>
                <w:rFonts w:ascii="Arial" w:hAnsi="Arial" w:cs="v4.2.0"/>
                <w:sz w:val="18"/>
                <w:lang w:eastAsia="zh-CN"/>
              </w:rPr>
            </w:pPr>
            <w:ins w:id="556" w:author="CH" w:date="2021-01-15T04:22:00Z">
              <w:r w:rsidRPr="003606FC">
                <w:rPr>
                  <w:rFonts w:ascii="Arial" w:hAnsi="Arial" w:cs="v4.2.0"/>
                  <w:sz w:val="18"/>
                  <w:lang w:eastAsia="zh-CN"/>
                </w:rPr>
                <w:t>TRS.1.1 TDD</w:t>
              </w:r>
            </w:ins>
          </w:p>
        </w:tc>
      </w:tr>
      <w:tr w:rsidR="00DB1299" w:rsidRPr="00A62BB0" w14:paraId="3D7A0CE2" w14:textId="77777777" w:rsidTr="007B1074">
        <w:trPr>
          <w:cantSplit/>
          <w:trHeight w:val="105"/>
          <w:jc w:val="center"/>
          <w:ins w:id="557" w:author="CH" w:date="2021-01-15T04:20:00Z"/>
        </w:trPr>
        <w:tc>
          <w:tcPr>
            <w:tcW w:w="1880" w:type="dxa"/>
            <w:vMerge/>
            <w:tcBorders>
              <w:left w:val="single" w:sz="4" w:space="0" w:color="auto"/>
              <w:right w:val="single" w:sz="4" w:space="0" w:color="auto"/>
            </w:tcBorders>
            <w:vAlign w:val="center"/>
          </w:tcPr>
          <w:p w14:paraId="3301DCC4" w14:textId="77777777" w:rsidR="00DB1299" w:rsidRPr="00A62BB0" w:rsidRDefault="00DB1299" w:rsidP="00E07752">
            <w:pPr>
              <w:keepLines/>
              <w:snapToGrid w:val="0"/>
              <w:spacing w:after="0"/>
              <w:rPr>
                <w:ins w:id="558"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697F0FC3" w14:textId="77777777" w:rsidR="00DB1299" w:rsidRPr="00A62BB0" w:rsidRDefault="00DB1299" w:rsidP="00E07752">
            <w:pPr>
              <w:keepLines/>
              <w:snapToGrid w:val="0"/>
              <w:spacing w:after="0"/>
              <w:jc w:val="center"/>
              <w:rPr>
                <w:ins w:id="559"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8C8D65" w14:textId="596A1B32" w:rsidR="00DB1299" w:rsidRPr="00A62BB0" w:rsidRDefault="002161E6" w:rsidP="00E07752">
            <w:pPr>
              <w:keepLines/>
              <w:snapToGrid w:val="0"/>
              <w:spacing w:after="0"/>
              <w:jc w:val="center"/>
              <w:rPr>
                <w:ins w:id="560" w:author="CH" w:date="2021-01-15T04:20:00Z"/>
                <w:rFonts w:ascii="Arial" w:hAnsi="Arial" w:cs="v4.2.0"/>
                <w:sz w:val="18"/>
                <w:lang w:eastAsia="zh-CN"/>
              </w:rPr>
            </w:pPr>
            <w:ins w:id="561" w:author="CH" w:date="2021-01-15T04:21:00Z">
              <w:r w:rsidRPr="00A62BB0">
                <w:rPr>
                  <w:rFonts w:ascii="Arial" w:hAnsi="Arial" w:cs="v4.2.0"/>
                  <w:sz w:val="18"/>
                  <w:lang w:eastAsia="zh-CN"/>
                </w:rPr>
                <w:t xml:space="preserve">Conf </w:t>
              </w:r>
              <w:r>
                <w:rPr>
                  <w:rFonts w:ascii="Arial" w:hAnsi="Arial" w:cs="v4.2.0"/>
                  <w:sz w:val="18"/>
                  <w:lang w:eastAsia="zh-CN"/>
                </w:rPr>
                <w:t>3</w:t>
              </w:r>
            </w:ins>
          </w:p>
        </w:tc>
        <w:tc>
          <w:tcPr>
            <w:tcW w:w="2587" w:type="dxa"/>
            <w:gridSpan w:val="3"/>
            <w:tcBorders>
              <w:left w:val="single" w:sz="4" w:space="0" w:color="auto"/>
              <w:bottom w:val="single" w:sz="4" w:space="0" w:color="auto"/>
              <w:right w:val="single" w:sz="4" w:space="0" w:color="auto"/>
            </w:tcBorders>
            <w:vAlign w:val="center"/>
          </w:tcPr>
          <w:p w14:paraId="0D194891" w14:textId="47CB5B60" w:rsidR="00DB1299" w:rsidRPr="00A62BB0" w:rsidRDefault="003606FC" w:rsidP="00E07752">
            <w:pPr>
              <w:keepLines/>
              <w:snapToGrid w:val="0"/>
              <w:spacing w:after="0"/>
              <w:jc w:val="center"/>
              <w:rPr>
                <w:ins w:id="562" w:author="CH" w:date="2021-01-15T04:20:00Z"/>
                <w:rFonts w:ascii="Arial" w:hAnsi="Arial" w:cs="v4.2.0"/>
                <w:sz w:val="18"/>
                <w:lang w:eastAsia="zh-CN"/>
              </w:rPr>
            </w:pPr>
            <w:ins w:id="563"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1E01933B" w14:textId="5F7D3F93" w:rsidR="00DB1299" w:rsidRPr="00A62BB0" w:rsidRDefault="00FD5B08" w:rsidP="00E07752">
            <w:pPr>
              <w:keepLines/>
              <w:snapToGrid w:val="0"/>
              <w:spacing w:after="0"/>
              <w:jc w:val="center"/>
              <w:rPr>
                <w:ins w:id="564" w:author="CH" w:date="2021-01-15T04:20:00Z"/>
                <w:rFonts w:ascii="Arial" w:hAnsi="Arial" w:cs="v4.2.0"/>
                <w:sz w:val="18"/>
                <w:lang w:eastAsia="zh-CN"/>
              </w:rPr>
            </w:pPr>
            <w:ins w:id="565" w:author="CH" w:date="2021-01-15T04:22:00Z">
              <w:r w:rsidRPr="003606FC">
                <w:rPr>
                  <w:rFonts w:ascii="Arial" w:hAnsi="Arial" w:cs="v4.2.0"/>
                  <w:sz w:val="18"/>
                  <w:lang w:eastAsia="zh-CN"/>
                </w:rPr>
                <w:t>TRS.1.2 TDD</w:t>
              </w:r>
            </w:ins>
          </w:p>
        </w:tc>
      </w:tr>
      <w:tr w:rsidR="00DB1299" w:rsidRPr="00A62BB0" w14:paraId="1721F3D0" w14:textId="77777777" w:rsidTr="007B1074">
        <w:trPr>
          <w:cantSplit/>
          <w:trHeight w:val="105"/>
          <w:jc w:val="center"/>
          <w:ins w:id="566" w:author="CH" w:date="2021-01-15T04:20:00Z"/>
        </w:trPr>
        <w:tc>
          <w:tcPr>
            <w:tcW w:w="1880" w:type="dxa"/>
            <w:vMerge/>
            <w:tcBorders>
              <w:left w:val="single" w:sz="4" w:space="0" w:color="auto"/>
              <w:right w:val="single" w:sz="4" w:space="0" w:color="auto"/>
            </w:tcBorders>
            <w:vAlign w:val="center"/>
          </w:tcPr>
          <w:p w14:paraId="63D4FD03" w14:textId="77777777" w:rsidR="00DB1299" w:rsidRPr="00A62BB0" w:rsidRDefault="00DB1299" w:rsidP="00E07752">
            <w:pPr>
              <w:keepLines/>
              <w:snapToGrid w:val="0"/>
              <w:spacing w:after="0"/>
              <w:rPr>
                <w:ins w:id="567"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7CFB388C" w14:textId="77777777" w:rsidR="00DB1299" w:rsidRPr="00A62BB0" w:rsidRDefault="00DB1299" w:rsidP="00E07752">
            <w:pPr>
              <w:keepLines/>
              <w:snapToGrid w:val="0"/>
              <w:spacing w:after="0"/>
              <w:jc w:val="center"/>
              <w:rPr>
                <w:ins w:id="568"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B5589B" w14:textId="6BB07548" w:rsidR="00DB1299" w:rsidRPr="00A62BB0" w:rsidRDefault="002161E6" w:rsidP="00E07752">
            <w:pPr>
              <w:keepLines/>
              <w:snapToGrid w:val="0"/>
              <w:spacing w:after="0"/>
              <w:jc w:val="center"/>
              <w:rPr>
                <w:ins w:id="569" w:author="CH" w:date="2021-01-15T04:20:00Z"/>
                <w:rFonts w:ascii="Arial" w:hAnsi="Arial" w:cs="v4.2.0"/>
                <w:sz w:val="18"/>
                <w:lang w:eastAsia="zh-CN"/>
              </w:rPr>
            </w:pPr>
            <w:ins w:id="570" w:author="CH" w:date="2021-01-15T04:21:00Z">
              <w:r w:rsidRPr="00A62BB0">
                <w:rPr>
                  <w:rFonts w:ascii="Arial" w:hAnsi="Arial" w:cs="v4.2.0"/>
                  <w:sz w:val="18"/>
                  <w:lang w:eastAsia="zh-CN"/>
                </w:rPr>
                <w:t xml:space="preserve">Conf </w:t>
              </w:r>
              <w:r>
                <w:rPr>
                  <w:rFonts w:ascii="Arial" w:hAnsi="Arial" w:cs="v4.2.0"/>
                  <w:sz w:val="18"/>
                  <w:lang w:eastAsia="zh-CN"/>
                </w:rPr>
                <w:t>4</w:t>
              </w:r>
            </w:ins>
          </w:p>
        </w:tc>
        <w:tc>
          <w:tcPr>
            <w:tcW w:w="2587" w:type="dxa"/>
            <w:gridSpan w:val="3"/>
            <w:tcBorders>
              <w:left w:val="single" w:sz="4" w:space="0" w:color="auto"/>
              <w:bottom w:val="single" w:sz="4" w:space="0" w:color="auto"/>
              <w:right w:val="single" w:sz="4" w:space="0" w:color="auto"/>
            </w:tcBorders>
            <w:vAlign w:val="center"/>
          </w:tcPr>
          <w:p w14:paraId="641514FD" w14:textId="47AD7653" w:rsidR="00DB1299" w:rsidRPr="00A62BB0" w:rsidRDefault="003606FC" w:rsidP="00E07752">
            <w:pPr>
              <w:keepLines/>
              <w:snapToGrid w:val="0"/>
              <w:spacing w:after="0"/>
              <w:jc w:val="center"/>
              <w:rPr>
                <w:ins w:id="571" w:author="CH" w:date="2021-01-15T04:20:00Z"/>
                <w:rFonts w:ascii="Arial" w:hAnsi="Arial" w:cs="v4.2.0"/>
                <w:sz w:val="18"/>
                <w:lang w:eastAsia="zh-CN"/>
              </w:rPr>
            </w:pPr>
            <w:ins w:id="572" w:author="CH" w:date="2021-01-15T04:21:00Z">
              <w:r w:rsidRPr="003606FC">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17D31038" w14:textId="64A11AA7" w:rsidR="00DB1299" w:rsidRPr="00A62BB0" w:rsidRDefault="00FD5B08" w:rsidP="00E07752">
            <w:pPr>
              <w:keepLines/>
              <w:snapToGrid w:val="0"/>
              <w:spacing w:after="0"/>
              <w:jc w:val="center"/>
              <w:rPr>
                <w:ins w:id="573" w:author="CH" w:date="2021-01-15T04:20:00Z"/>
                <w:rFonts w:ascii="Arial" w:hAnsi="Arial" w:cs="v4.2.0"/>
                <w:sz w:val="18"/>
                <w:lang w:eastAsia="zh-CN"/>
              </w:rPr>
            </w:pPr>
            <w:ins w:id="574" w:author="CH" w:date="2021-01-15T04:22:00Z">
              <w:r w:rsidRPr="003606FC">
                <w:rPr>
                  <w:rFonts w:ascii="Arial" w:hAnsi="Arial" w:cs="v4.2.0"/>
                  <w:sz w:val="18"/>
                  <w:lang w:eastAsia="zh-CN"/>
                </w:rPr>
                <w:t>TRS.1.1 FDD</w:t>
              </w:r>
            </w:ins>
          </w:p>
        </w:tc>
      </w:tr>
      <w:tr w:rsidR="00DB1299" w:rsidRPr="00A62BB0" w14:paraId="1EE6DF68" w14:textId="77777777" w:rsidTr="007B1074">
        <w:trPr>
          <w:cantSplit/>
          <w:trHeight w:val="105"/>
          <w:jc w:val="center"/>
          <w:ins w:id="575" w:author="CH" w:date="2021-01-15T04:20:00Z"/>
        </w:trPr>
        <w:tc>
          <w:tcPr>
            <w:tcW w:w="1880" w:type="dxa"/>
            <w:vMerge/>
            <w:tcBorders>
              <w:left w:val="single" w:sz="4" w:space="0" w:color="auto"/>
              <w:right w:val="single" w:sz="4" w:space="0" w:color="auto"/>
            </w:tcBorders>
            <w:vAlign w:val="center"/>
          </w:tcPr>
          <w:p w14:paraId="2F23F043" w14:textId="77777777" w:rsidR="00DB1299" w:rsidRPr="00A62BB0" w:rsidRDefault="00DB1299" w:rsidP="00E07752">
            <w:pPr>
              <w:keepLines/>
              <w:snapToGrid w:val="0"/>
              <w:spacing w:after="0"/>
              <w:rPr>
                <w:ins w:id="576"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10C4FBD5" w14:textId="77777777" w:rsidR="00DB1299" w:rsidRPr="00A62BB0" w:rsidRDefault="00DB1299" w:rsidP="00E07752">
            <w:pPr>
              <w:keepLines/>
              <w:snapToGrid w:val="0"/>
              <w:spacing w:after="0"/>
              <w:jc w:val="center"/>
              <w:rPr>
                <w:ins w:id="577"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FDC469" w14:textId="39C74144" w:rsidR="00DB1299" w:rsidRPr="00A62BB0" w:rsidRDefault="002161E6" w:rsidP="00E07752">
            <w:pPr>
              <w:keepLines/>
              <w:snapToGrid w:val="0"/>
              <w:spacing w:after="0"/>
              <w:jc w:val="center"/>
              <w:rPr>
                <w:ins w:id="578" w:author="CH" w:date="2021-01-15T04:20:00Z"/>
                <w:rFonts w:ascii="Arial" w:hAnsi="Arial" w:cs="v4.2.0"/>
                <w:sz w:val="18"/>
                <w:lang w:eastAsia="zh-CN"/>
              </w:rPr>
            </w:pPr>
            <w:ins w:id="579" w:author="CH" w:date="2021-01-15T04:21:00Z">
              <w:r w:rsidRPr="00A62BB0">
                <w:rPr>
                  <w:rFonts w:ascii="Arial" w:hAnsi="Arial" w:cs="v4.2.0"/>
                  <w:sz w:val="18"/>
                  <w:lang w:eastAsia="zh-CN"/>
                </w:rPr>
                <w:t xml:space="preserve">Conf </w:t>
              </w:r>
              <w:r>
                <w:rPr>
                  <w:rFonts w:ascii="Arial" w:hAnsi="Arial" w:cs="v4.2.0"/>
                  <w:sz w:val="18"/>
                  <w:lang w:eastAsia="zh-CN"/>
                </w:rPr>
                <w:t>5</w:t>
              </w:r>
            </w:ins>
          </w:p>
        </w:tc>
        <w:tc>
          <w:tcPr>
            <w:tcW w:w="2587" w:type="dxa"/>
            <w:gridSpan w:val="3"/>
            <w:tcBorders>
              <w:left w:val="single" w:sz="4" w:space="0" w:color="auto"/>
              <w:bottom w:val="single" w:sz="4" w:space="0" w:color="auto"/>
              <w:right w:val="single" w:sz="4" w:space="0" w:color="auto"/>
            </w:tcBorders>
            <w:vAlign w:val="center"/>
          </w:tcPr>
          <w:p w14:paraId="7564EC86" w14:textId="51E76788" w:rsidR="00DB1299" w:rsidRPr="00A62BB0" w:rsidRDefault="00E8569F" w:rsidP="00E07752">
            <w:pPr>
              <w:keepLines/>
              <w:snapToGrid w:val="0"/>
              <w:spacing w:after="0"/>
              <w:jc w:val="center"/>
              <w:rPr>
                <w:ins w:id="580" w:author="CH" w:date="2021-01-15T04:20:00Z"/>
                <w:rFonts w:ascii="Arial" w:hAnsi="Arial" w:cs="v4.2.0"/>
                <w:sz w:val="18"/>
                <w:lang w:eastAsia="zh-CN"/>
              </w:rPr>
            </w:pPr>
            <w:ins w:id="581" w:author="CH" w:date="2021-01-15T04:22: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3BD2BE9A" w14:textId="357BBD8D" w:rsidR="00DB1299" w:rsidRPr="00A62BB0" w:rsidRDefault="00FD5B08" w:rsidP="00E07752">
            <w:pPr>
              <w:keepLines/>
              <w:snapToGrid w:val="0"/>
              <w:spacing w:after="0"/>
              <w:jc w:val="center"/>
              <w:rPr>
                <w:ins w:id="582" w:author="CH" w:date="2021-01-15T04:20:00Z"/>
                <w:rFonts w:ascii="Arial" w:hAnsi="Arial" w:cs="v4.2.0"/>
                <w:sz w:val="18"/>
                <w:lang w:eastAsia="zh-CN"/>
              </w:rPr>
            </w:pPr>
            <w:ins w:id="583" w:author="CH" w:date="2021-01-15T04:23:00Z">
              <w:r w:rsidRPr="00E8569F">
                <w:rPr>
                  <w:rFonts w:ascii="Arial" w:hAnsi="Arial" w:cs="v4.2.0"/>
                  <w:sz w:val="18"/>
                  <w:lang w:eastAsia="zh-CN"/>
                </w:rPr>
                <w:t>TRS.1.1 TDD</w:t>
              </w:r>
            </w:ins>
          </w:p>
        </w:tc>
      </w:tr>
      <w:tr w:rsidR="00DB1299" w:rsidRPr="00A62BB0" w14:paraId="756A862C" w14:textId="77777777" w:rsidTr="007B1074">
        <w:trPr>
          <w:cantSplit/>
          <w:trHeight w:val="105"/>
          <w:jc w:val="center"/>
          <w:ins w:id="584" w:author="CH" w:date="2021-01-15T04:20:00Z"/>
        </w:trPr>
        <w:tc>
          <w:tcPr>
            <w:tcW w:w="1880" w:type="dxa"/>
            <w:vMerge/>
            <w:tcBorders>
              <w:left w:val="single" w:sz="4" w:space="0" w:color="auto"/>
              <w:right w:val="single" w:sz="4" w:space="0" w:color="auto"/>
            </w:tcBorders>
            <w:vAlign w:val="center"/>
          </w:tcPr>
          <w:p w14:paraId="6FF127C8" w14:textId="77777777" w:rsidR="00DB1299" w:rsidRPr="00A62BB0" w:rsidRDefault="00DB1299" w:rsidP="00E07752">
            <w:pPr>
              <w:keepLines/>
              <w:snapToGrid w:val="0"/>
              <w:spacing w:after="0"/>
              <w:rPr>
                <w:ins w:id="585"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1190280F" w14:textId="77777777" w:rsidR="00DB1299" w:rsidRPr="00A62BB0" w:rsidRDefault="00DB1299" w:rsidP="00E07752">
            <w:pPr>
              <w:keepLines/>
              <w:snapToGrid w:val="0"/>
              <w:spacing w:after="0"/>
              <w:jc w:val="center"/>
              <w:rPr>
                <w:ins w:id="586"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25D796D" w14:textId="3B175C2B" w:rsidR="00DB1299" w:rsidRPr="00A62BB0" w:rsidRDefault="002161E6" w:rsidP="00E07752">
            <w:pPr>
              <w:keepLines/>
              <w:snapToGrid w:val="0"/>
              <w:spacing w:after="0"/>
              <w:jc w:val="center"/>
              <w:rPr>
                <w:ins w:id="587" w:author="CH" w:date="2021-01-15T04:20:00Z"/>
                <w:rFonts w:ascii="Arial" w:hAnsi="Arial" w:cs="v4.2.0"/>
                <w:sz w:val="18"/>
                <w:lang w:eastAsia="zh-CN"/>
              </w:rPr>
            </w:pPr>
            <w:ins w:id="588" w:author="CH" w:date="2021-01-15T04:21:00Z">
              <w:r w:rsidRPr="00A62BB0">
                <w:rPr>
                  <w:rFonts w:ascii="Arial" w:hAnsi="Arial" w:cs="v4.2.0"/>
                  <w:sz w:val="18"/>
                  <w:lang w:eastAsia="zh-CN"/>
                </w:rPr>
                <w:t xml:space="preserve">Conf </w:t>
              </w:r>
              <w:r>
                <w:rPr>
                  <w:rFonts w:ascii="Arial" w:hAnsi="Arial" w:cs="v4.2.0"/>
                  <w:sz w:val="18"/>
                  <w:lang w:eastAsia="zh-CN"/>
                </w:rPr>
                <w:t>6</w:t>
              </w:r>
            </w:ins>
          </w:p>
        </w:tc>
        <w:tc>
          <w:tcPr>
            <w:tcW w:w="2587" w:type="dxa"/>
            <w:gridSpan w:val="3"/>
            <w:tcBorders>
              <w:left w:val="single" w:sz="4" w:space="0" w:color="auto"/>
              <w:bottom w:val="single" w:sz="4" w:space="0" w:color="auto"/>
              <w:right w:val="single" w:sz="4" w:space="0" w:color="auto"/>
            </w:tcBorders>
            <w:vAlign w:val="center"/>
          </w:tcPr>
          <w:p w14:paraId="37082A5B" w14:textId="66F004E3" w:rsidR="00DB1299" w:rsidRPr="00A62BB0" w:rsidRDefault="00E8569F" w:rsidP="00E07752">
            <w:pPr>
              <w:keepLines/>
              <w:snapToGrid w:val="0"/>
              <w:spacing w:after="0"/>
              <w:jc w:val="center"/>
              <w:rPr>
                <w:ins w:id="589" w:author="CH" w:date="2021-01-15T04:20:00Z"/>
                <w:rFonts w:ascii="Arial" w:hAnsi="Arial" w:cs="v4.2.0"/>
                <w:sz w:val="18"/>
                <w:lang w:eastAsia="zh-CN"/>
              </w:rPr>
            </w:pPr>
            <w:ins w:id="590" w:author="CH" w:date="2021-01-15T04:22: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4F4DC424" w14:textId="20F86962" w:rsidR="00DB1299" w:rsidRPr="00A62BB0" w:rsidRDefault="00FD5B08" w:rsidP="00E07752">
            <w:pPr>
              <w:keepLines/>
              <w:snapToGrid w:val="0"/>
              <w:spacing w:after="0"/>
              <w:jc w:val="center"/>
              <w:rPr>
                <w:ins w:id="591" w:author="CH" w:date="2021-01-15T04:20:00Z"/>
                <w:rFonts w:ascii="Arial" w:hAnsi="Arial" w:cs="v4.2.0"/>
                <w:sz w:val="18"/>
                <w:lang w:eastAsia="zh-CN"/>
              </w:rPr>
            </w:pPr>
            <w:ins w:id="592" w:author="CH" w:date="2021-01-15T04:23:00Z">
              <w:r w:rsidRPr="00E8569F">
                <w:rPr>
                  <w:rFonts w:ascii="Arial" w:hAnsi="Arial" w:cs="v4.2.0"/>
                  <w:sz w:val="18"/>
                  <w:lang w:eastAsia="zh-CN"/>
                </w:rPr>
                <w:t>TRS.1.2 TDD</w:t>
              </w:r>
            </w:ins>
          </w:p>
        </w:tc>
      </w:tr>
      <w:tr w:rsidR="00DB1299" w:rsidRPr="00A62BB0" w14:paraId="4FE3F5DE" w14:textId="77777777" w:rsidTr="007B1074">
        <w:trPr>
          <w:cantSplit/>
          <w:trHeight w:val="105"/>
          <w:jc w:val="center"/>
          <w:ins w:id="593" w:author="CH" w:date="2021-01-15T04:20:00Z"/>
        </w:trPr>
        <w:tc>
          <w:tcPr>
            <w:tcW w:w="1880" w:type="dxa"/>
            <w:vMerge/>
            <w:tcBorders>
              <w:left w:val="single" w:sz="4" w:space="0" w:color="auto"/>
              <w:right w:val="single" w:sz="4" w:space="0" w:color="auto"/>
            </w:tcBorders>
            <w:vAlign w:val="center"/>
          </w:tcPr>
          <w:p w14:paraId="5D63D753" w14:textId="77777777" w:rsidR="00DB1299" w:rsidRPr="00A62BB0" w:rsidRDefault="00DB1299" w:rsidP="00E07752">
            <w:pPr>
              <w:keepLines/>
              <w:snapToGrid w:val="0"/>
              <w:spacing w:after="0"/>
              <w:rPr>
                <w:ins w:id="594"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5A488609" w14:textId="77777777" w:rsidR="00DB1299" w:rsidRPr="00A62BB0" w:rsidRDefault="00DB1299" w:rsidP="00E07752">
            <w:pPr>
              <w:keepLines/>
              <w:snapToGrid w:val="0"/>
              <w:spacing w:after="0"/>
              <w:jc w:val="center"/>
              <w:rPr>
                <w:ins w:id="595"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B4ADCEA" w14:textId="6DC4EE57" w:rsidR="00DB1299" w:rsidRPr="00A62BB0" w:rsidRDefault="002161E6" w:rsidP="00E07752">
            <w:pPr>
              <w:keepLines/>
              <w:snapToGrid w:val="0"/>
              <w:spacing w:after="0"/>
              <w:jc w:val="center"/>
              <w:rPr>
                <w:ins w:id="596" w:author="CH" w:date="2021-01-15T04:20:00Z"/>
                <w:rFonts w:ascii="Arial" w:hAnsi="Arial" w:cs="v4.2.0"/>
                <w:sz w:val="18"/>
                <w:lang w:eastAsia="zh-CN"/>
              </w:rPr>
            </w:pPr>
            <w:ins w:id="597" w:author="CH" w:date="2021-01-15T04:21:00Z">
              <w:r w:rsidRPr="00A62BB0">
                <w:rPr>
                  <w:rFonts w:ascii="Arial" w:hAnsi="Arial" w:cs="v4.2.0"/>
                  <w:sz w:val="18"/>
                  <w:lang w:eastAsia="zh-CN"/>
                </w:rPr>
                <w:t xml:space="preserve">Conf </w:t>
              </w:r>
              <w:r>
                <w:rPr>
                  <w:rFonts w:ascii="Arial" w:hAnsi="Arial" w:cs="v4.2.0"/>
                  <w:sz w:val="18"/>
                  <w:lang w:eastAsia="zh-CN"/>
                </w:rPr>
                <w:t>7</w:t>
              </w:r>
            </w:ins>
          </w:p>
        </w:tc>
        <w:tc>
          <w:tcPr>
            <w:tcW w:w="2587" w:type="dxa"/>
            <w:gridSpan w:val="3"/>
            <w:tcBorders>
              <w:left w:val="single" w:sz="4" w:space="0" w:color="auto"/>
              <w:bottom w:val="single" w:sz="4" w:space="0" w:color="auto"/>
              <w:right w:val="single" w:sz="4" w:space="0" w:color="auto"/>
            </w:tcBorders>
            <w:vAlign w:val="center"/>
          </w:tcPr>
          <w:p w14:paraId="7209C815" w14:textId="2E72DFE6" w:rsidR="00DB1299" w:rsidRPr="00A62BB0" w:rsidRDefault="00E8569F" w:rsidP="00E07752">
            <w:pPr>
              <w:keepLines/>
              <w:snapToGrid w:val="0"/>
              <w:spacing w:after="0"/>
              <w:jc w:val="center"/>
              <w:rPr>
                <w:ins w:id="598" w:author="CH" w:date="2021-01-15T04:20:00Z"/>
                <w:rFonts w:ascii="Arial" w:hAnsi="Arial" w:cs="v4.2.0"/>
                <w:sz w:val="18"/>
                <w:lang w:eastAsia="zh-CN"/>
              </w:rPr>
            </w:pPr>
            <w:ins w:id="599" w:author="CH" w:date="2021-01-15T04:22:00Z">
              <w:r w:rsidRPr="00E8569F">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7C4DCDFA" w14:textId="0804584B" w:rsidR="00DB1299" w:rsidRPr="00A62BB0" w:rsidRDefault="00FD5B08" w:rsidP="00E07752">
            <w:pPr>
              <w:keepLines/>
              <w:snapToGrid w:val="0"/>
              <w:spacing w:after="0"/>
              <w:jc w:val="center"/>
              <w:rPr>
                <w:ins w:id="600" w:author="CH" w:date="2021-01-15T04:20:00Z"/>
                <w:rFonts w:ascii="Arial" w:hAnsi="Arial" w:cs="v4.2.0"/>
                <w:sz w:val="18"/>
                <w:lang w:eastAsia="zh-CN"/>
              </w:rPr>
            </w:pPr>
            <w:ins w:id="601" w:author="CH" w:date="2021-01-15T04:23:00Z">
              <w:r w:rsidRPr="00E8569F">
                <w:rPr>
                  <w:rFonts w:ascii="Arial" w:hAnsi="Arial" w:cs="v4.2.0"/>
                  <w:sz w:val="18"/>
                  <w:lang w:eastAsia="zh-CN"/>
                </w:rPr>
                <w:t>TRS.1.1 FDD</w:t>
              </w:r>
            </w:ins>
          </w:p>
        </w:tc>
      </w:tr>
      <w:tr w:rsidR="00DB1299" w:rsidRPr="00A62BB0" w14:paraId="50A4A65D" w14:textId="77777777" w:rsidTr="007B1074">
        <w:trPr>
          <w:cantSplit/>
          <w:trHeight w:val="105"/>
          <w:jc w:val="center"/>
          <w:ins w:id="602" w:author="CH" w:date="2021-01-15T04:20:00Z"/>
        </w:trPr>
        <w:tc>
          <w:tcPr>
            <w:tcW w:w="1880" w:type="dxa"/>
            <w:vMerge/>
            <w:tcBorders>
              <w:left w:val="single" w:sz="4" w:space="0" w:color="auto"/>
              <w:right w:val="single" w:sz="4" w:space="0" w:color="auto"/>
            </w:tcBorders>
            <w:vAlign w:val="center"/>
          </w:tcPr>
          <w:p w14:paraId="259F65FB" w14:textId="77777777" w:rsidR="00DB1299" w:rsidRPr="00A62BB0" w:rsidRDefault="00DB1299" w:rsidP="00E07752">
            <w:pPr>
              <w:keepLines/>
              <w:snapToGrid w:val="0"/>
              <w:spacing w:after="0"/>
              <w:rPr>
                <w:ins w:id="603"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6F181EA7" w14:textId="77777777" w:rsidR="00DB1299" w:rsidRPr="00A62BB0" w:rsidRDefault="00DB1299" w:rsidP="00E07752">
            <w:pPr>
              <w:keepLines/>
              <w:snapToGrid w:val="0"/>
              <w:spacing w:after="0"/>
              <w:jc w:val="center"/>
              <w:rPr>
                <w:ins w:id="604"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B5CF005" w14:textId="40FE2366" w:rsidR="00DB1299" w:rsidRPr="00A62BB0" w:rsidRDefault="002161E6" w:rsidP="00E07752">
            <w:pPr>
              <w:keepLines/>
              <w:snapToGrid w:val="0"/>
              <w:spacing w:after="0"/>
              <w:jc w:val="center"/>
              <w:rPr>
                <w:ins w:id="605" w:author="CH" w:date="2021-01-15T04:20:00Z"/>
                <w:rFonts w:ascii="Arial" w:hAnsi="Arial" w:cs="v4.2.0"/>
                <w:sz w:val="18"/>
                <w:lang w:eastAsia="zh-CN"/>
              </w:rPr>
            </w:pPr>
            <w:ins w:id="606" w:author="CH" w:date="2021-01-15T04:21:00Z">
              <w:r w:rsidRPr="00A62BB0">
                <w:rPr>
                  <w:rFonts w:ascii="Arial" w:hAnsi="Arial" w:cs="v4.2.0"/>
                  <w:sz w:val="18"/>
                  <w:lang w:eastAsia="zh-CN"/>
                </w:rPr>
                <w:t xml:space="preserve">Conf </w:t>
              </w:r>
              <w:r>
                <w:rPr>
                  <w:rFonts w:ascii="Arial" w:hAnsi="Arial" w:cs="v4.2.0"/>
                  <w:sz w:val="18"/>
                  <w:lang w:eastAsia="zh-CN"/>
                </w:rPr>
                <w:t>8</w:t>
              </w:r>
            </w:ins>
          </w:p>
        </w:tc>
        <w:tc>
          <w:tcPr>
            <w:tcW w:w="2587" w:type="dxa"/>
            <w:gridSpan w:val="3"/>
            <w:tcBorders>
              <w:left w:val="single" w:sz="4" w:space="0" w:color="auto"/>
              <w:bottom w:val="single" w:sz="4" w:space="0" w:color="auto"/>
              <w:right w:val="single" w:sz="4" w:space="0" w:color="auto"/>
            </w:tcBorders>
            <w:vAlign w:val="center"/>
          </w:tcPr>
          <w:p w14:paraId="0770B355" w14:textId="799D9757" w:rsidR="00DB1299" w:rsidRPr="00A62BB0" w:rsidRDefault="00E8569F" w:rsidP="00E07752">
            <w:pPr>
              <w:keepLines/>
              <w:snapToGrid w:val="0"/>
              <w:spacing w:after="0"/>
              <w:jc w:val="center"/>
              <w:rPr>
                <w:ins w:id="607" w:author="CH" w:date="2021-01-15T04:20:00Z"/>
                <w:rFonts w:ascii="Arial" w:hAnsi="Arial" w:cs="v4.2.0"/>
                <w:sz w:val="18"/>
                <w:lang w:eastAsia="zh-CN"/>
              </w:rPr>
            </w:pPr>
            <w:ins w:id="608" w:author="CH" w:date="2021-01-15T04:22:00Z">
              <w:r w:rsidRPr="00E8569F">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099C6A3F" w14:textId="2DC3D9A5" w:rsidR="00DB1299" w:rsidRPr="00A62BB0" w:rsidRDefault="00FD5B08" w:rsidP="00E07752">
            <w:pPr>
              <w:keepLines/>
              <w:snapToGrid w:val="0"/>
              <w:spacing w:after="0"/>
              <w:jc w:val="center"/>
              <w:rPr>
                <w:ins w:id="609" w:author="CH" w:date="2021-01-15T04:20:00Z"/>
                <w:rFonts w:ascii="Arial" w:hAnsi="Arial" w:cs="v4.2.0"/>
                <w:sz w:val="18"/>
                <w:lang w:eastAsia="zh-CN"/>
              </w:rPr>
            </w:pPr>
            <w:ins w:id="610" w:author="CH" w:date="2021-01-15T04:23:00Z">
              <w:r w:rsidRPr="00E8569F">
                <w:rPr>
                  <w:rFonts w:ascii="Arial" w:hAnsi="Arial" w:cs="v4.2.0"/>
                  <w:sz w:val="18"/>
                  <w:lang w:eastAsia="zh-CN"/>
                </w:rPr>
                <w:t>TRS.1.1 TDD</w:t>
              </w:r>
            </w:ins>
          </w:p>
        </w:tc>
      </w:tr>
      <w:tr w:rsidR="00DB1299" w:rsidRPr="00A62BB0" w14:paraId="010D673D" w14:textId="77777777" w:rsidTr="00E07752">
        <w:trPr>
          <w:cantSplit/>
          <w:trHeight w:val="105"/>
          <w:jc w:val="center"/>
          <w:ins w:id="611" w:author="CH" w:date="2021-01-15T04:19:00Z"/>
        </w:trPr>
        <w:tc>
          <w:tcPr>
            <w:tcW w:w="1880" w:type="dxa"/>
            <w:vMerge/>
            <w:tcBorders>
              <w:left w:val="single" w:sz="4" w:space="0" w:color="auto"/>
              <w:bottom w:val="single" w:sz="4" w:space="0" w:color="auto"/>
              <w:right w:val="single" w:sz="4" w:space="0" w:color="auto"/>
            </w:tcBorders>
            <w:vAlign w:val="center"/>
          </w:tcPr>
          <w:p w14:paraId="56E94875" w14:textId="77777777" w:rsidR="00DB1299" w:rsidRPr="00A62BB0" w:rsidRDefault="00DB1299" w:rsidP="00E07752">
            <w:pPr>
              <w:keepLines/>
              <w:snapToGrid w:val="0"/>
              <w:spacing w:after="0"/>
              <w:rPr>
                <w:ins w:id="612" w:author="CH" w:date="2021-01-15T04:19: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4E8D84CC" w14:textId="77777777" w:rsidR="00DB1299" w:rsidRPr="00A62BB0" w:rsidRDefault="00DB1299" w:rsidP="00E07752">
            <w:pPr>
              <w:keepLines/>
              <w:snapToGrid w:val="0"/>
              <w:spacing w:after="0"/>
              <w:jc w:val="center"/>
              <w:rPr>
                <w:ins w:id="613" w:author="CH" w:date="2021-01-15T04:1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2C6D36" w14:textId="622863A5" w:rsidR="00DB1299" w:rsidRPr="00A62BB0" w:rsidRDefault="002161E6" w:rsidP="00E07752">
            <w:pPr>
              <w:keepLines/>
              <w:snapToGrid w:val="0"/>
              <w:spacing w:after="0"/>
              <w:jc w:val="center"/>
              <w:rPr>
                <w:ins w:id="614" w:author="CH" w:date="2021-01-15T04:19:00Z"/>
                <w:rFonts w:ascii="Arial" w:hAnsi="Arial" w:cs="v4.2.0"/>
                <w:sz w:val="18"/>
                <w:lang w:eastAsia="zh-CN"/>
              </w:rPr>
            </w:pPr>
            <w:ins w:id="615" w:author="CH" w:date="2021-01-15T04:21:00Z">
              <w:r w:rsidRPr="00A62BB0">
                <w:rPr>
                  <w:rFonts w:ascii="Arial" w:hAnsi="Arial" w:cs="v4.2.0"/>
                  <w:sz w:val="18"/>
                  <w:lang w:eastAsia="zh-CN"/>
                </w:rPr>
                <w:t xml:space="preserve">Conf </w:t>
              </w:r>
              <w:r>
                <w:rPr>
                  <w:rFonts w:ascii="Arial" w:hAnsi="Arial" w:cs="v4.2.0"/>
                  <w:sz w:val="18"/>
                  <w:lang w:eastAsia="zh-CN"/>
                </w:rPr>
                <w:t>9</w:t>
              </w:r>
            </w:ins>
          </w:p>
        </w:tc>
        <w:tc>
          <w:tcPr>
            <w:tcW w:w="2587" w:type="dxa"/>
            <w:gridSpan w:val="3"/>
            <w:tcBorders>
              <w:left w:val="single" w:sz="4" w:space="0" w:color="auto"/>
              <w:bottom w:val="single" w:sz="4" w:space="0" w:color="auto"/>
              <w:right w:val="single" w:sz="4" w:space="0" w:color="auto"/>
            </w:tcBorders>
            <w:vAlign w:val="center"/>
          </w:tcPr>
          <w:p w14:paraId="11668810" w14:textId="62ACAB31" w:rsidR="00DB1299" w:rsidRPr="00A62BB0" w:rsidRDefault="00FD5B08" w:rsidP="00E07752">
            <w:pPr>
              <w:keepLines/>
              <w:snapToGrid w:val="0"/>
              <w:spacing w:after="0"/>
              <w:jc w:val="center"/>
              <w:rPr>
                <w:ins w:id="616" w:author="CH" w:date="2021-01-15T04:19:00Z"/>
                <w:rFonts w:ascii="Arial" w:hAnsi="Arial" w:cs="v4.2.0"/>
                <w:sz w:val="18"/>
                <w:lang w:eastAsia="zh-CN"/>
              </w:rPr>
            </w:pPr>
            <w:ins w:id="617" w:author="CH" w:date="2021-01-15T04:22:00Z">
              <w:r w:rsidRPr="00FD5B08">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257E8051" w14:textId="15306A32" w:rsidR="00DB1299" w:rsidRPr="00A62BB0" w:rsidRDefault="00FD5B08" w:rsidP="00E07752">
            <w:pPr>
              <w:keepLines/>
              <w:snapToGrid w:val="0"/>
              <w:spacing w:after="0"/>
              <w:jc w:val="center"/>
              <w:rPr>
                <w:ins w:id="618" w:author="CH" w:date="2021-01-15T04:19:00Z"/>
                <w:rFonts w:ascii="Arial" w:hAnsi="Arial" w:cs="v4.2.0"/>
                <w:sz w:val="18"/>
                <w:lang w:eastAsia="zh-CN"/>
              </w:rPr>
            </w:pPr>
            <w:ins w:id="619" w:author="CH" w:date="2021-01-15T04:23:00Z">
              <w:r w:rsidRPr="00FD5B08">
                <w:rPr>
                  <w:rFonts w:ascii="Arial" w:hAnsi="Arial" w:cs="v4.2.0"/>
                  <w:sz w:val="18"/>
                  <w:lang w:eastAsia="zh-CN"/>
                </w:rPr>
                <w:t>TRS.1.2 TDD</w:t>
              </w:r>
            </w:ins>
          </w:p>
        </w:tc>
      </w:tr>
      <w:tr w:rsidR="00441EB6" w:rsidRPr="00A62BB0" w14:paraId="545A6926"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00A363DE"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73AE08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C3E984"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EE24FD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6B1D0BCB"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DLBWP.0.1</w:t>
            </w:r>
          </w:p>
        </w:tc>
      </w:tr>
      <w:tr w:rsidR="00441EB6" w:rsidRPr="00A62BB0" w14:paraId="5240292D"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2B80C121"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057DDF2A"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E70F5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6345836E"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7CCFFD9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DLBWP.1.1</w:t>
            </w:r>
          </w:p>
        </w:tc>
      </w:tr>
      <w:tr w:rsidR="00441EB6" w:rsidRPr="00A62BB0" w14:paraId="7986AE64"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02787A7E"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62FFF0C3"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C4638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C29FD3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1E501E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ULBWP.1.1</w:t>
            </w:r>
          </w:p>
        </w:tc>
      </w:tr>
      <w:tr w:rsidR="00441EB6" w:rsidRPr="00A62BB0" w14:paraId="5D2C3A62"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EDD2A70"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45B1EB1F"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595D555"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0260C3F"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7EB0BC14"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Arial"/>
                <w:sz w:val="18"/>
              </w:rPr>
              <w:t>0</w:t>
            </w:r>
          </w:p>
        </w:tc>
      </w:tr>
      <w:tr w:rsidR="00441EB6" w:rsidRPr="00A62BB0" w14:paraId="41BB06A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C8A9D5"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2127F6E5"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537709B"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AE7B3BE"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5E733CC" w14:textId="77777777" w:rsidR="00441EB6" w:rsidRPr="00A62BB0" w:rsidRDefault="00441EB6" w:rsidP="00E07752">
            <w:pPr>
              <w:keepLines/>
              <w:snapToGrid w:val="0"/>
              <w:spacing w:after="0"/>
              <w:jc w:val="center"/>
              <w:rPr>
                <w:rFonts w:ascii="Arial" w:hAnsi="Arial" w:cs="v4.2.0"/>
                <w:sz w:val="18"/>
              </w:rPr>
            </w:pPr>
          </w:p>
        </w:tc>
      </w:tr>
      <w:tr w:rsidR="00441EB6" w:rsidRPr="00A62BB0" w14:paraId="5BD7207C"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EFB2416"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3A43DA7"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EDE0B75"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76A4E88"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4453BF1A" w14:textId="77777777" w:rsidR="00441EB6" w:rsidRPr="00A62BB0" w:rsidRDefault="00441EB6" w:rsidP="00E07752">
            <w:pPr>
              <w:keepLines/>
              <w:snapToGrid w:val="0"/>
              <w:spacing w:after="0"/>
              <w:jc w:val="center"/>
              <w:rPr>
                <w:rFonts w:ascii="Arial" w:hAnsi="Arial" w:cs="v4.2.0"/>
                <w:sz w:val="18"/>
              </w:rPr>
            </w:pPr>
          </w:p>
        </w:tc>
      </w:tr>
      <w:tr w:rsidR="00441EB6" w:rsidRPr="00A62BB0" w14:paraId="61ABADAA"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7061F4B"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70EB6FD0"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32D6A2A"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4E7A70"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BC08D4" w14:textId="77777777" w:rsidR="00441EB6" w:rsidRPr="00A62BB0" w:rsidRDefault="00441EB6" w:rsidP="00E07752">
            <w:pPr>
              <w:keepLines/>
              <w:snapToGrid w:val="0"/>
              <w:spacing w:after="0"/>
              <w:jc w:val="center"/>
              <w:rPr>
                <w:rFonts w:ascii="Arial" w:hAnsi="Arial" w:cs="v4.2.0"/>
                <w:sz w:val="18"/>
              </w:rPr>
            </w:pPr>
          </w:p>
        </w:tc>
      </w:tr>
      <w:tr w:rsidR="00441EB6" w:rsidRPr="00A62BB0" w14:paraId="7B4F368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2324E51"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2EF3410F"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513A8CD"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E3F9DD6"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996DAA9" w14:textId="77777777" w:rsidR="00441EB6" w:rsidRPr="00A62BB0" w:rsidRDefault="00441EB6" w:rsidP="00E07752">
            <w:pPr>
              <w:keepLines/>
              <w:snapToGrid w:val="0"/>
              <w:spacing w:after="0"/>
              <w:jc w:val="center"/>
              <w:rPr>
                <w:rFonts w:ascii="Arial" w:hAnsi="Arial" w:cs="v4.2.0"/>
                <w:sz w:val="18"/>
              </w:rPr>
            </w:pPr>
          </w:p>
        </w:tc>
      </w:tr>
      <w:tr w:rsidR="00441EB6" w:rsidRPr="00A62BB0" w14:paraId="73BD589A"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EC78B2"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12DF046E"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0B9B98B"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00FCB35"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8F3958F" w14:textId="77777777" w:rsidR="00441EB6" w:rsidRPr="00A62BB0" w:rsidRDefault="00441EB6" w:rsidP="00E07752">
            <w:pPr>
              <w:keepLines/>
              <w:snapToGrid w:val="0"/>
              <w:spacing w:after="0"/>
              <w:jc w:val="center"/>
              <w:rPr>
                <w:rFonts w:ascii="Arial" w:hAnsi="Arial" w:cs="v4.2.0"/>
                <w:sz w:val="18"/>
              </w:rPr>
            </w:pPr>
          </w:p>
        </w:tc>
      </w:tr>
      <w:tr w:rsidR="00441EB6" w:rsidRPr="00A62BB0" w14:paraId="7B27F15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1FCFAFD"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21359D3F"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0DE2B7E"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6373DB2"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0467CA1" w14:textId="77777777" w:rsidR="00441EB6" w:rsidRPr="00A62BB0" w:rsidRDefault="00441EB6" w:rsidP="00E07752">
            <w:pPr>
              <w:keepLines/>
              <w:snapToGrid w:val="0"/>
              <w:spacing w:after="0"/>
              <w:jc w:val="center"/>
              <w:rPr>
                <w:rFonts w:ascii="Arial" w:hAnsi="Arial" w:cs="v4.2.0"/>
                <w:sz w:val="18"/>
              </w:rPr>
            </w:pPr>
          </w:p>
        </w:tc>
      </w:tr>
      <w:tr w:rsidR="00441EB6" w:rsidRPr="00A62BB0" w14:paraId="601369F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62BA66"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5495B797"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EB10236"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7AE89BD"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DE6F35F" w14:textId="77777777" w:rsidR="00441EB6" w:rsidRPr="00A62BB0" w:rsidRDefault="00441EB6" w:rsidP="00E07752">
            <w:pPr>
              <w:keepLines/>
              <w:snapToGrid w:val="0"/>
              <w:spacing w:after="0"/>
              <w:jc w:val="center"/>
              <w:rPr>
                <w:rFonts w:ascii="Arial" w:hAnsi="Arial" w:cs="v4.2.0"/>
                <w:sz w:val="18"/>
              </w:rPr>
            </w:pPr>
          </w:p>
        </w:tc>
      </w:tr>
      <w:tr w:rsidR="00441EB6" w:rsidRPr="00A62BB0" w14:paraId="46F06022"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3D401A3"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574FC82B"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2ABF006D"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7C80112A"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1F619B" w14:textId="77777777" w:rsidR="00441EB6" w:rsidRPr="00A62BB0" w:rsidRDefault="00441EB6" w:rsidP="00E07752">
            <w:pPr>
              <w:keepLines/>
              <w:snapToGrid w:val="0"/>
              <w:spacing w:after="0"/>
              <w:jc w:val="center"/>
              <w:rPr>
                <w:rFonts w:ascii="Arial" w:hAnsi="Arial" w:cs="v4.2.0"/>
                <w:sz w:val="18"/>
              </w:rPr>
            </w:pPr>
          </w:p>
        </w:tc>
      </w:tr>
      <w:tr w:rsidR="00441EB6" w:rsidRPr="00A62BB0" w14:paraId="742DF3D8" w14:textId="77777777" w:rsidTr="00E0775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0EA4D69D"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408" w:dyaOrig="372" w14:anchorId="21F70F11">
                <v:shape id="_x0000_i1057" type="#_x0000_t75" style="width:12.25pt;height:17.65pt" o:ole="" fillcolor="window">
                  <v:imagedata r:id="rId17" o:title=""/>
                </v:shape>
                <o:OLEObject Type="Embed" ProgID="Equation.3" ShapeID="_x0000_i1057" DrawAspect="Content" ObjectID="_1672223741" r:id="rId55"/>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4CA0BD7"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363529E6" w14:textId="77777777" w:rsidR="00441EB6" w:rsidRPr="00A62BB0" w:rsidRDefault="00441EB6" w:rsidP="00E07752">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0951A86" w14:textId="77777777" w:rsidR="00441EB6" w:rsidRPr="00A62BB0" w:rsidRDefault="00441EB6" w:rsidP="00E07752">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63274278"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r>
      <w:tr w:rsidR="00441EB6" w:rsidRPr="00A62BB0" w14:paraId="1EE64527" w14:textId="77777777" w:rsidTr="00E07752">
        <w:trPr>
          <w:cantSplit/>
          <w:trHeight w:val="210"/>
          <w:jc w:val="center"/>
        </w:trPr>
        <w:tc>
          <w:tcPr>
            <w:tcW w:w="1880" w:type="dxa"/>
            <w:vMerge/>
            <w:tcBorders>
              <w:left w:val="single" w:sz="4" w:space="0" w:color="auto"/>
              <w:right w:val="single" w:sz="4" w:space="0" w:color="auto"/>
            </w:tcBorders>
            <w:vAlign w:val="center"/>
          </w:tcPr>
          <w:p w14:paraId="21F0A825" w14:textId="77777777" w:rsidR="00441EB6" w:rsidRPr="00A62BB0" w:rsidRDefault="00441EB6" w:rsidP="00E07752">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286F64E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47E435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0AE92EA8"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2EAF874C"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r>
      <w:tr w:rsidR="00441EB6" w:rsidRPr="00A62BB0" w14:paraId="1812EB28" w14:textId="77777777" w:rsidTr="00E0775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02F7BB25" w14:textId="77777777" w:rsidR="00441EB6" w:rsidRPr="00A62BB0" w:rsidRDefault="00441EB6" w:rsidP="00E0775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4D322FA" w14:textId="77777777" w:rsidR="00441EB6" w:rsidRPr="00A62BB0" w:rsidRDefault="00441EB6" w:rsidP="00E0775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2F1B4E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DB6CC6D"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18CD53C2"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-99</w:t>
            </w:r>
          </w:p>
        </w:tc>
      </w:tr>
      <w:tr w:rsidR="00441EB6" w:rsidRPr="00A62BB0" w14:paraId="2361BEC5"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D4216B"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804" w:dyaOrig="384" w14:anchorId="1E09CB61">
                <v:shape id="_x0000_i1058" type="#_x0000_t75" style="width:42.1pt;height:24.45pt" o:ole="" fillcolor="window">
                  <v:imagedata r:id="rId21" o:title=""/>
                </v:shape>
                <o:OLEObject Type="Embed" ProgID="Equation.3" ShapeID="_x0000_i1058" DrawAspect="Content" ObjectID="_1672223742" r:id="rId56"/>
              </w:object>
            </w:r>
          </w:p>
        </w:tc>
        <w:tc>
          <w:tcPr>
            <w:tcW w:w="767" w:type="dxa"/>
            <w:tcBorders>
              <w:top w:val="single" w:sz="4" w:space="0" w:color="auto"/>
              <w:left w:val="single" w:sz="4" w:space="0" w:color="auto"/>
              <w:bottom w:val="single" w:sz="4" w:space="0" w:color="auto"/>
              <w:right w:val="single" w:sz="4" w:space="0" w:color="auto"/>
            </w:tcBorders>
            <w:vAlign w:val="center"/>
          </w:tcPr>
          <w:p w14:paraId="6D12CF1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59EF781"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3E89BD0C"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5263D2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704685D"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F24B345"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2DFE1EBB"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08EDBC69"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r>
      <w:tr w:rsidR="00441EB6" w:rsidRPr="00A62BB0" w14:paraId="68CA3389"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77E04F00"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624" w:dyaOrig="384" w14:anchorId="78CC17A9">
                <v:shape id="_x0000_i1059" type="#_x0000_t75" style="width:29.9pt;height:24.45pt" o:ole="" fillcolor="window">
                  <v:imagedata r:id="rId19" o:title=""/>
                </v:shape>
                <o:OLEObject Type="Embed" ProgID="Equation.3" ShapeID="_x0000_i1059" DrawAspect="Content" ObjectID="_1672223743" r:id="rId57"/>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73439F1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43C464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1761A9F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18C1AF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5964CB5A"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0ADA28CB"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6E5BB934"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4FDCE857"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r>
      <w:tr w:rsidR="00441EB6" w:rsidRPr="00A62BB0" w14:paraId="1598578F" w14:textId="77777777" w:rsidTr="00E07752">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3027F81F" w14:textId="77777777" w:rsidR="00441EB6" w:rsidRPr="00A62BB0" w:rsidRDefault="00441EB6" w:rsidP="00E07752">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08667F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F38FAB9"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27F7809F"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5D0E1F7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01D8F710" w14:textId="77777777" w:rsidR="00441EB6" w:rsidRPr="00A62BB0" w:rsidRDefault="00441EB6" w:rsidP="00E07752">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7B8ADF7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19AB394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58C195B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r>
      <w:tr w:rsidR="00441EB6" w:rsidRPr="00A62BB0" w14:paraId="67D37831" w14:textId="77777777" w:rsidTr="00E0775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063BB87" w14:textId="77777777" w:rsidR="00441EB6" w:rsidRPr="00A62BB0" w:rsidRDefault="00441EB6" w:rsidP="00E0775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5D1DF4D2" w14:textId="77777777" w:rsidR="00441EB6" w:rsidRPr="00A62BB0" w:rsidRDefault="00441EB6" w:rsidP="00E0775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14600C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55984F4B"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4F26E642"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225C4F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4A50FD09"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0082A4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744A776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r>
      <w:tr w:rsidR="00441EB6" w:rsidRPr="00A62BB0" w14:paraId="49A31A1C" w14:textId="77777777" w:rsidTr="00E0775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36B6DE9F" w14:textId="77777777" w:rsidR="00441EB6" w:rsidRPr="00A62BB0" w:rsidRDefault="00441EB6" w:rsidP="00E07752">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208746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0096C40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32EB04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7D1B78E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21FA4B2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A2160B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0D87647C"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E26980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r>
      <w:tr w:rsidR="00441EB6" w:rsidRPr="00A62BB0" w14:paraId="4422F5AF" w14:textId="77777777" w:rsidTr="00E07752">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112D8EA6" w14:textId="77777777" w:rsidR="00441EB6" w:rsidRPr="00A62BB0" w:rsidRDefault="00441EB6" w:rsidP="00E07752">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BC62E0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1CE187F5"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132996A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3D862811"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5EBBD70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73468D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0A665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A93D36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r>
      <w:tr w:rsidR="00441EB6" w:rsidRPr="00A62BB0" w14:paraId="4671F997"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C38026F" w14:textId="77777777" w:rsidR="00441EB6" w:rsidRPr="00A62BB0" w:rsidRDefault="00441EB6" w:rsidP="00E07752">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5BC21737" w14:textId="77777777" w:rsidR="00441EB6" w:rsidRPr="00A62BB0" w:rsidRDefault="00441EB6" w:rsidP="00E0775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0019057"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70B4102"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25C9B6A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AWGN</w:t>
            </w:r>
          </w:p>
        </w:tc>
      </w:tr>
      <w:tr w:rsidR="00441EB6" w:rsidRPr="00A62BB0" w14:paraId="3815326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D810188" w14:textId="77777777" w:rsidR="00441EB6" w:rsidRPr="00A62BB0" w:rsidRDefault="00441EB6" w:rsidP="00E07752">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924728E" w14:textId="77777777" w:rsidR="00441EB6" w:rsidRPr="00A62BB0" w:rsidRDefault="00441EB6" w:rsidP="00E0775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4B9B9D" w14:textId="77777777" w:rsidR="00441EB6" w:rsidRPr="00A62BB0" w:rsidRDefault="00441EB6" w:rsidP="00E07752">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1D9D8A6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3FD3B6B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 x 2</w:t>
            </w:r>
          </w:p>
        </w:tc>
      </w:tr>
      <w:tr w:rsidR="00441EB6" w:rsidRPr="00A62BB0" w14:paraId="29F7E7E5" w14:textId="77777777" w:rsidTr="00E07752">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03C0598" w14:textId="77777777" w:rsidR="00441EB6" w:rsidRPr="00A62BB0" w:rsidRDefault="00441EB6" w:rsidP="00E07752">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9AF6013" w14:textId="77777777" w:rsidR="00441EB6" w:rsidRPr="00A62BB0" w:rsidRDefault="00441EB6" w:rsidP="00E07752">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48B49CEA">
                <v:shape id="_x0000_i1060" type="#_x0000_t75" style="width:12.25pt;height:17.65pt" o:ole="" fillcolor="window">
                  <v:imagedata r:id="rId17" o:title=""/>
                </v:shape>
                <o:OLEObject Type="Embed" ProgID="Equation.3" ShapeID="_x0000_i1060" DrawAspect="Content" ObjectID="_1672223744" r:id="rId58"/>
              </w:object>
            </w:r>
            <w:r w:rsidRPr="00A62BB0">
              <w:rPr>
                <w:szCs w:val="16"/>
              </w:rPr>
              <w:t xml:space="preserve"> to be fulfilled.</w:t>
            </w:r>
          </w:p>
          <w:p w14:paraId="18059A29" w14:textId="77777777" w:rsidR="00441EB6" w:rsidRPr="00A62BB0" w:rsidRDefault="00441EB6" w:rsidP="00E07752">
            <w:pPr>
              <w:pStyle w:val="TAN"/>
              <w:keepNext w:val="0"/>
              <w:rPr>
                <w:lang w:val="en-US"/>
              </w:rPr>
            </w:pPr>
            <w:r w:rsidRPr="00A62BB0">
              <w:rPr>
                <w:szCs w:val="16"/>
              </w:rPr>
              <w:t>NOTE 3:</w:t>
            </w:r>
            <w:r w:rsidRPr="00A62BB0">
              <w:rPr>
                <w:lang w:eastAsia="zh-CN"/>
              </w:rPr>
              <w:tab/>
            </w:r>
            <w:r w:rsidRPr="00A62BB0">
              <w:rPr>
                <w:position w:val="-12"/>
              </w:rPr>
              <w:object w:dxaOrig="624" w:dyaOrig="384" w14:anchorId="53F493D9">
                <v:shape id="_x0000_i1061" type="#_x0000_t75" style="width:29.9pt;height:24.45pt" o:ole="" fillcolor="window">
                  <v:imagedata r:id="rId19" o:title=""/>
                </v:shape>
                <o:OLEObject Type="Embed" ProgID="Equation.3" ShapeID="_x0000_i1061" DrawAspect="Content" ObjectID="_1672223745" r:id="rId59"/>
              </w:object>
            </w:r>
            <w:r w:rsidRPr="00A62BB0">
              <w:t xml:space="preserve">, Io, and </w:t>
            </w:r>
            <w:r w:rsidRPr="00A62BB0">
              <w:rPr>
                <w:szCs w:val="16"/>
              </w:rPr>
              <w:t>SS-RSRP levels have been derived from other parameters for information purposes. They are not settable parameters themselves.</w:t>
            </w:r>
          </w:p>
        </w:tc>
      </w:tr>
    </w:tbl>
    <w:p w14:paraId="00233718" w14:textId="16263F4A"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62054326" w14:textId="77777777" w:rsidR="009E04A9" w:rsidRDefault="009E04A9" w:rsidP="009E04A9">
      <w:pPr>
        <w:spacing w:after="160" w:line="259" w:lineRule="auto"/>
        <w:rPr>
          <w:rFonts w:ascii="Arial" w:hAnsi="Arial"/>
          <w:sz w:val="28"/>
          <w:lang w:eastAsia="zh-CN"/>
        </w:rPr>
      </w:pPr>
      <w:r>
        <w:rPr>
          <w:lang w:eastAsia="zh-CN"/>
        </w:rPr>
        <w:br w:type="page"/>
      </w:r>
    </w:p>
    <w:p w14:paraId="7EEDE1D1" w14:textId="1CAA0F92"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18</w:t>
      </w:r>
      <w:r w:rsidRPr="006377F6">
        <w:rPr>
          <w:rFonts w:ascii="Times New Roman" w:hAnsi="Times New Roman"/>
          <w:sz w:val="36"/>
          <w:highlight w:val="yellow"/>
          <w:lang w:eastAsia="zh-CN"/>
        </w:rPr>
        <w:t>&gt;</w:t>
      </w:r>
    </w:p>
    <w:p w14:paraId="7B6BFA51" w14:textId="77777777" w:rsidR="00545EBC" w:rsidRPr="00A62BB0" w:rsidRDefault="00545EBC" w:rsidP="00545EBC">
      <w:pPr>
        <w:keepNext/>
        <w:keepLines/>
        <w:spacing w:before="60"/>
        <w:jc w:val="center"/>
        <w:rPr>
          <w:rFonts w:ascii="Arial" w:hAnsi="Arial"/>
          <w:b/>
        </w:rPr>
      </w:pPr>
      <w:r w:rsidRPr="00A62BB0">
        <w:rPr>
          <w:rFonts w:ascii="Arial" w:hAnsi="Arial"/>
          <w:b/>
        </w:rPr>
        <w:t>Table A.6.6.3.1.1-3: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45EBC" w:rsidRPr="00A62BB0" w14:paraId="28BEFE02" w14:textId="77777777" w:rsidTr="00E07752">
        <w:trPr>
          <w:trHeight w:val="195"/>
        </w:trPr>
        <w:tc>
          <w:tcPr>
            <w:tcW w:w="3360" w:type="dxa"/>
            <w:gridSpan w:val="3"/>
            <w:vMerge w:val="restart"/>
            <w:shd w:val="clear" w:color="auto" w:fill="auto"/>
          </w:tcPr>
          <w:p w14:paraId="786EE5BD" w14:textId="77777777" w:rsidR="00545EBC" w:rsidRPr="00A62BB0" w:rsidRDefault="00545EBC" w:rsidP="00E07752">
            <w:pPr>
              <w:keepLines/>
              <w:spacing w:after="0"/>
              <w:jc w:val="center"/>
              <w:rPr>
                <w:rFonts w:ascii="Arial" w:hAnsi="Arial"/>
                <w:b/>
                <w:sz w:val="18"/>
              </w:rPr>
            </w:pPr>
            <w:r w:rsidRPr="00A62BB0">
              <w:rPr>
                <w:rFonts w:ascii="Arial" w:hAnsi="Arial"/>
                <w:b/>
                <w:sz w:val="18"/>
              </w:rPr>
              <w:t>Parameter</w:t>
            </w:r>
          </w:p>
        </w:tc>
        <w:tc>
          <w:tcPr>
            <w:tcW w:w="1369" w:type="dxa"/>
            <w:vMerge w:val="restart"/>
            <w:shd w:val="clear" w:color="auto" w:fill="auto"/>
          </w:tcPr>
          <w:p w14:paraId="51708EA7" w14:textId="77777777" w:rsidR="00545EBC" w:rsidRPr="00A62BB0" w:rsidRDefault="00545EBC" w:rsidP="00E07752">
            <w:pPr>
              <w:keepLines/>
              <w:spacing w:after="0"/>
              <w:jc w:val="center"/>
              <w:rPr>
                <w:rFonts w:ascii="Arial" w:hAnsi="Arial"/>
                <w:b/>
                <w:sz w:val="18"/>
              </w:rPr>
            </w:pPr>
            <w:r w:rsidRPr="00A62BB0">
              <w:rPr>
                <w:rFonts w:ascii="Arial" w:hAnsi="Arial"/>
                <w:b/>
                <w:sz w:val="18"/>
              </w:rPr>
              <w:t>Unit</w:t>
            </w:r>
          </w:p>
        </w:tc>
        <w:tc>
          <w:tcPr>
            <w:tcW w:w="1535" w:type="dxa"/>
          </w:tcPr>
          <w:p w14:paraId="661D7468" w14:textId="77777777" w:rsidR="00545EBC" w:rsidRPr="00A62BB0" w:rsidRDefault="00545EBC" w:rsidP="00E07752">
            <w:pPr>
              <w:keepLines/>
              <w:spacing w:after="0"/>
              <w:jc w:val="center"/>
              <w:rPr>
                <w:rFonts w:ascii="Arial" w:hAnsi="Arial"/>
                <w:b/>
                <w:sz w:val="18"/>
              </w:rPr>
            </w:pPr>
            <w:r w:rsidRPr="00A62BB0">
              <w:rPr>
                <w:rFonts w:ascii="Arial" w:hAnsi="Arial"/>
                <w:b/>
                <w:sz w:val="18"/>
              </w:rPr>
              <w:t>Configuration</w:t>
            </w:r>
          </w:p>
        </w:tc>
        <w:tc>
          <w:tcPr>
            <w:tcW w:w="2708" w:type="dxa"/>
            <w:gridSpan w:val="2"/>
            <w:tcBorders>
              <w:bottom w:val="nil"/>
            </w:tcBorders>
            <w:shd w:val="clear" w:color="auto" w:fill="auto"/>
          </w:tcPr>
          <w:p w14:paraId="1307AE86" w14:textId="77777777" w:rsidR="00545EBC" w:rsidRPr="00A62BB0" w:rsidRDefault="00545EBC" w:rsidP="00E07752">
            <w:pPr>
              <w:keepLines/>
              <w:spacing w:after="0"/>
              <w:jc w:val="center"/>
              <w:rPr>
                <w:rFonts w:ascii="Arial" w:hAnsi="Arial"/>
                <w:b/>
                <w:sz w:val="18"/>
              </w:rPr>
            </w:pPr>
            <w:r w:rsidRPr="00A62BB0">
              <w:rPr>
                <w:rFonts w:ascii="Arial" w:hAnsi="Arial"/>
                <w:b/>
                <w:sz w:val="18"/>
              </w:rPr>
              <w:t>Cell 1</w:t>
            </w:r>
          </w:p>
        </w:tc>
      </w:tr>
      <w:tr w:rsidR="00545EBC" w:rsidRPr="00A62BB0" w14:paraId="4998D9D8" w14:textId="77777777" w:rsidTr="00E07752">
        <w:trPr>
          <w:trHeight w:val="237"/>
        </w:trPr>
        <w:tc>
          <w:tcPr>
            <w:tcW w:w="3360" w:type="dxa"/>
            <w:gridSpan w:val="3"/>
            <w:vMerge/>
            <w:shd w:val="clear" w:color="auto" w:fill="auto"/>
          </w:tcPr>
          <w:p w14:paraId="42235676" w14:textId="77777777" w:rsidR="00545EBC" w:rsidRPr="00A62BB0" w:rsidRDefault="00545EBC" w:rsidP="00E07752">
            <w:pPr>
              <w:keepLines/>
              <w:spacing w:after="0"/>
              <w:jc w:val="center"/>
              <w:rPr>
                <w:rFonts w:ascii="Arial" w:hAnsi="Arial"/>
                <w:b/>
                <w:sz w:val="18"/>
              </w:rPr>
            </w:pPr>
          </w:p>
        </w:tc>
        <w:tc>
          <w:tcPr>
            <w:tcW w:w="1369" w:type="dxa"/>
            <w:vMerge/>
            <w:shd w:val="clear" w:color="auto" w:fill="auto"/>
          </w:tcPr>
          <w:p w14:paraId="60B8CE7F" w14:textId="77777777" w:rsidR="00545EBC" w:rsidRPr="00A62BB0" w:rsidRDefault="00545EBC" w:rsidP="00E07752">
            <w:pPr>
              <w:keepLines/>
              <w:spacing w:after="0"/>
              <w:jc w:val="center"/>
              <w:rPr>
                <w:rFonts w:ascii="Arial" w:hAnsi="Arial"/>
                <w:b/>
                <w:sz w:val="18"/>
              </w:rPr>
            </w:pPr>
          </w:p>
        </w:tc>
        <w:tc>
          <w:tcPr>
            <w:tcW w:w="1535" w:type="dxa"/>
          </w:tcPr>
          <w:p w14:paraId="2CD6D1FA" w14:textId="77777777" w:rsidR="00545EBC" w:rsidRPr="00A62BB0" w:rsidRDefault="00545EBC" w:rsidP="00E07752">
            <w:pPr>
              <w:keepLines/>
              <w:spacing w:after="0"/>
              <w:jc w:val="center"/>
              <w:rPr>
                <w:rFonts w:ascii="Arial" w:hAnsi="Arial"/>
                <w:b/>
                <w:sz w:val="18"/>
              </w:rPr>
            </w:pPr>
          </w:p>
        </w:tc>
        <w:tc>
          <w:tcPr>
            <w:tcW w:w="1187" w:type="dxa"/>
            <w:shd w:val="clear" w:color="auto" w:fill="auto"/>
          </w:tcPr>
          <w:p w14:paraId="4842369E" w14:textId="77777777" w:rsidR="00545EBC" w:rsidRPr="00A62BB0" w:rsidRDefault="00545EBC" w:rsidP="00E07752">
            <w:pPr>
              <w:keepLines/>
              <w:spacing w:after="0"/>
              <w:jc w:val="center"/>
              <w:rPr>
                <w:rFonts w:ascii="Arial" w:hAnsi="Arial"/>
                <w:b/>
                <w:sz w:val="18"/>
              </w:rPr>
            </w:pPr>
            <w:r w:rsidRPr="00A62BB0">
              <w:rPr>
                <w:rFonts w:ascii="Arial" w:hAnsi="Arial"/>
                <w:b/>
                <w:sz w:val="18"/>
              </w:rPr>
              <w:t>T1</w:t>
            </w:r>
          </w:p>
        </w:tc>
        <w:tc>
          <w:tcPr>
            <w:tcW w:w="1521" w:type="dxa"/>
            <w:shd w:val="clear" w:color="auto" w:fill="auto"/>
          </w:tcPr>
          <w:p w14:paraId="2F361A39" w14:textId="77777777" w:rsidR="00545EBC" w:rsidRPr="00A62BB0" w:rsidRDefault="00545EBC" w:rsidP="00E07752">
            <w:pPr>
              <w:keepLines/>
              <w:spacing w:after="0"/>
              <w:jc w:val="center"/>
              <w:rPr>
                <w:rFonts w:ascii="Arial" w:hAnsi="Arial"/>
                <w:b/>
                <w:sz w:val="18"/>
              </w:rPr>
            </w:pPr>
            <w:r w:rsidRPr="00A62BB0">
              <w:rPr>
                <w:rFonts w:ascii="Arial" w:hAnsi="Arial"/>
                <w:b/>
                <w:sz w:val="18"/>
              </w:rPr>
              <w:t>T2</w:t>
            </w:r>
          </w:p>
        </w:tc>
      </w:tr>
      <w:tr w:rsidR="00545EBC" w:rsidRPr="00A62BB0" w14:paraId="0E24E480" w14:textId="77777777" w:rsidTr="00E07752">
        <w:tc>
          <w:tcPr>
            <w:tcW w:w="3360" w:type="dxa"/>
            <w:gridSpan w:val="3"/>
            <w:shd w:val="clear" w:color="auto" w:fill="auto"/>
          </w:tcPr>
          <w:p w14:paraId="07EA04D8" w14:textId="77777777" w:rsidR="00545EBC" w:rsidRPr="00A62BB0" w:rsidRDefault="00545EBC" w:rsidP="00E07752">
            <w:pPr>
              <w:keepLines/>
              <w:spacing w:after="0"/>
              <w:rPr>
                <w:rFonts w:ascii="Arial" w:hAnsi="Arial"/>
                <w:sz w:val="18"/>
              </w:rPr>
            </w:pPr>
            <w:r w:rsidRPr="00A62BB0">
              <w:rPr>
                <w:rFonts w:ascii="Arial" w:hAnsi="Arial"/>
                <w:sz w:val="18"/>
              </w:rPr>
              <w:t>RF channel number</w:t>
            </w:r>
          </w:p>
        </w:tc>
        <w:tc>
          <w:tcPr>
            <w:tcW w:w="1369" w:type="dxa"/>
            <w:shd w:val="clear" w:color="auto" w:fill="auto"/>
          </w:tcPr>
          <w:p w14:paraId="37C88FFC" w14:textId="77777777" w:rsidR="00545EBC" w:rsidRPr="00A62BB0" w:rsidRDefault="00545EBC" w:rsidP="00E07752">
            <w:pPr>
              <w:keepLines/>
              <w:spacing w:after="0"/>
              <w:jc w:val="center"/>
              <w:rPr>
                <w:rFonts w:ascii="Arial" w:hAnsi="Arial"/>
                <w:sz w:val="18"/>
              </w:rPr>
            </w:pPr>
          </w:p>
        </w:tc>
        <w:tc>
          <w:tcPr>
            <w:tcW w:w="1535" w:type="dxa"/>
          </w:tcPr>
          <w:p w14:paraId="24489542" w14:textId="77777777" w:rsidR="00545EBC" w:rsidRPr="00A62BB0" w:rsidRDefault="00545EBC" w:rsidP="00E07752">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0F92CF3C" w14:textId="77777777" w:rsidR="00545EBC" w:rsidRPr="00A62BB0" w:rsidRDefault="00545EBC" w:rsidP="00E07752">
            <w:pPr>
              <w:keepLines/>
              <w:spacing w:after="0"/>
              <w:jc w:val="center"/>
              <w:rPr>
                <w:rFonts w:ascii="Arial" w:hAnsi="Arial"/>
                <w:sz w:val="18"/>
              </w:rPr>
            </w:pPr>
            <w:r w:rsidRPr="00A62BB0">
              <w:rPr>
                <w:rFonts w:ascii="Arial" w:hAnsi="Arial"/>
                <w:sz w:val="18"/>
              </w:rPr>
              <w:t>1</w:t>
            </w:r>
          </w:p>
        </w:tc>
      </w:tr>
      <w:tr w:rsidR="00545EBC" w:rsidRPr="00A62BB0" w14:paraId="53ED7A87" w14:textId="77777777" w:rsidTr="00E07752">
        <w:trPr>
          <w:trHeight w:val="56"/>
        </w:trPr>
        <w:tc>
          <w:tcPr>
            <w:tcW w:w="3360" w:type="dxa"/>
            <w:gridSpan w:val="3"/>
            <w:vMerge w:val="restart"/>
            <w:tcBorders>
              <w:top w:val="single" w:sz="4" w:space="0" w:color="auto"/>
              <w:left w:val="single" w:sz="4" w:space="0" w:color="auto"/>
              <w:right w:val="single" w:sz="4" w:space="0" w:color="auto"/>
            </w:tcBorders>
          </w:tcPr>
          <w:p w14:paraId="385EC2B7" w14:textId="77777777" w:rsidR="00545EBC" w:rsidRPr="00A62BB0" w:rsidRDefault="00545EBC" w:rsidP="00E07752">
            <w:pPr>
              <w:keepLines/>
              <w:spacing w:after="0"/>
              <w:rPr>
                <w:rFonts w:ascii="Arial" w:hAnsi="Arial" w:cs="Arial"/>
                <w:sz w:val="18"/>
                <w:lang w:val="it-IT"/>
              </w:rPr>
            </w:pPr>
            <w:r w:rsidRPr="00A62BB0">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2660B382" w14:textId="77777777" w:rsidR="00545EBC" w:rsidRPr="00A62BB0" w:rsidRDefault="00545EBC" w:rsidP="00E07752">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6D35193" w14:textId="77777777" w:rsidR="00545EBC" w:rsidRPr="00A62BB0" w:rsidRDefault="00545EBC" w:rsidP="00E07752">
            <w:pPr>
              <w:keepLines/>
              <w:spacing w:after="0"/>
              <w:jc w:val="center"/>
              <w:rPr>
                <w:rFonts w:ascii="Arial" w:hAnsi="Arial" w:cs="Arial"/>
                <w:sz w:val="18"/>
              </w:rPr>
            </w:pPr>
            <w:r w:rsidRPr="00A62BB0">
              <w:rPr>
                <w:rFonts w:ascii="Arial" w:hAnsi="Arial" w:cs="Arial"/>
                <w:sz w:val="18"/>
              </w:rPr>
              <w:t>1, 2, 3</w:t>
            </w:r>
          </w:p>
        </w:tc>
        <w:tc>
          <w:tcPr>
            <w:tcW w:w="2708" w:type="dxa"/>
            <w:gridSpan w:val="2"/>
            <w:tcBorders>
              <w:top w:val="single" w:sz="4" w:space="0" w:color="auto"/>
              <w:left w:val="single" w:sz="4" w:space="0" w:color="auto"/>
              <w:right w:val="single" w:sz="4" w:space="0" w:color="auto"/>
            </w:tcBorders>
            <w:vAlign w:val="center"/>
          </w:tcPr>
          <w:p w14:paraId="53ED5BF4" w14:textId="77777777" w:rsidR="00545EBC" w:rsidRPr="00A62BB0" w:rsidRDefault="00545EBC" w:rsidP="00E07752">
            <w:pPr>
              <w:keepLines/>
              <w:spacing w:after="0"/>
              <w:jc w:val="center"/>
              <w:rPr>
                <w:rFonts w:ascii="Arial" w:hAnsi="Arial" w:cs="Arial"/>
                <w:sz w:val="18"/>
              </w:rPr>
            </w:pPr>
            <w:r w:rsidRPr="00A62BB0">
              <w:rPr>
                <w:rFonts w:ascii="Arial" w:hAnsi="Arial" w:cs="Arial"/>
                <w:sz w:val="18"/>
              </w:rPr>
              <w:t>FDD</w:t>
            </w:r>
          </w:p>
        </w:tc>
      </w:tr>
      <w:tr w:rsidR="00545EBC" w:rsidRPr="00A62BB0" w14:paraId="379D6891" w14:textId="77777777" w:rsidTr="00E07752">
        <w:trPr>
          <w:trHeight w:val="56"/>
        </w:trPr>
        <w:tc>
          <w:tcPr>
            <w:tcW w:w="3360" w:type="dxa"/>
            <w:gridSpan w:val="3"/>
            <w:vMerge/>
            <w:tcBorders>
              <w:left w:val="single" w:sz="4" w:space="0" w:color="auto"/>
              <w:bottom w:val="single" w:sz="4" w:space="0" w:color="auto"/>
              <w:right w:val="single" w:sz="4" w:space="0" w:color="auto"/>
            </w:tcBorders>
          </w:tcPr>
          <w:p w14:paraId="5882738B" w14:textId="77777777" w:rsidR="00545EBC" w:rsidRPr="00A62BB0" w:rsidRDefault="00545EBC" w:rsidP="00E07752">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1F9787EB" w14:textId="77777777" w:rsidR="00545EBC" w:rsidRPr="00A62BB0" w:rsidRDefault="00545EBC" w:rsidP="00E07752">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34615D8" w14:textId="77777777" w:rsidR="00545EBC" w:rsidRPr="00A62BB0" w:rsidRDefault="00545EBC" w:rsidP="00E07752">
            <w:pPr>
              <w:keepLines/>
              <w:spacing w:after="0"/>
              <w:jc w:val="center"/>
              <w:rPr>
                <w:rFonts w:ascii="Arial" w:hAnsi="Arial" w:cs="Arial"/>
                <w:sz w:val="18"/>
              </w:rPr>
            </w:pPr>
            <w:r w:rsidRPr="00A62BB0">
              <w:rPr>
                <w:rFonts w:ascii="Arial" w:hAnsi="Arial" w:cs="Arial"/>
                <w:sz w:val="18"/>
              </w:rPr>
              <w:t>4, 5, 6</w:t>
            </w:r>
          </w:p>
        </w:tc>
        <w:tc>
          <w:tcPr>
            <w:tcW w:w="2708" w:type="dxa"/>
            <w:gridSpan w:val="2"/>
            <w:tcBorders>
              <w:left w:val="single" w:sz="4" w:space="0" w:color="auto"/>
              <w:bottom w:val="single" w:sz="4" w:space="0" w:color="auto"/>
              <w:right w:val="single" w:sz="4" w:space="0" w:color="auto"/>
            </w:tcBorders>
            <w:vAlign w:val="center"/>
          </w:tcPr>
          <w:p w14:paraId="02C0C049" w14:textId="77777777" w:rsidR="00545EBC" w:rsidRPr="00A62BB0" w:rsidRDefault="00545EBC" w:rsidP="00E07752">
            <w:pPr>
              <w:keepLines/>
              <w:spacing w:after="0"/>
              <w:jc w:val="center"/>
              <w:rPr>
                <w:rFonts w:ascii="Arial" w:hAnsi="Arial" w:cs="Arial"/>
                <w:sz w:val="18"/>
              </w:rPr>
            </w:pPr>
            <w:r w:rsidRPr="00A62BB0">
              <w:rPr>
                <w:rFonts w:ascii="Arial" w:hAnsi="Arial" w:cs="Arial"/>
                <w:sz w:val="18"/>
              </w:rPr>
              <w:t>TDD</w:t>
            </w:r>
          </w:p>
        </w:tc>
      </w:tr>
      <w:tr w:rsidR="00545EBC" w:rsidRPr="00A62BB0" w14:paraId="69C00BD9" w14:textId="77777777" w:rsidTr="00E07752">
        <w:tc>
          <w:tcPr>
            <w:tcW w:w="1774" w:type="dxa"/>
            <w:gridSpan w:val="2"/>
            <w:vMerge w:val="restart"/>
            <w:shd w:val="clear" w:color="auto" w:fill="auto"/>
          </w:tcPr>
          <w:p w14:paraId="2CC1576C" w14:textId="77777777" w:rsidR="00545EBC" w:rsidRPr="00A62BB0" w:rsidRDefault="00545EBC" w:rsidP="00E07752">
            <w:pPr>
              <w:keepLines/>
              <w:spacing w:after="0"/>
              <w:rPr>
                <w:rFonts w:ascii="Arial" w:hAnsi="Arial"/>
                <w:sz w:val="18"/>
              </w:rPr>
            </w:pPr>
            <w:r w:rsidRPr="00A62BB0">
              <w:rPr>
                <w:rFonts w:ascii="Arial" w:hAnsi="Arial"/>
                <w:sz w:val="18"/>
              </w:rPr>
              <w:t>TDD Configuration</w:t>
            </w:r>
          </w:p>
        </w:tc>
        <w:tc>
          <w:tcPr>
            <w:tcW w:w="1586" w:type="dxa"/>
            <w:shd w:val="clear" w:color="auto" w:fill="auto"/>
          </w:tcPr>
          <w:p w14:paraId="1043A56D" w14:textId="77777777" w:rsidR="00545EBC" w:rsidRPr="00A62BB0" w:rsidRDefault="00545EBC" w:rsidP="00E07752">
            <w:pPr>
              <w:keepLines/>
              <w:spacing w:after="0"/>
              <w:rPr>
                <w:rFonts w:ascii="Arial" w:hAnsi="Arial"/>
                <w:sz w:val="18"/>
              </w:rPr>
            </w:pPr>
            <w:r w:rsidRPr="00A62BB0">
              <w:rPr>
                <w:rFonts w:ascii="Arial" w:hAnsi="Arial"/>
                <w:sz w:val="18"/>
              </w:rPr>
              <w:t>SCS=15 KHz</w:t>
            </w:r>
          </w:p>
        </w:tc>
        <w:tc>
          <w:tcPr>
            <w:tcW w:w="1369" w:type="dxa"/>
            <w:shd w:val="clear" w:color="auto" w:fill="auto"/>
          </w:tcPr>
          <w:p w14:paraId="0E2DFC40" w14:textId="77777777" w:rsidR="00545EBC" w:rsidRPr="00A62BB0" w:rsidRDefault="00545EBC" w:rsidP="00E07752">
            <w:pPr>
              <w:keepLines/>
              <w:spacing w:after="0"/>
              <w:jc w:val="center"/>
              <w:rPr>
                <w:rFonts w:ascii="Arial" w:hAnsi="Arial"/>
                <w:sz w:val="18"/>
              </w:rPr>
            </w:pPr>
          </w:p>
        </w:tc>
        <w:tc>
          <w:tcPr>
            <w:tcW w:w="1535" w:type="dxa"/>
          </w:tcPr>
          <w:p w14:paraId="1532D8D4" w14:textId="77777777" w:rsidR="00545EBC" w:rsidRPr="00A62BB0" w:rsidRDefault="00545EBC" w:rsidP="00E07752">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5AB4EB9F" w14:textId="77777777" w:rsidR="00545EBC" w:rsidRPr="00A62BB0" w:rsidRDefault="00545EBC" w:rsidP="00E07752">
            <w:pPr>
              <w:keepLines/>
              <w:spacing w:after="0"/>
              <w:jc w:val="center"/>
              <w:rPr>
                <w:rFonts w:ascii="Arial" w:hAnsi="Arial"/>
                <w:sz w:val="18"/>
              </w:rPr>
            </w:pPr>
            <w:r w:rsidRPr="00A62BB0">
              <w:rPr>
                <w:rFonts w:ascii="Arial" w:hAnsi="Arial"/>
                <w:sz w:val="18"/>
              </w:rPr>
              <w:t>TDDConf.1.1</w:t>
            </w:r>
          </w:p>
        </w:tc>
      </w:tr>
      <w:tr w:rsidR="00545EBC" w:rsidRPr="00A62BB0" w14:paraId="7F03E1BD" w14:textId="77777777" w:rsidTr="00E07752">
        <w:tc>
          <w:tcPr>
            <w:tcW w:w="1774" w:type="dxa"/>
            <w:gridSpan w:val="2"/>
            <w:vMerge/>
            <w:shd w:val="clear" w:color="auto" w:fill="auto"/>
          </w:tcPr>
          <w:p w14:paraId="079382EA" w14:textId="77777777" w:rsidR="00545EBC" w:rsidRPr="00A62BB0" w:rsidRDefault="00545EBC" w:rsidP="00E07752">
            <w:pPr>
              <w:keepLines/>
              <w:spacing w:after="0"/>
              <w:rPr>
                <w:rFonts w:ascii="Arial" w:hAnsi="Arial"/>
                <w:sz w:val="18"/>
              </w:rPr>
            </w:pPr>
          </w:p>
        </w:tc>
        <w:tc>
          <w:tcPr>
            <w:tcW w:w="1586" w:type="dxa"/>
            <w:shd w:val="clear" w:color="auto" w:fill="auto"/>
          </w:tcPr>
          <w:p w14:paraId="411200E2" w14:textId="77777777" w:rsidR="00545EBC" w:rsidRPr="00A62BB0" w:rsidRDefault="00545EBC" w:rsidP="00E07752">
            <w:pPr>
              <w:keepLines/>
              <w:spacing w:after="0"/>
              <w:rPr>
                <w:rFonts w:ascii="Arial" w:hAnsi="Arial"/>
                <w:sz w:val="18"/>
              </w:rPr>
            </w:pPr>
            <w:r w:rsidRPr="00A62BB0">
              <w:rPr>
                <w:rFonts w:ascii="Arial" w:hAnsi="Arial"/>
                <w:sz w:val="18"/>
              </w:rPr>
              <w:t>SCS=30 KHz</w:t>
            </w:r>
          </w:p>
        </w:tc>
        <w:tc>
          <w:tcPr>
            <w:tcW w:w="1369" w:type="dxa"/>
            <w:shd w:val="clear" w:color="auto" w:fill="auto"/>
          </w:tcPr>
          <w:p w14:paraId="6AB8A894" w14:textId="77777777" w:rsidR="00545EBC" w:rsidRPr="00A62BB0" w:rsidRDefault="00545EBC" w:rsidP="00E07752">
            <w:pPr>
              <w:keepLines/>
              <w:spacing w:after="0"/>
              <w:jc w:val="center"/>
              <w:rPr>
                <w:rFonts w:ascii="Arial" w:hAnsi="Arial"/>
                <w:sz w:val="18"/>
              </w:rPr>
            </w:pPr>
          </w:p>
        </w:tc>
        <w:tc>
          <w:tcPr>
            <w:tcW w:w="1535" w:type="dxa"/>
          </w:tcPr>
          <w:p w14:paraId="492824BC" w14:textId="77777777" w:rsidR="00545EBC" w:rsidRPr="00A62BB0" w:rsidRDefault="00545EBC" w:rsidP="00E07752">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24161A83" w14:textId="77777777" w:rsidR="00545EBC" w:rsidRPr="00A62BB0" w:rsidRDefault="00545EBC" w:rsidP="00E07752">
            <w:pPr>
              <w:keepLines/>
              <w:spacing w:after="0"/>
              <w:jc w:val="center"/>
              <w:rPr>
                <w:rFonts w:ascii="Arial" w:hAnsi="Arial"/>
                <w:sz w:val="18"/>
              </w:rPr>
            </w:pPr>
            <w:r w:rsidRPr="00A62BB0">
              <w:rPr>
                <w:rFonts w:ascii="Arial" w:hAnsi="Arial"/>
                <w:sz w:val="18"/>
              </w:rPr>
              <w:t>TDDConf.1.2</w:t>
            </w:r>
          </w:p>
        </w:tc>
      </w:tr>
      <w:tr w:rsidR="00545EBC" w:rsidRPr="00A62BB0" w14:paraId="0D6766D8" w14:textId="77777777" w:rsidTr="00E07752">
        <w:trPr>
          <w:trHeight w:val="116"/>
        </w:trPr>
        <w:tc>
          <w:tcPr>
            <w:tcW w:w="3360" w:type="dxa"/>
            <w:gridSpan w:val="3"/>
            <w:vMerge w:val="restart"/>
            <w:shd w:val="clear" w:color="auto" w:fill="auto"/>
          </w:tcPr>
          <w:p w14:paraId="52F7FACF" w14:textId="77777777" w:rsidR="00545EBC" w:rsidRPr="00A62BB0" w:rsidRDefault="00545EBC" w:rsidP="00E07752">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369" w:type="dxa"/>
            <w:vMerge w:val="restart"/>
            <w:shd w:val="clear" w:color="auto" w:fill="auto"/>
          </w:tcPr>
          <w:p w14:paraId="0E5DA773" w14:textId="77777777" w:rsidR="00545EBC" w:rsidRPr="00A62BB0" w:rsidRDefault="00545EBC" w:rsidP="00E07752">
            <w:pPr>
              <w:keepLines/>
              <w:spacing w:after="0"/>
              <w:jc w:val="center"/>
              <w:rPr>
                <w:rFonts w:ascii="Arial" w:hAnsi="Arial"/>
                <w:sz w:val="18"/>
              </w:rPr>
            </w:pPr>
            <w:r w:rsidRPr="00A62BB0">
              <w:rPr>
                <w:rFonts w:ascii="Arial" w:hAnsi="Arial"/>
                <w:sz w:val="18"/>
              </w:rPr>
              <w:t>MHz</w:t>
            </w:r>
          </w:p>
        </w:tc>
        <w:tc>
          <w:tcPr>
            <w:tcW w:w="1535" w:type="dxa"/>
          </w:tcPr>
          <w:p w14:paraId="39EDAEDC" w14:textId="77777777" w:rsidR="00545EBC" w:rsidRPr="00A62BB0" w:rsidRDefault="00545EBC" w:rsidP="00E07752">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6E59FDB8" w14:textId="77777777" w:rsidR="00545EBC" w:rsidRPr="00A62BB0" w:rsidRDefault="00545EBC" w:rsidP="00E07752">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545EBC" w:rsidRPr="00A62BB0" w14:paraId="185EA598" w14:textId="77777777" w:rsidTr="00E07752">
        <w:trPr>
          <w:trHeight w:val="115"/>
        </w:trPr>
        <w:tc>
          <w:tcPr>
            <w:tcW w:w="3360" w:type="dxa"/>
            <w:gridSpan w:val="3"/>
            <w:vMerge/>
            <w:shd w:val="clear" w:color="auto" w:fill="auto"/>
          </w:tcPr>
          <w:p w14:paraId="52E12EA1" w14:textId="77777777" w:rsidR="00545EBC" w:rsidRPr="00A62BB0" w:rsidRDefault="00545EBC" w:rsidP="00E07752">
            <w:pPr>
              <w:keepLines/>
              <w:spacing w:after="0"/>
              <w:rPr>
                <w:rFonts w:ascii="Arial" w:hAnsi="Arial"/>
                <w:sz w:val="18"/>
              </w:rPr>
            </w:pPr>
          </w:p>
        </w:tc>
        <w:tc>
          <w:tcPr>
            <w:tcW w:w="1369" w:type="dxa"/>
            <w:vMerge/>
            <w:shd w:val="clear" w:color="auto" w:fill="auto"/>
          </w:tcPr>
          <w:p w14:paraId="23C6BF3D" w14:textId="77777777" w:rsidR="00545EBC" w:rsidRPr="00A62BB0" w:rsidRDefault="00545EBC" w:rsidP="00E07752">
            <w:pPr>
              <w:keepLines/>
              <w:spacing w:after="0"/>
              <w:jc w:val="center"/>
              <w:rPr>
                <w:rFonts w:ascii="Arial" w:hAnsi="Arial"/>
                <w:sz w:val="18"/>
              </w:rPr>
            </w:pPr>
          </w:p>
        </w:tc>
        <w:tc>
          <w:tcPr>
            <w:tcW w:w="1535" w:type="dxa"/>
          </w:tcPr>
          <w:p w14:paraId="1AA35E74" w14:textId="77777777" w:rsidR="00545EBC" w:rsidRPr="00A62BB0" w:rsidRDefault="00545EBC" w:rsidP="00E07752">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086B5313" w14:textId="77777777" w:rsidR="00545EBC" w:rsidRPr="00A62BB0" w:rsidRDefault="00545EBC" w:rsidP="00E07752">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545EBC" w:rsidRPr="00A62BB0" w14:paraId="7FA3A350" w14:textId="77777777" w:rsidTr="00E07752">
        <w:trPr>
          <w:trHeight w:val="115"/>
        </w:trPr>
        <w:tc>
          <w:tcPr>
            <w:tcW w:w="3360" w:type="dxa"/>
            <w:gridSpan w:val="3"/>
            <w:vMerge/>
            <w:shd w:val="clear" w:color="auto" w:fill="auto"/>
          </w:tcPr>
          <w:p w14:paraId="020379B6" w14:textId="77777777" w:rsidR="00545EBC" w:rsidRPr="00A62BB0" w:rsidRDefault="00545EBC" w:rsidP="00E07752">
            <w:pPr>
              <w:keepLines/>
              <w:spacing w:after="0"/>
              <w:rPr>
                <w:rFonts w:ascii="Arial" w:hAnsi="Arial"/>
                <w:sz w:val="18"/>
              </w:rPr>
            </w:pPr>
          </w:p>
        </w:tc>
        <w:tc>
          <w:tcPr>
            <w:tcW w:w="1369" w:type="dxa"/>
            <w:vMerge/>
            <w:shd w:val="clear" w:color="auto" w:fill="auto"/>
          </w:tcPr>
          <w:p w14:paraId="5A60E527" w14:textId="77777777" w:rsidR="00545EBC" w:rsidRPr="00A62BB0" w:rsidRDefault="00545EBC" w:rsidP="00E07752">
            <w:pPr>
              <w:keepLines/>
              <w:spacing w:after="0"/>
              <w:jc w:val="center"/>
              <w:rPr>
                <w:rFonts w:ascii="Arial" w:hAnsi="Arial"/>
                <w:sz w:val="18"/>
              </w:rPr>
            </w:pPr>
          </w:p>
        </w:tc>
        <w:tc>
          <w:tcPr>
            <w:tcW w:w="1535" w:type="dxa"/>
          </w:tcPr>
          <w:p w14:paraId="5243DF30" w14:textId="77777777" w:rsidR="00545EBC" w:rsidRPr="00A62BB0" w:rsidRDefault="00545EBC" w:rsidP="00E07752">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10D61300" w14:textId="77777777" w:rsidR="00545EBC" w:rsidRPr="00A62BB0" w:rsidRDefault="00545EBC" w:rsidP="00E07752">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545EBC" w:rsidRPr="00A62BB0" w14:paraId="055266EA" w14:textId="77777777" w:rsidTr="00E07752">
        <w:trPr>
          <w:trHeight w:val="116"/>
        </w:trPr>
        <w:tc>
          <w:tcPr>
            <w:tcW w:w="3360" w:type="dxa"/>
            <w:gridSpan w:val="3"/>
            <w:vMerge w:val="restart"/>
            <w:shd w:val="clear" w:color="auto" w:fill="auto"/>
          </w:tcPr>
          <w:p w14:paraId="43BD3CBB" w14:textId="77777777" w:rsidR="00545EBC" w:rsidRPr="00A62BB0" w:rsidRDefault="00545EBC" w:rsidP="00E07752">
            <w:pPr>
              <w:keepLines/>
              <w:spacing w:after="0"/>
              <w:rPr>
                <w:rFonts w:ascii="Arial" w:hAnsi="Arial"/>
                <w:sz w:val="18"/>
              </w:rPr>
            </w:pPr>
            <w:r w:rsidRPr="00A62BB0">
              <w:rPr>
                <w:rFonts w:ascii="Arial" w:hAnsi="Arial"/>
                <w:sz w:val="18"/>
              </w:rPr>
              <w:t>PDSCH reference measurement channel</w:t>
            </w:r>
          </w:p>
        </w:tc>
        <w:tc>
          <w:tcPr>
            <w:tcW w:w="1369" w:type="dxa"/>
            <w:vMerge w:val="restart"/>
            <w:shd w:val="clear" w:color="auto" w:fill="auto"/>
          </w:tcPr>
          <w:p w14:paraId="4DCFB7C3" w14:textId="77777777" w:rsidR="00545EBC" w:rsidRPr="00A62BB0" w:rsidRDefault="00545EBC" w:rsidP="00E07752">
            <w:pPr>
              <w:keepLines/>
              <w:spacing w:after="0"/>
              <w:jc w:val="center"/>
              <w:rPr>
                <w:rFonts w:ascii="Arial" w:hAnsi="Arial"/>
                <w:sz w:val="18"/>
              </w:rPr>
            </w:pPr>
          </w:p>
        </w:tc>
        <w:tc>
          <w:tcPr>
            <w:tcW w:w="1535" w:type="dxa"/>
          </w:tcPr>
          <w:p w14:paraId="34C987E9" w14:textId="77777777" w:rsidR="00545EBC" w:rsidRPr="00A62BB0" w:rsidRDefault="00545EBC" w:rsidP="00E07752">
            <w:pPr>
              <w:keepLines/>
              <w:spacing w:after="0"/>
              <w:jc w:val="center"/>
              <w:rPr>
                <w:rFonts w:ascii="Arial" w:hAnsi="Arial"/>
                <w:sz w:val="18"/>
                <w:lang w:val="sv-SE"/>
              </w:rPr>
            </w:pPr>
            <w:r w:rsidRPr="00A62BB0">
              <w:rPr>
                <w:rFonts w:ascii="Arial" w:hAnsi="Arial"/>
                <w:sz w:val="18"/>
              </w:rPr>
              <w:t>1, 4</w:t>
            </w:r>
          </w:p>
        </w:tc>
        <w:tc>
          <w:tcPr>
            <w:tcW w:w="2708" w:type="dxa"/>
            <w:gridSpan w:val="2"/>
            <w:shd w:val="clear" w:color="auto" w:fill="auto"/>
          </w:tcPr>
          <w:p w14:paraId="326FC7D8" w14:textId="77777777" w:rsidR="00545EBC" w:rsidRPr="00A62BB0" w:rsidRDefault="00545EBC" w:rsidP="00E07752">
            <w:pPr>
              <w:keepLines/>
              <w:spacing w:after="0"/>
              <w:jc w:val="center"/>
              <w:rPr>
                <w:rFonts w:ascii="Arial" w:hAnsi="Arial"/>
                <w:sz w:val="18"/>
                <w:lang w:val="sv-SE"/>
              </w:rPr>
            </w:pPr>
            <w:r w:rsidRPr="00A62BB0">
              <w:rPr>
                <w:rFonts w:ascii="Arial" w:hAnsi="Arial"/>
                <w:sz w:val="18"/>
                <w:lang w:val="sv-SE"/>
              </w:rPr>
              <w:t>SR.1.1 FDD</w:t>
            </w:r>
          </w:p>
        </w:tc>
      </w:tr>
      <w:tr w:rsidR="00545EBC" w:rsidRPr="00A62BB0" w14:paraId="027A7B9B" w14:textId="77777777" w:rsidTr="00E07752">
        <w:trPr>
          <w:trHeight w:val="115"/>
        </w:trPr>
        <w:tc>
          <w:tcPr>
            <w:tcW w:w="3360" w:type="dxa"/>
            <w:gridSpan w:val="3"/>
            <w:vMerge/>
            <w:shd w:val="clear" w:color="auto" w:fill="auto"/>
          </w:tcPr>
          <w:p w14:paraId="4542D063" w14:textId="77777777" w:rsidR="00545EBC" w:rsidRPr="00A62BB0" w:rsidRDefault="00545EBC" w:rsidP="00E07752">
            <w:pPr>
              <w:keepLines/>
              <w:spacing w:after="0"/>
              <w:rPr>
                <w:rFonts w:ascii="Arial" w:hAnsi="Arial"/>
                <w:sz w:val="18"/>
              </w:rPr>
            </w:pPr>
          </w:p>
        </w:tc>
        <w:tc>
          <w:tcPr>
            <w:tcW w:w="1369" w:type="dxa"/>
            <w:vMerge/>
            <w:shd w:val="clear" w:color="auto" w:fill="auto"/>
          </w:tcPr>
          <w:p w14:paraId="2F413457" w14:textId="77777777" w:rsidR="00545EBC" w:rsidRPr="00A62BB0" w:rsidRDefault="00545EBC" w:rsidP="00E07752">
            <w:pPr>
              <w:keepLines/>
              <w:spacing w:after="0"/>
              <w:jc w:val="center"/>
              <w:rPr>
                <w:rFonts w:ascii="Arial" w:hAnsi="Arial"/>
                <w:sz w:val="18"/>
              </w:rPr>
            </w:pPr>
          </w:p>
        </w:tc>
        <w:tc>
          <w:tcPr>
            <w:tcW w:w="1535" w:type="dxa"/>
          </w:tcPr>
          <w:p w14:paraId="7381C74B" w14:textId="77777777" w:rsidR="00545EBC" w:rsidRPr="00A62BB0" w:rsidRDefault="00545EBC" w:rsidP="00E07752">
            <w:pPr>
              <w:keepLines/>
              <w:spacing w:after="0"/>
              <w:jc w:val="center"/>
              <w:rPr>
                <w:rFonts w:ascii="Arial" w:hAnsi="Arial"/>
                <w:sz w:val="18"/>
                <w:lang w:val="sv-SE"/>
              </w:rPr>
            </w:pPr>
            <w:r w:rsidRPr="00A62BB0">
              <w:rPr>
                <w:rFonts w:ascii="Arial" w:hAnsi="Arial"/>
                <w:sz w:val="18"/>
              </w:rPr>
              <w:t>2, 5</w:t>
            </w:r>
          </w:p>
        </w:tc>
        <w:tc>
          <w:tcPr>
            <w:tcW w:w="2708" w:type="dxa"/>
            <w:gridSpan w:val="2"/>
            <w:shd w:val="clear" w:color="auto" w:fill="auto"/>
          </w:tcPr>
          <w:p w14:paraId="54C77258" w14:textId="77777777" w:rsidR="00545EBC" w:rsidRPr="00A62BB0" w:rsidRDefault="00545EBC" w:rsidP="00E07752">
            <w:pPr>
              <w:keepLines/>
              <w:spacing w:after="0"/>
              <w:jc w:val="center"/>
              <w:rPr>
                <w:rFonts w:ascii="Arial" w:hAnsi="Arial"/>
                <w:sz w:val="18"/>
                <w:lang w:val="sv-SE"/>
              </w:rPr>
            </w:pPr>
            <w:r w:rsidRPr="00A62BB0">
              <w:rPr>
                <w:rFonts w:ascii="Arial" w:hAnsi="Arial"/>
                <w:sz w:val="18"/>
                <w:lang w:val="sv-SE"/>
              </w:rPr>
              <w:t>SR.1.1 TDD</w:t>
            </w:r>
          </w:p>
        </w:tc>
      </w:tr>
      <w:tr w:rsidR="00545EBC" w:rsidRPr="00A62BB0" w14:paraId="03763A38" w14:textId="77777777" w:rsidTr="00E07752">
        <w:trPr>
          <w:trHeight w:val="115"/>
        </w:trPr>
        <w:tc>
          <w:tcPr>
            <w:tcW w:w="3360" w:type="dxa"/>
            <w:gridSpan w:val="3"/>
            <w:vMerge/>
            <w:shd w:val="clear" w:color="auto" w:fill="auto"/>
          </w:tcPr>
          <w:p w14:paraId="2FE4906C" w14:textId="77777777" w:rsidR="00545EBC" w:rsidRPr="00A62BB0" w:rsidRDefault="00545EBC" w:rsidP="00E07752">
            <w:pPr>
              <w:keepLines/>
              <w:spacing w:after="0"/>
              <w:rPr>
                <w:rFonts w:ascii="Arial" w:hAnsi="Arial"/>
                <w:sz w:val="18"/>
              </w:rPr>
            </w:pPr>
          </w:p>
        </w:tc>
        <w:tc>
          <w:tcPr>
            <w:tcW w:w="1369" w:type="dxa"/>
            <w:vMerge/>
            <w:shd w:val="clear" w:color="auto" w:fill="auto"/>
          </w:tcPr>
          <w:p w14:paraId="6E855208" w14:textId="77777777" w:rsidR="00545EBC" w:rsidRPr="00A62BB0" w:rsidRDefault="00545EBC" w:rsidP="00E07752">
            <w:pPr>
              <w:keepLines/>
              <w:spacing w:after="0"/>
              <w:jc w:val="center"/>
              <w:rPr>
                <w:rFonts w:ascii="Arial" w:hAnsi="Arial"/>
                <w:sz w:val="18"/>
              </w:rPr>
            </w:pPr>
          </w:p>
        </w:tc>
        <w:tc>
          <w:tcPr>
            <w:tcW w:w="1535" w:type="dxa"/>
          </w:tcPr>
          <w:p w14:paraId="0BA8E2BD" w14:textId="77777777" w:rsidR="00545EBC" w:rsidRPr="00A62BB0" w:rsidRDefault="00545EBC" w:rsidP="00E07752">
            <w:pPr>
              <w:keepLines/>
              <w:spacing w:after="0"/>
              <w:jc w:val="center"/>
              <w:rPr>
                <w:rFonts w:ascii="Arial" w:hAnsi="Arial"/>
                <w:sz w:val="18"/>
                <w:lang w:val="sv-SE"/>
              </w:rPr>
            </w:pPr>
            <w:r w:rsidRPr="00A62BB0">
              <w:rPr>
                <w:rFonts w:ascii="Arial" w:hAnsi="Arial"/>
                <w:sz w:val="18"/>
              </w:rPr>
              <w:t>3, 6</w:t>
            </w:r>
          </w:p>
        </w:tc>
        <w:tc>
          <w:tcPr>
            <w:tcW w:w="2708" w:type="dxa"/>
            <w:gridSpan w:val="2"/>
            <w:shd w:val="clear" w:color="auto" w:fill="auto"/>
          </w:tcPr>
          <w:p w14:paraId="690F1A70" w14:textId="77777777" w:rsidR="00545EBC" w:rsidRPr="00A62BB0" w:rsidRDefault="00545EBC" w:rsidP="00E07752">
            <w:pPr>
              <w:keepLines/>
              <w:spacing w:after="0"/>
              <w:jc w:val="center"/>
              <w:rPr>
                <w:rFonts w:ascii="Arial" w:hAnsi="Arial"/>
                <w:sz w:val="18"/>
                <w:lang w:val="sv-SE"/>
              </w:rPr>
            </w:pPr>
            <w:r w:rsidRPr="00A62BB0">
              <w:rPr>
                <w:rFonts w:ascii="Arial" w:hAnsi="Arial"/>
                <w:sz w:val="18"/>
                <w:lang w:val="sv-SE"/>
              </w:rPr>
              <w:t>SR.2.1 TDD</w:t>
            </w:r>
          </w:p>
        </w:tc>
      </w:tr>
      <w:tr w:rsidR="00545EBC" w:rsidRPr="00A62BB0" w14:paraId="446F8FED" w14:textId="77777777" w:rsidTr="00E07752">
        <w:trPr>
          <w:trHeight w:val="116"/>
        </w:trPr>
        <w:tc>
          <w:tcPr>
            <w:tcW w:w="3360" w:type="dxa"/>
            <w:gridSpan w:val="3"/>
            <w:vMerge w:val="restart"/>
            <w:shd w:val="clear" w:color="auto" w:fill="auto"/>
          </w:tcPr>
          <w:p w14:paraId="69A42FA9" w14:textId="77777777" w:rsidR="00545EBC" w:rsidRPr="00A62BB0" w:rsidRDefault="00545EBC" w:rsidP="00E07752">
            <w:pPr>
              <w:keepLines/>
              <w:spacing w:after="0"/>
              <w:rPr>
                <w:rFonts w:ascii="Arial" w:hAnsi="Arial"/>
                <w:sz w:val="18"/>
              </w:rPr>
            </w:pPr>
            <w:r w:rsidRPr="00A62BB0">
              <w:rPr>
                <w:rFonts w:ascii="Arial" w:hAnsi="Arial"/>
                <w:sz w:val="18"/>
              </w:rPr>
              <w:t>CORSET reference channel</w:t>
            </w:r>
          </w:p>
        </w:tc>
        <w:tc>
          <w:tcPr>
            <w:tcW w:w="1369" w:type="dxa"/>
            <w:vMerge w:val="restart"/>
            <w:shd w:val="clear" w:color="auto" w:fill="auto"/>
          </w:tcPr>
          <w:p w14:paraId="5AC564DF" w14:textId="77777777" w:rsidR="00545EBC" w:rsidRPr="00A62BB0" w:rsidRDefault="00545EBC" w:rsidP="00E07752">
            <w:pPr>
              <w:keepLines/>
              <w:spacing w:after="0"/>
              <w:jc w:val="center"/>
              <w:rPr>
                <w:rFonts w:ascii="Arial" w:hAnsi="Arial"/>
                <w:sz w:val="18"/>
              </w:rPr>
            </w:pPr>
          </w:p>
        </w:tc>
        <w:tc>
          <w:tcPr>
            <w:tcW w:w="1535" w:type="dxa"/>
          </w:tcPr>
          <w:p w14:paraId="61BBB03A" w14:textId="77777777" w:rsidR="00545EBC" w:rsidRPr="00A62BB0" w:rsidRDefault="00545EBC" w:rsidP="00E07752">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78648C84" w14:textId="77777777" w:rsidR="00545EBC" w:rsidRPr="00A62BB0" w:rsidRDefault="00545EBC" w:rsidP="00E07752">
            <w:pPr>
              <w:keepLines/>
              <w:spacing w:after="0"/>
              <w:jc w:val="center"/>
              <w:rPr>
                <w:rFonts w:ascii="Arial" w:hAnsi="Arial"/>
                <w:sz w:val="18"/>
              </w:rPr>
            </w:pPr>
            <w:r w:rsidRPr="00A62BB0">
              <w:rPr>
                <w:rFonts w:ascii="Arial" w:hAnsi="Arial"/>
                <w:sz w:val="18"/>
              </w:rPr>
              <w:t>CR.1.1 FDD</w:t>
            </w:r>
          </w:p>
        </w:tc>
      </w:tr>
      <w:tr w:rsidR="00545EBC" w:rsidRPr="00A62BB0" w14:paraId="1B3D748A" w14:textId="77777777" w:rsidTr="00E07752">
        <w:trPr>
          <w:trHeight w:val="115"/>
        </w:trPr>
        <w:tc>
          <w:tcPr>
            <w:tcW w:w="3360" w:type="dxa"/>
            <w:gridSpan w:val="3"/>
            <w:vMerge/>
            <w:shd w:val="clear" w:color="auto" w:fill="auto"/>
          </w:tcPr>
          <w:p w14:paraId="06F14733" w14:textId="77777777" w:rsidR="00545EBC" w:rsidRPr="00A62BB0" w:rsidRDefault="00545EBC" w:rsidP="00E07752">
            <w:pPr>
              <w:keepLines/>
              <w:spacing w:after="0"/>
              <w:rPr>
                <w:rFonts w:ascii="Arial" w:hAnsi="Arial"/>
                <w:sz w:val="18"/>
              </w:rPr>
            </w:pPr>
          </w:p>
        </w:tc>
        <w:tc>
          <w:tcPr>
            <w:tcW w:w="1369" w:type="dxa"/>
            <w:vMerge/>
            <w:shd w:val="clear" w:color="auto" w:fill="auto"/>
          </w:tcPr>
          <w:p w14:paraId="714529AB" w14:textId="77777777" w:rsidR="00545EBC" w:rsidRPr="00A62BB0" w:rsidRDefault="00545EBC" w:rsidP="00E07752">
            <w:pPr>
              <w:keepLines/>
              <w:spacing w:after="0"/>
              <w:jc w:val="center"/>
              <w:rPr>
                <w:rFonts w:ascii="Arial" w:hAnsi="Arial"/>
                <w:sz w:val="18"/>
              </w:rPr>
            </w:pPr>
          </w:p>
        </w:tc>
        <w:tc>
          <w:tcPr>
            <w:tcW w:w="1535" w:type="dxa"/>
          </w:tcPr>
          <w:p w14:paraId="055C8387" w14:textId="77777777" w:rsidR="00545EBC" w:rsidRPr="00A62BB0" w:rsidRDefault="00545EBC" w:rsidP="00E07752">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492E9601" w14:textId="77777777" w:rsidR="00545EBC" w:rsidRPr="00A62BB0" w:rsidRDefault="00545EBC" w:rsidP="00E07752">
            <w:pPr>
              <w:keepLines/>
              <w:spacing w:after="0"/>
              <w:jc w:val="center"/>
              <w:rPr>
                <w:rFonts w:ascii="Arial" w:hAnsi="Arial"/>
                <w:sz w:val="18"/>
              </w:rPr>
            </w:pPr>
            <w:r w:rsidRPr="00A62BB0">
              <w:rPr>
                <w:rFonts w:ascii="Arial" w:hAnsi="Arial"/>
                <w:sz w:val="18"/>
              </w:rPr>
              <w:t>CR.1.1 TDD</w:t>
            </w:r>
          </w:p>
        </w:tc>
      </w:tr>
      <w:tr w:rsidR="00545EBC" w:rsidRPr="00A62BB0" w14:paraId="3DC84437" w14:textId="77777777" w:rsidTr="00E07752">
        <w:trPr>
          <w:trHeight w:val="115"/>
        </w:trPr>
        <w:tc>
          <w:tcPr>
            <w:tcW w:w="3360" w:type="dxa"/>
            <w:gridSpan w:val="3"/>
            <w:vMerge/>
            <w:shd w:val="clear" w:color="auto" w:fill="auto"/>
          </w:tcPr>
          <w:p w14:paraId="1FAC933F" w14:textId="77777777" w:rsidR="00545EBC" w:rsidRPr="00A62BB0" w:rsidRDefault="00545EBC" w:rsidP="00E07752">
            <w:pPr>
              <w:keepLines/>
              <w:spacing w:after="0"/>
              <w:rPr>
                <w:rFonts w:ascii="Arial" w:hAnsi="Arial"/>
                <w:sz w:val="18"/>
              </w:rPr>
            </w:pPr>
          </w:p>
        </w:tc>
        <w:tc>
          <w:tcPr>
            <w:tcW w:w="1369" w:type="dxa"/>
            <w:vMerge/>
            <w:shd w:val="clear" w:color="auto" w:fill="auto"/>
          </w:tcPr>
          <w:p w14:paraId="3A99ABCF" w14:textId="77777777" w:rsidR="00545EBC" w:rsidRPr="00A62BB0" w:rsidRDefault="00545EBC" w:rsidP="00E07752">
            <w:pPr>
              <w:keepLines/>
              <w:spacing w:after="0"/>
              <w:jc w:val="center"/>
              <w:rPr>
                <w:rFonts w:ascii="Arial" w:hAnsi="Arial"/>
                <w:sz w:val="18"/>
              </w:rPr>
            </w:pPr>
          </w:p>
        </w:tc>
        <w:tc>
          <w:tcPr>
            <w:tcW w:w="1535" w:type="dxa"/>
          </w:tcPr>
          <w:p w14:paraId="3460E876" w14:textId="77777777" w:rsidR="00545EBC" w:rsidRPr="00A62BB0" w:rsidRDefault="00545EBC" w:rsidP="00E07752">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04C2BC8E" w14:textId="77777777" w:rsidR="00545EBC" w:rsidRPr="00A62BB0" w:rsidRDefault="00545EBC" w:rsidP="00E07752">
            <w:pPr>
              <w:keepLines/>
              <w:spacing w:after="0"/>
              <w:jc w:val="center"/>
              <w:rPr>
                <w:rFonts w:ascii="Arial" w:hAnsi="Arial"/>
                <w:sz w:val="18"/>
              </w:rPr>
            </w:pPr>
            <w:r w:rsidRPr="00A62BB0">
              <w:rPr>
                <w:rFonts w:ascii="Arial" w:hAnsi="Arial"/>
                <w:sz w:val="18"/>
              </w:rPr>
              <w:t>CR.2.1 TDD</w:t>
            </w:r>
          </w:p>
        </w:tc>
      </w:tr>
      <w:tr w:rsidR="00545EBC" w:rsidRPr="00A62BB0" w14:paraId="545A72F0" w14:textId="77777777" w:rsidTr="00E07752">
        <w:tc>
          <w:tcPr>
            <w:tcW w:w="1694" w:type="dxa"/>
            <w:vMerge w:val="restart"/>
            <w:shd w:val="clear" w:color="auto" w:fill="auto"/>
          </w:tcPr>
          <w:p w14:paraId="46EDC766"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BWP configurations</w:t>
            </w:r>
          </w:p>
        </w:tc>
        <w:tc>
          <w:tcPr>
            <w:tcW w:w="1666" w:type="dxa"/>
            <w:gridSpan w:val="2"/>
            <w:shd w:val="clear" w:color="auto" w:fill="auto"/>
          </w:tcPr>
          <w:p w14:paraId="2B077098"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Initial DL BWP</w:t>
            </w:r>
          </w:p>
        </w:tc>
        <w:tc>
          <w:tcPr>
            <w:tcW w:w="1369" w:type="dxa"/>
            <w:shd w:val="clear" w:color="auto" w:fill="auto"/>
          </w:tcPr>
          <w:p w14:paraId="57773735" w14:textId="77777777" w:rsidR="00545EBC" w:rsidRPr="00A62BB0" w:rsidRDefault="00545EBC" w:rsidP="00E07752">
            <w:pPr>
              <w:keepLines/>
              <w:spacing w:after="0"/>
              <w:jc w:val="center"/>
              <w:rPr>
                <w:rFonts w:ascii="Arial" w:hAnsi="Arial"/>
                <w:sz w:val="18"/>
              </w:rPr>
            </w:pPr>
          </w:p>
        </w:tc>
        <w:tc>
          <w:tcPr>
            <w:tcW w:w="1535" w:type="dxa"/>
          </w:tcPr>
          <w:p w14:paraId="138DCABE"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41A7905F"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DLBWP.0.1</w:t>
            </w:r>
          </w:p>
        </w:tc>
      </w:tr>
      <w:tr w:rsidR="00545EBC" w:rsidRPr="00A62BB0" w14:paraId="063040FD" w14:textId="77777777" w:rsidTr="00E07752">
        <w:tc>
          <w:tcPr>
            <w:tcW w:w="1694" w:type="dxa"/>
            <w:vMerge/>
            <w:shd w:val="clear" w:color="auto" w:fill="auto"/>
          </w:tcPr>
          <w:p w14:paraId="2CF846A4" w14:textId="77777777" w:rsidR="00545EBC" w:rsidRPr="00A62BB0" w:rsidRDefault="00545EBC" w:rsidP="00E07752">
            <w:pPr>
              <w:keepLines/>
              <w:spacing w:after="0"/>
              <w:rPr>
                <w:rFonts w:ascii="Arial" w:hAnsi="Arial"/>
                <w:sz w:val="18"/>
              </w:rPr>
            </w:pPr>
          </w:p>
        </w:tc>
        <w:tc>
          <w:tcPr>
            <w:tcW w:w="1666" w:type="dxa"/>
            <w:gridSpan w:val="2"/>
            <w:shd w:val="clear" w:color="auto" w:fill="auto"/>
          </w:tcPr>
          <w:p w14:paraId="4BBAD92B"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Dedicated DL BWP</w:t>
            </w:r>
          </w:p>
        </w:tc>
        <w:tc>
          <w:tcPr>
            <w:tcW w:w="1369" w:type="dxa"/>
            <w:shd w:val="clear" w:color="auto" w:fill="auto"/>
          </w:tcPr>
          <w:p w14:paraId="5A2A2D6C" w14:textId="77777777" w:rsidR="00545EBC" w:rsidRPr="00A62BB0" w:rsidRDefault="00545EBC" w:rsidP="00E07752">
            <w:pPr>
              <w:keepLines/>
              <w:spacing w:after="0"/>
              <w:jc w:val="center"/>
              <w:rPr>
                <w:rFonts w:ascii="Arial" w:hAnsi="Arial"/>
                <w:sz w:val="18"/>
              </w:rPr>
            </w:pPr>
          </w:p>
        </w:tc>
        <w:tc>
          <w:tcPr>
            <w:tcW w:w="1535" w:type="dxa"/>
          </w:tcPr>
          <w:p w14:paraId="1F1D6A2B"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467EB69B"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DLBWP.1.1</w:t>
            </w:r>
          </w:p>
        </w:tc>
      </w:tr>
      <w:tr w:rsidR="00545EBC" w:rsidRPr="00A62BB0" w14:paraId="77116C89" w14:textId="77777777" w:rsidTr="00E07752">
        <w:tc>
          <w:tcPr>
            <w:tcW w:w="1694" w:type="dxa"/>
            <w:vMerge/>
            <w:shd w:val="clear" w:color="auto" w:fill="auto"/>
          </w:tcPr>
          <w:p w14:paraId="0439D3E0" w14:textId="77777777" w:rsidR="00545EBC" w:rsidRPr="00A62BB0" w:rsidRDefault="00545EBC" w:rsidP="00E07752">
            <w:pPr>
              <w:keepLines/>
              <w:spacing w:after="0"/>
              <w:rPr>
                <w:rFonts w:ascii="Arial" w:hAnsi="Arial"/>
                <w:sz w:val="18"/>
              </w:rPr>
            </w:pPr>
          </w:p>
        </w:tc>
        <w:tc>
          <w:tcPr>
            <w:tcW w:w="1666" w:type="dxa"/>
            <w:gridSpan w:val="2"/>
            <w:shd w:val="clear" w:color="auto" w:fill="auto"/>
          </w:tcPr>
          <w:p w14:paraId="3981E110"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Initial UL BWP</w:t>
            </w:r>
          </w:p>
        </w:tc>
        <w:tc>
          <w:tcPr>
            <w:tcW w:w="1369" w:type="dxa"/>
            <w:shd w:val="clear" w:color="auto" w:fill="auto"/>
          </w:tcPr>
          <w:p w14:paraId="46A3EE7D" w14:textId="77777777" w:rsidR="00545EBC" w:rsidRPr="00A62BB0" w:rsidRDefault="00545EBC" w:rsidP="00E07752">
            <w:pPr>
              <w:keepLines/>
              <w:spacing w:after="0"/>
              <w:jc w:val="center"/>
              <w:rPr>
                <w:rFonts w:ascii="Arial" w:hAnsi="Arial"/>
                <w:sz w:val="18"/>
              </w:rPr>
            </w:pPr>
          </w:p>
        </w:tc>
        <w:tc>
          <w:tcPr>
            <w:tcW w:w="1535" w:type="dxa"/>
          </w:tcPr>
          <w:p w14:paraId="1A011CC9"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37BA09A9"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ULBWP.0.1</w:t>
            </w:r>
          </w:p>
        </w:tc>
      </w:tr>
      <w:tr w:rsidR="00545EBC" w:rsidRPr="00A62BB0" w14:paraId="28E8E34F" w14:textId="77777777" w:rsidTr="00E07752">
        <w:tc>
          <w:tcPr>
            <w:tcW w:w="1694" w:type="dxa"/>
            <w:vMerge/>
            <w:shd w:val="clear" w:color="auto" w:fill="auto"/>
          </w:tcPr>
          <w:p w14:paraId="727DC34B" w14:textId="77777777" w:rsidR="00545EBC" w:rsidRPr="00A62BB0" w:rsidRDefault="00545EBC" w:rsidP="00E07752">
            <w:pPr>
              <w:keepLines/>
              <w:spacing w:after="0"/>
              <w:rPr>
                <w:rFonts w:ascii="Arial" w:hAnsi="Arial"/>
                <w:sz w:val="18"/>
              </w:rPr>
            </w:pPr>
          </w:p>
        </w:tc>
        <w:tc>
          <w:tcPr>
            <w:tcW w:w="1666" w:type="dxa"/>
            <w:gridSpan w:val="2"/>
            <w:shd w:val="clear" w:color="auto" w:fill="auto"/>
          </w:tcPr>
          <w:p w14:paraId="5DBA1A71"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Dedicated UL BWP</w:t>
            </w:r>
          </w:p>
        </w:tc>
        <w:tc>
          <w:tcPr>
            <w:tcW w:w="1369" w:type="dxa"/>
            <w:shd w:val="clear" w:color="auto" w:fill="auto"/>
          </w:tcPr>
          <w:p w14:paraId="4795472E" w14:textId="77777777" w:rsidR="00545EBC" w:rsidRPr="00A62BB0" w:rsidRDefault="00545EBC" w:rsidP="00E07752">
            <w:pPr>
              <w:keepLines/>
              <w:spacing w:after="0"/>
              <w:jc w:val="center"/>
              <w:rPr>
                <w:rFonts w:ascii="Arial" w:hAnsi="Arial"/>
                <w:sz w:val="18"/>
              </w:rPr>
            </w:pPr>
          </w:p>
        </w:tc>
        <w:tc>
          <w:tcPr>
            <w:tcW w:w="1535" w:type="dxa"/>
          </w:tcPr>
          <w:p w14:paraId="44D8794A"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3FB1F3F5"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ULBWP.1.1</w:t>
            </w:r>
          </w:p>
        </w:tc>
      </w:tr>
      <w:tr w:rsidR="00545EBC" w:rsidRPr="00A62BB0" w14:paraId="0D5C64AA" w14:textId="77777777" w:rsidTr="00E07752">
        <w:tc>
          <w:tcPr>
            <w:tcW w:w="3360" w:type="dxa"/>
            <w:gridSpan w:val="3"/>
            <w:shd w:val="clear" w:color="auto" w:fill="auto"/>
          </w:tcPr>
          <w:p w14:paraId="0965175B" w14:textId="77777777" w:rsidR="00545EBC" w:rsidRPr="00A62BB0" w:rsidRDefault="00545EBC" w:rsidP="00E07752">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9" w:type="dxa"/>
            <w:shd w:val="clear" w:color="auto" w:fill="auto"/>
          </w:tcPr>
          <w:p w14:paraId="063DC6BE" w14:textId="77777777" w:rsidR="00545EBC" w:rsidRPr="00A62BB0" w:rsidRDefault="00545EBC" w:rsidP="00E07752">
            <w:pPr>
              <w:keepLines/>
              <w:spacing w:after="0"/>
              <w:jc w:val="center"/>
              <w:rPr>
                <w:rFonts w:ascii="Arial" w:hAnsi="Arial"/>
                <w:sz w:val="18"/>
              </w:rPr>
            </w:pPr>
          </w:p>
        </w:tc>
        <w:tc>
          <w:tcPr>
            <w:tcW w:w="1535" w:type="dxa"/>
          </w:tcPr>
          <w:p w14:paraId="0AFE21D9" w14:textId="77777777" w:rsidR="00545EBC" w:rsidRPr="00A62BB0" w:rsidRDefault="00545EBC" w:rsidP="00E07752">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5265257F" w14:textId="77777777" w:rsidR="00545EBC" w:rsidRPr="00A62BB0" w:rsidRDefault="00545EBC" w:rsidP="00E07752">
            <w:pPr>
              <w:keepLines/>
              <w:spacing w:after="0"/>
              <w:jc w:val="center"/>
              <w:rPr>
                <w:rFonts w:ascii="Arial" w:hAnsi="Arial"/>
                <w:sz w:val="18"/>
              </w:rPr>
            </w:pPr>
            <w:r w:rsidRPr="00A62BB0">
              <w:rPr>
                <w:rFonts w:ascii="Arial" w:hAnsi="Arial"/>
                <w:sz w:val="18"/>
              </w:rPr>
              <w:t>OP.1</w:t>
            </w:r>
          </w:p>
        </w:tc>
      </w:tr>
      <w:tr w:rsidR="00545EBC" w:rsidRPr="00A62BB0" w14:paraId="26F60C5F" w14:textId="77777777" w:rsidTr="00E07752">
        <w:tc>
          <w:tcPr>
            <w:tcW w:w="3360" w:type="dxa"/>
            <w:gridSpan w:val="3"/>
            <w:shd w:val="clear" w:color="auto" w:fill="auto"/>
          </w:tcPr>
          <w:p w14:paraId="2C8E73F9" w14:textId="77777777" w:rsidR="00545EBC" w:rsidRPr="00A62BB0" w:rsidRDefault="00545EBC" w:rsidP="00E07752">
            <w:pPr>
              <w:keepLines/>
              <w:spacing w:after="0"/>
              <w:rPr>
                <w:rFonts w:ascii="Arial" w:hAnsi="Arial"/>
                <w:sz w:val="18"/>
              </w:rPr>
            </w:pPr>
            <w:r w:rsidRPr="00A62BB0">
              <w:rPr>
                <w:rFonts w:ascii="Arial" w:hAnsi="Arial"/>
                <w:sz w:val="18"/>
              </w:rPr>
              <w:t>SMTC configuration</w:t>
            </w:r>
          </w:p>
        </w:tc>
        <w:tc>
          <w:tcPr>
            <w:tcW w:w="1369" w:type="dxa"/>
            <w:shd w:val="clear" w:color="auto" w:fill="auto"/>
          </w:tcPr>
          <w:p w14:paraId="7003E35B" w14:textId="77777777" w:rsidR="00545EBC" w:rsidRPr="00A62BB0" w:rsidRDefault="00545EBC" w:rsidP="00E07752">
            <w:pPr>
              <w:keepLines/>
              <w:spacing w:after="0"/>
              <w:jc w:val="center"/>
              <w:rPr>
                <w:rFonts w:ascii="Arial" w:hAnsi="Arial"/>
                <w:sz w:val="18"/>
              </w:rPr>
            </w:pPr>
          </w:p>
        </w:tc>
        <w:tc>
          <w:tcPr>
            <w:tcW w:w="1535" w:type="dxa"/>
          </w:tcPr>
          <w:p w14:paraId="60361A56" w14:textId="77777777" w:rsidR="00545EBC" w:rsidRPr="00A62BB0" w:rsidRDefault="00545EBC" w:rsidP="00E07752">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69D2DE3" w14:textId="77777777" w:rsidR="00545EBC" w:rsidRPr="00A62BB0" w:rsidRDefault="00545EBC" w:rsidP="00E07752">
            <w:pPr>
              <w:keepLines/>
              <w:spacing w:after="0"/>
              <w:jc w:val="center"/>
              <w:rPr>
                <w:rFonts w:ascii="Arial" w:hAnsi="Arial"/>
                <w:sz w:val="18"/>
              </w:rPr>
            </w:pPr>
            <w:r w:rsidRPr="00A62BB0">
              <w:rPr>
                <w:rFonts w:ascii="Arial" w:hAnsi="Arial"/>
                <w:sz w:val="18"/>
              </w:rPr>
              <w:t>SMTC.1</w:t>
            </w:r>
          </w:p>
        </w:tc>
      </w:tr>
      <w:tr w:rsidR="00545EBC" w:rsidRPr="00A62BB0" w14:paraId="180AAED4" w14:textId="77777777" w:rsidTr="00E07752">
        <w:trPr>
          <w:trHeight w:val="116"/>
        </w:trPr>
        <w:tc>
          <w:tcPr>
            <w:tcW w:w="3360" w:type="dxa"/>
            <w:gridSpan w:val="3"/>
            <w:vMerge w:val="restart"/>
            <w:shd w:val="clear" w:color="auto" w:fill="auto"/>
          </w:tcPr>
          <w:p w14:paraId="4845671C" w14:textId="77777777" w:rsidR="00545EBC" w:rsidRPr="00A62BB0" w:rsidRDefault="00545EBC" w:rsidP="00E07752">
            <w:pPr>
              <w:keepLines/>
              <w:spacing w:after="0"/>
              <w:rPr>
                <w:rFonts w:ascii="Arial" w:hAnsi="Arial"/>
                <w:sz w:val="18"/>
              </w:rPr>
            </w:pPr>
            <w:r w:rsidRPr="00A62BB0">
              <w:rPr>
                <w:rFonts w:ascii="Arial" w:hAnsi="Arial"/>
                <w:sz w:val="18"/>
              </w:rPr>
              <w:t>SSB configuration</w:t>
            </w:r>
          </w:p>
        </w:tc>
        <w:tc>
          <w:tcPr>
            <w:tcW w:w="1369" w:type="dxa"/>
            <w:vMerge w:val="restart"/>
            <w:shd w:val="clear" w:color="auto" w:fill="auto"/>
          </w:tcPr>
          <w:p w14:paraId="29918BC5" w14:textId="77777777" w:rsidR="00545EBC" w:rsidRPr="00A62BB0" w:rsidRDefault="00545EBC" w:rsidP="00E07752">
            <w:pPr>
              <w:keepLines/>
              <w:spacing w:after="0"/>
              <w:jc w:val="center"/>
              <w:rPr>
                <w:rFonts w:ascii="Arial" w:hAnsi="Arial"/>
                <w:sz w:val="18"/>
              </w:rPr>
            </w:pPr>
          </w:p>
        </w:tc>
        <w:tc>
          <w:tcPr>
            <w:tcW w:w="1535" w:type="dxa"/>
          </w:tcPr>
          <w:p w14:paraId="4FABBBF0" w14:textId="77777777" w:rsidR="00545EBC" w:rsidRPr="00A62BB0" w:rsidRDefault="00545EBC" w:rsidP="00E07752">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0A55C8F2" w14:textId="77777777" w:rsidR="00545EBC" w:rsidRPr="00A62BB0" w:rsidRDefault="00545EBC" w:rsidP="00E07752">
            <w:pPr>
              <w:keepLines/>
              <w:spacing w:after="0"/>
              <w:jc w:val="center"/>
              <w:rPr>
                <w:rFonts w:ascii="Arial" w:hAnsi="Arial"/>
                <w:sz w:val="18"/>
              </w:rPr>
            </w:pPr>
            <w:r w:rsidRPr="00A62BB0">
              <w:rPr>
                <w:rFonts w:ascii="Arial" w:hAnsi="Arial"/>
                <w:sz w:val="18"/>
              </w:rPr>
              <w:t>SSB.1 FR1</w:t>
            </w:r>
          </w:p>
        </w:tc>
      </w:tr>
      <w:tr w:rsidR="00545EBC" w:rsidRPr="00A62BB0" w14:paraId="56C73533" w14:textId="77777777" w:rsidTr="00E07752">
        <w:trPr>
          <w:trHeight w:val="135"/>
        </w:trPr>
        <w:tc>
          <w:tcPr>
            <w:tcW w:w="3360" w:type="dxa"/>
            <w:gridSpan w:val="3"/>
            <w:vMerge/>
            <w:shd w:val="clear" w:color="auto" w:fill="auto"/>
          </w:tcPr>
          <w:p w14:paraId="6CE1B65B" w14:textId="77777777" w:rsidR="00545EBC" w:rsidRPr="00A62BB0" w:rsidRDefault="00545EBC" w:rsidP="00E07752">
            <w:pPr>
              <w:keepLines/>
              <w:spacing w:after="0"/>
              <w:rPr>
                <w:rFonts w:ascii="Arial" w:hAnsi="Arial"/>
                <w:sz w:val="18"/>
              </w:rPr>
            </w:pPr>
          </w:p>
        </w:tc>
        <w:tc>
          <w:tcPr>
            <w:tcW w:w="1369" w:type="dxa"/>
            <w:vMerge/>
            <w:shd w:val="clear" w:color="auto" w:fill="auto"/>
          </w:tcPr>
          <w:p w14:paraId="2A1DBBDE" w14:textId="77777777" w:rsidR="00545EBC" w:rsidRPr="00A62BB0" w:rsidRDefault="00545EBC" w:rsidP="00E07752">
            <w:pPr>
              <w:keepLines/>
              <w:spacing w:after="0"/>
              <w:jc w:val="center"/>
              <w:rPr>
                <w:rFonts w:ascii="Arial" w:hAnsi="Arial"/>
                <w:sz w:val="18"/>
              </w:rPr>
            </w:pPr>
          </w:p>
        </w:tc>
        <w:tc>
          <w:tcPr>
            <w:tcW w:w="1535" w:type="dxa"/>
          </w:tcPr>
          <w:p w14:paraId="51BD0266" w14:textId="77777777" w:rsidR="00545EBC" w:rsidRPr="00A62BB0" w:rsidRDefault="00545EBC" w:rsidP="00E07752">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5B11D939" w14:textId="77777777" w:rsidR="00545EBC" w:rsidRPr="00A62BB0" w:rsidRDefault="00545EBC" w:rsidP="00E07752">
            <w:pPr>
              <w:keepLines/>
              <w:spacing w:after="0"/>
              <w:jc w:val="center"/>
              <w:rPr>
                <w:rFonts w:ascii="Arial" w:hAnsi="Arial"/>
                <w:sz w:val="18"/>
              </w:rPr>
            </w:pPr>
            <w:r w:rsidRPr="00A62BB0">
              <w:rPr>
                <w:rFonts w:ascii="Arial" w:hAnsi="Arial"/>
                <w:sz w:val="18"/>
              </w:rPr>
              <w:t>SSB.2 FR1</w:t>
            </w:r>
          </w:p>
        </w:tc>
      </w:tr>
      <w:tr w:rsidR="008C0BE0" w:rsidRPr="00A62BB0" w14:paraId="0D30269F" w14:textId="77777777" w:rsidTr="00E07752">
        <w:trPr>
          <w:ins w:id="620" w:author="CH" w:date="2021-01-15T04:23:00Z"/>
        </w:trPr>
        <w:tc>
          <w:tcPr>
            <w:tcW w:w="3360" w:type="dxa"/>
            <w:gridSpan w:val="3"/>
            <w:vMerge w:val="restart"/>
            <w:shd w:val="clear" w:color="auto" w:fill="auto"/>
          </w:tcPr>
          <w:p w14:paraId="3820E251" w14:textId="7C73F668" w:rsidR="008C0BE0" w:rsidRPr="00A62BB0" w:rsidRDefault="008C0BE0" w:rsidP="008C0BE0">
            <w:pPr>
              <w:keepLines/>
              <w:spacing w:after="0"/>
              <w:rPr>
                <w:ins w:id="621" w:author="CH" w:date="2021-01-15T04:23:00Z"/>
                <w:rFonts w:ascii="Arial" w:hAnsi="Arial" w:cs="Arial"/>
                <w:sz w:val="18"/>
              </w:rPr>
            </w:pPr>
            <w:ins w:id="622" w:author="CH" w:date="2021-01-15T04:24:00Z">
              <w:r w:rsidRPr="005C6CCC">
                <w:rPr>
                  <w:rFonts w:ascii="Arial" w:hAnsi="Arial" w:cs="Arial"/>
                  <w:sz w:val="18"/>
                </w:rPr>
                <w:t>CSI-RS for tracking</w:t>
              </w:r>
            </w:ins>
          </w:p>
        </w:tc>
        <w:tc>
          <w:tcPr>
            <w:tcW w:w="1369" w:type="dxa"/>
            <w:vMerge w:val="restart"/>
            <w:shd w:val="clear" w:color="auto" w:fill="auto"/>
            <w:vAlign w:val="center"/>
          </w:tcPr>
          <w:p w14:paraId="609719BC" w14:textId="77777777" w:rsidR="008C0BE0" w:rsidRPr="00A62BB0" w:rsidRDefault="008C0BE0" w:rsidP="008C0BE0">
            <w:pPr>
              <w:keepLines/>
              <w:spacing w:after="0"/>
              <w:jc w:val="center"/>
              <w:rPr>
                <w:ins w:id="623" w:author="CH" w:date="2021-01-15T04:23:00Z"/>
                <w:rFonts w:ascii="Arial" w:hAnsi="Arial"/>
                <w:sz w:val="18"/>
              </w:rPr>
            </w:pPr>
          </w:p>
        </w:tc>
        <w:tc>
          <w:tcPr>
            <w:tcW w:w="1535" w:type="dxa"/>
          </w:tcPr>
          <w:p w14:paraId="1FC3391C" w14:textId="4D1462F0" w:rsidR="008C0BE0" w:rsidRPr="00A62BB0" w:rsidRDefault="008C0BE0" w:rsidP="008C0BE0">
            <w:pPr>
              <w:keepLines/>
              <w:spacing w:after="0"/>
              <w:jc w:val="center"/>
              <w:rPr>
                <w:ins w:id="624" w:author="CH" w:date="2021-01-15T04:23:00Z"/>
                <w:rFonts w:ascii="Arial" w:hAnsi="Arial"/>
                <w:sz w:val="18"/>
              </w:rPr>
            </w:pPr>
            <w:ins w:id="625" w:author="CH" w:date="2021-01-15T04:26:00Z">
              <w:r w:rsidRPr="00A62BB0">
                <w:rPr>
                  <w:rFonts w:ascii="Arial" w:hAnsi="Arial"/>
                  <w:sz w:val="18"/>
                </w:rPr>
                <w:t>1, 4</w:t>
              </w:r>
            </w:ins>
          </w:p>
        </w:tc>
        <w:tc>
          <w:tcPr>
            <w:tcW w:w="2708" w:type="dxa"/>
            <w:gridSpan w:val="2"/>
            <w:shd w:val="clear" w:color="auto" w:fill="auto"/>
            <w:vAlign w:val="center"/>
          </w:tcPr>
          <w:p w14:paraId="1F72ABA9" w14:textId="26CD9CF6" w:rsidR="008C0BE0" w:rsidRPr="00BF1D37" w:rsidDel="007C773E" w:rsidRDefault="008C0BE0" w:rsidP="008C0BE0">
            <w:pPr>
              <w:keepLines/>
              <w:spacing w:after="0"/>
              <w:jc w:val="center"/>
              <w:rPr>
                <w:ins w:id="626" w:author="CH" w:date="2021-01-15T04:23:00Z"/>
                <w:rFonts w:ascii="Arial" w:hAnsi="Arial"/>
                <w:sz w:val="18"/>
              </w:rPr>
            </w:pPr>
            <w:ins w:id="627" w:author="CH" w:date="2021-01-15T04:25:00Z">
              <w:r w:rsidRPr="004E28A8">
                <w:rPr>
                  <w:rFonts w:ascii="Arial" w:hAnsi="Arial"/>
                  <w:sz w:val="18"/>
                </w:rPr>
                <w:t>TRS.1.1 FDD</w:t>
              </w:r>
            </w:ins>
          </w:p>
        </w:tc>
      </w:tr>
      <w:tr w:rsidR="008C0BE0" w:rsidRPr="00A62BB0" w14:paraId="6C075C0B" w14:textId="77777777" w:rsidTr="00E07752">
        <w:trPr>
          <w:ins w:id="628" w:author="CH" w:date="2021-01-15T04:23:00Z"/>
        </w:trPr>
        <w:tc>
          <w:tcPr>
            <w:tcW w:w="3360" w:type="dxa"/>
            <w:gridSpan w:val="3"/>
            <w:vMerge/>
            <w:shd w:val="clear" w:color="auto" w:fill="auto"/>
          </w:tcPr>
          <w:p w14:paraId="3ECB8EA6" w14:textId="77777777" w:rsidR="008C0BE0" w:rsidRPr="00A62BB0" w:rsidRDefault="008C0BE0" w:rsidP="008C0BE0">
            <w:pPr>
              <w:keepLines/>
              <w:spacing w:after="0"/>
              <w:rPr>
                <w:ins w:id="629" w:author="CH" w:date="2021-01-15T04:23:00Z"/>
                <w:rFonts w:ascii="Arial" w:hAnsi="Arial" w:cs="Arial"/>
                <w:sz w:val="18"/>
              </w:rPr>
            </w:pPr>
          </w:p>
        </w:tc>
        <w:tc>
          <w:tcPr>
            <w:tcW w:w="1369" w:type="dxa"/>
            <w:vMerge/>
            <w:shd w:val="clear" w:color="auto" w:fill="auto"/>
            <w:vAlign w:val="center"/>
          </w:tcPr>
          <w:p w14:paraId="222C58EA" w14:textId="77777777" w:rsidR="008C0BE0" w:rsidRPr="00A62BB0" w:rsidRDefault="008C0BE0" w:rsidP="008C0BE0">
            <w:pPr>
              <w:keepLines/>
              <w:spacing w:after="0"/>
              <w:jc w:val="center"/>
              <w:rPr>
                <w:ins w:id="630" w:author="CH" w:date="2021-01-15T04:23:00Z"/>
                <w:rFonts w:ascii="Arial" w:hAnsi="Arial"/>
                <w:sz w:val="18"/>
              </w:rPr>
            </w:pPr>
          </w:p>
        </w:tc>
        <w:tc>
          <w:tcPr>
            <w:tcW w:w="1535" w:type="dxa"/>
          </w:tcPr>
          <w:p w14:paraId="1A5BBDFC" w14:textId="6C8C21CC" w:rsidR="008C0BE0" w:rsidRPr="00A62BB0" w:rsidRDefault="008C0BE0" w:rsidP="008C0BE0">
            <w:pPr>
              <w:keepLines/>
              <w:spacing w:after="0"/>
              <w:jc w:val="center"/>
              <w:rPr>
                <w:ins w:id="631" w:author="CH" w:date="2021-01-15T04:23:00Z"/>
                <w:rFonts w:ascii="Arial" w:hAnsi="Arial"/>
                <w:sz w:val="18"/>
              </w:rPr>
            </w:pPr>
            <w:ins w:id="632" w:author="CH" w:date="2021-01-15T04:26:00Z">
              <w:r w:rsidRPr="00A62BB0">
                <w:rPr>
                  <w:rFonts w:ascii="Arial" w:hAnsi="Arial"/>
                  <w:sz w:val="18"/>
                </w:rPr>
                <w:t>2, 5</w:t>
              </w:r>
            </w:ins>
          </w:p>
        </w:tc>
        <w:tc>
          <w:tcPr>
            <w:tcW w:w="2708" w:type="dxa"/>
            <w:gridSpan w:val="2"/>
            <w:shd w:val="clear" w:color="auto" w:fill="auto"/>
            <w:vAlign w:val="center"/>
          </w:tcPr>
          <w:p w14:paraId="4C943022" w14:textId="077E054B" w:rsidR="008C0BE0" w:rsidRPr="00BF1D37" w:rsidDel="007C773E" w:rsidRDefault="008C0BE0" w:rsidP="008C0BE0">
            <w:pPr>
              <w:keepLines/>
              <w:spacing w:after="0"/>
              <w:jc w:val="center"/>
              <w:rPr>
                <w:ins w:id="633" w:author="CH" w:date="2021-01-15T04:23:00Z"/>
                <w:rFonts w:ascii="Arial" w:hAnsi="Arial"/>
                <w:sz w:val="18"/>
              </w:rPr>
            </w:pPr>
            <w:ins w:id="634" w:author="CH" w:date="2021-01-15T04:25:00Z">
              <w:r w:rsidRPr="00620425">
                <w:rPr>
                  <w:rFonts w:ascii="Arial" w:hAnsi="Arial"/>
                  <w:sz w:val="18"/>
                </w:rPr>
                <w:t>TRS.1.1 TDD</w:t>
              </w:r>
            </w:ins>
          </w:p>
        </w:tc>
      </w:tr>
      <w:tr w:rsidR="008C0BE0" w:rsidRPr="00A62BB0" w14:paraId="4075D2A2" w14:textId="77777777" w:rsidTr="00E07752">
        <w:trPr>
          <w:ins w:id="635" w:author="CH" w:date="2021-01-15T04:23:00Z"/>
        </w:trPr>
        <w:tc>
          <w:tcPr>
            <w:tcW w:w="3360" w:type="dxa"/>
            <w:gridSpan w:val="3"/>
            <w:vMerge/>
            <w:shd w:val="clear" w:color="auto" w:fill="auto"/>
          </w:tcPr>
          <w:p w14:paraId="207B959D" w14:textId="77777777" w:rsidR="008C0BE0" w:rsidRPr="00A62BB0" w:rsidRDefault="008C0BE0" w:rsidP="008C0BE0">
            <w:pPr>
              <w:keepLines/>
              <w:spacing w:after="0"/>
              <w:rPr>
                <w:ins w:id="636" w:author="CH" w:date="2021-01-15T04:23:00Z"/>
                <w:rFonts w:ascii="Arial" w:hAnsi="Arial" w:cs="Arial"/>
                <w:sz w:val="18"/>
              </w:rPr>
            </w:pPr>
          </w:p>
        </w:tc>
        <w:tc>
          <w:tcPr>
            <w:tcW w:w="1369" w:type="dxa"/>
            <w:vMerge/>
            <w:shd w:val="clear" w:color="auto" w:fill="auto"/>
            <w:vAlign w:val="center"/>
          </w:tcPr>
          <w:p w14:paraId="40275D89" w14:textId="77777777" w:rsidR="008C0BE0" w:rsidRPr="00A62BB0" w:rsidRDefault="008C0BE0" w:rsidP="008C0BE0">
            <w:pPr>
              <w:keepLines/>
              <w:spacing w:after="0"/>
              <w:jc w:val="center"/>
              <w:rPr>
                <w:ins w:id="637" w:author="CH" w:date="2021-01-15T04:23:00Z"/>
                <w:rFonts w:ascii="Arial" w:hAnsi="Arial"/>
                <w:sz w:val="18"/>
              </w:rPr>
            </w:pPr>
          </w:p>
        </w:tc>
        <w:tc>
          <w:tcPr>
            <w:tcW w:w="1535" w:type="dxa"/>
          </w:tcPr>
          <w:p w14:paraId="413C1EC5" w14:textId="3A7835CD" w:rsidR="008C0BE0" w:rsidRPr="00A62BB0" w:rsidRDefault="008C0BE0" w:rsidP="008C0BE0">
            <w:pPr>
              <w:keepLines/>
              <w:spacing w:after="0"/>
              <w:jc w:val="center"/>
              <w:rPr>
                <w:ins w:id="638" w:author="CH" w:date="2021-01-15T04:23:00Z"/>
                <w:rFonts w:ascii="Arial" w:hAnsi="Arial"/>
                <w:sz w:val="18"/>
              </w:rPr>
            </w:pPr>
            <w:ins w:id="639" w:author="CH" w:date="2021-01-15T04:26:00Z">
              <w:r w:rsidRPr="00A62BB0">
                <w:rPr>
                  <w:rFonts w:ascii="Arial" w:hAnsi="Arial"/>
                  <w:sz w:val="18"/>
                </w:rPr>
                <w:t>3, 6</w:t>
              </w:r>
            </w:ins>
          </w:p>
        </w:tc>
        <w:tc>
          <w:tcPr>
            <w:tcW w:w="2708" w:type="dxa"/>
            <w:gridSpan w:val="2"/>
            <w:shd w:val="clear" w:color="auto" w:fill="auto"/>
            <w:vAlign w:val="center"/>
          </w:tcPr>
          <w:p w14:paraId="3A7548C7" w14:textId="7977E548" w:rsidR="008C0BE0" w:rsidRPr="00BF1D37" w:rsidDel="007C773E" w:rsidRDefault="008C0BE0" w:rsidP="008C0BE0">
            <w:pPr>
              <w:keepLines/>
              <w:spacing w:after="0"/>
              <w:jc w:val="center"/>
              <w:rPr>
                <w:ins w:id="640" w:author="CH" w:date="2021-01-15T04:23:00Z"/>
                <w:rFonts w:ascii="Arial" w:hAnsi="Arial"/>
                <w:sz w:val="18"/>
              </w:rPr>
            </w:pPr>
            <w:ins w:id="641" w:author="CH" w:date="2021-01-15T04:25:00Z">
              <w:r w:rsidRPr="00620425">
                <w:rPr>
                  <w:rFonts w:ascii="Arial" w:hAnsi="Arial"/>
                  <w:sz w:val="18"/>
                </w:rPr>
                <w:t>TRS.1.2 TDD</w:t>
              </w:r>
            </w:ins>
          </w:p>
        </w:tc>
      </w:tr>
      <w:tr w:rsidR="008C0BE0" w:rsidRPr="00A62BB0" w14:paraId="440BE31E" w14:textId="77777777" w:rsidTr="00E07752">
        <w:tc>
          <w:tcPr>
            <w:tcW w:w="3360" w:type="dxa"/>
            <w:gridSpan w:val="3"/>
            <w:vMerge w:val="restart"/>
            <w:shd w:val="clear" w:color="auto" w:fill="auto"/>
          </w:tcPr>
          <w:p w14:paraId="3350C909" w14:textId="77777777" w:rsidR="008C0BE0" w:rsidRPr="00A62BB0" w:rsidRDefault="008C0BE0" w:rsidP="008C0BE0">
            <w:pPr>
              <w:keepLines/>
              <w:spacing w:after="0"/>
              <w:rPr>
                <w:rFonts w:ascii="Arial" w:hAnsi="Arial" w:cs="Arial"/>
                <w:sz w:val="18"/>
              </w:rPr>
            </w:pPr>
            <w:r w:rsidRPr="00A62BB0">
              <w:rPr>
                <w:rFonts w:ascii="Arial" w:hAnsi="Arial" w:cs="Arial"/>
                <w:sz w:val="18"/>
              </w:rPr>
              <w:t>b2-Threshold1</w:t>
            </w:r>
          </w:p>
        </w:tc>
        <w:tc>
          <w:tcPr>
            <w:tcW w:w="1369" w:type="dxa"/>
            <w:vMerge w:val="restart"/>
            <w:shd w:val="clear" w:color="auto" w:fill="auto"/>
            <w:vAlign w:val="center"/>
          </w:tcPr>
          <w:p w14:paraId="3D3D1A23" w14:textId="77777777" w:rsidR="008C0BE0" w:rsidRPr="00A62BB0" w:rsidRDefault="008C0BE0" w:rsidP="008C0BE0">
            <w:pPr>
              <w:keepLines/>
              <w:spacing w:after="0"/>
              <w:jc w:val="center"/>
              <w:rPr>
                <w:rFonts w:ascii="Arial" w:hAnsi="Arial"/>
                <w:sz w:val="18"/>
              </w:rPr>
            </w:pPr>
            <w:r w:rsidRPr="00A62BB0">
              <w:rPr>
                <w:rFonts w:ascii="Arial" w:hAnsi="Arial"/>
                <w:sz w:val="18"/>
              </w:rPr>
              <w:t>dBm</w:t>
            </w:r>
          </w:p>
        </w:tc>
        <w:tc>
          <w:tcPr>
            <w:tcW w:w="1535" w:type="dxa"/>
          </w:tcPr>
          <w:p w14:paraId="6C208F92"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vAlign w:val="center"/>
          </w:tcPr>
          <w:p w14:paraId="3830D298"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98</w:t>
            </w:r>
          </w:p>
        </w:tc>
      </w:tr>
      <w:tr w:rsidR="008C0BE0" w:rsidRPr="00A62BB0" w14:paraId="35DDE1CF" w14:textId="77777777" w:rsidTr="00E07752">
        <w:tc>
          <w:tcPr>
            <w:tcW w:w="3360" w:type="dxa"/>
            <w:gridSpan w:val="3"/>
            <w:vMerge/>
            <w:shd w:val="clear" w:color="auto" w:fill="auto"/>
          </w:tcPr>
          <w:p w14:paraId="1714BDD5" w14:textId="77777777" w:rsidR="008C0BE0" w:rsidRPr="00A62BB0" w:rsidRDefault="008C0BE0" w:rsidP="008C0BE0">
            <w:pPr>
              <w:keepLines/>
              <w:spacing w:after="0"/>
              <w:rPr>
                <w:rFonts w:ascii="Arial" w:hAnsi="Arial" w:cs="Arial"/>
                <w:sz w:val="18"/>
              </w:rPr>
            </w:pPr>
          </w:p>
        </w:tc>
        <w:tc>
          <w:tcPr>
            <w:tcW w:w="1369" w:type="dxa"/>
            <w:vMerge/>
            <w:shd w:val="clear" w:color="auto" w:fill="auto"/>
            <w:vAlign w:val="center"/>
          </w:tcPr>
          <w:p w14:paraId="11C3563E" w14:textId="77777777" w:rsidR="008C0BE0" w:rsidRPr="00A62BB0" w:rsidRDefault="008C0BE0" w:rsidP="008C0BE0">
            <w:pPr>
              <w:keepLines/>
              <w:spacing w:after="0"/>
              <w:jc w:val="center"/>
              <w:rPr>
                <w:rFonts w:ascii="Arial" w:hAnsi="Arial"/>
                <w:sz w:val="18"/>
              </w:rPr>
            </w:pPr>
          </w:p>
        </w:tc>
        <w:tc>
          <w:tcPr>
            <w:tcW w:w="1535" w:type="dxa"/>
          </w:tcPr>
          <w:p w14:paraId="0DD05567"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vAlign w:val="center"/>
          </w:tcPr>
          <w:p w14:paraId="0C6911D5"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95</w:t>
            </w:r>
          </w:p>
        </w:tc>
      </w:tr>
      <w:tr w:rsidR="008C0BE0" w:rsidRPr="00A62BB0" w14:paraId="244DF636" w14:textId="77777777" w:rsidTr="00E07752">
        <w:tc>
          <w:tcPr>
            <w:tcW w:w="3360" w:type="dxa"/>
            <w:gridSpan w:val="3"/>
            <w:shd w:val="clear" w:color="auto" w:fill="auto"/>
          </w:tcPr>
          <w:p w14:paraId="1C2C9C57"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PSS to SSS</w:t>
            </w:r>
          </w:p>
        </w:tc>
        <w:tc>
          <w:tcPr>
            <w:tcW w:w="1369" w:type="dxa"/>
            <w:vMerge w:val="restart"/>
            <w:shd w:val="clear" w:color="auto" w:fill="auto"/>
            <w:vAlign w:val="center"/>
          </w:tcPr>
          <w:p w14:paraId="76767CC9" w14:textId="77777777" w:rsidR="008C0BE0" w:rsidRPr="00A62BB0" w:rsidRDefault="008C0BE0" w:rsidP="008C0BE0">
            <w:pPr>
              <w:keepLines/>
              <w:spacing w:after="0"/>
              <w:jc w:val="center"/>
              <w:rPr>
                <w:rFonts w:ascii="Arial" w:hAnsi="Arial"/>
                <w:sz w:val="18"/>
              </w:rPr>
            </w:pPr>
            <w:r w:rsidRPr="00A62BB0">
              <w:rPr>
                <w:rFonts w:ascii="Arial" w:hAnsi="Arial"/>
                <w:sz w:val="18"/>
              </w:rPr>
              <w:t>dB</w:t>
            </w:r>
          </w:p>
        </w:tc>
        <w:tc>
          <w:tcPr>
            <w:tcW w:w="1535" w:type="dxa"/>
            <w:vMerge w:val="restart"/>
          </w:tcPr>
          <w:p w14:paraId="3A9E1A4A"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2708" w:type="dxa"/>
            <w:gridSpan w:val="2"/>
            <w:vMerge w:val="restart"/>
            <w:shd w:val="clear" w:color="auto" w:fill="auto"/>
            <w:vAlign w:val="center"/>
          </w:tcPr>
          <w:p w14:paraId="5E6358AE" w14:textId="77777777" w:rsidR="008C0BE0" w:rsidRPr="00A62BB0" w:rsidRDefault="008C0BE0" w:rsidP="008C0BE0">
            <w:pPr>
              <w:keepLines/>
              <w:spacing w:after="0"/>
              <w:jc w:val="center"/>
              <w:rPr>
                <w:rFonts w:ascii="Arial" w:hAnsi="Arial"/>
                <w:sz w:val="18"/>
              </w:rPr>
            </w:pPr>
            <w:r w:rsidRPr="00A62BB0">
              <w:rPr>
                <w:rFonts w:ascii="Arial" w:hAnsi="Arial"/>
                <w:sz w:val="18"/>
              </w:rPr>
              <w:t>0</w:t>
            </w:r>
          </w:p>
        </w:tc>
      </w:tr>
      <w:tr w:rsidR="008C0BE0" w:rsidRPr="00A62BB0" w14:paraId="6CFE679D" w14:textId="77777777" w:rsidTr="00E07752">
        <w:tc>
          <w:tcPr>
            <w:tcW w:w="3360" w:type="dxa"/>
            <w:gridSpan w:val="3"/>
            <w:shd w:val="clear" w:color="auto" w:fill="auto"/>
          </w:tcPr>
          <w:p w14:paraId="5DEB37C7"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PBCH_DMRS to SSS</w:t>
            </w:r>
          </w:p>
        </w:tc>
        <w:tc>
          <w:tcPr>
            <w:tcW w:w="1369" w:type="dxa"/>
            <w:vMerge/>
            <w:shd w:val="clear" w:color="auto" w:fill="auto"/>
          </w:tcPr>
          <w:p w14:paraId="23C7B60B" w14:textId="77777777" w:rsidR="008C0BE0" w:rsidRPr="00A62BB0" w:rsidRDefault="008C0BE0" w:rsidP="008C0BE0">
            <w:pPr>
              <w:keepLines/>
              <w:spacing w:after="0"/>
              <w:jc w:val="center"/>
              <w:rPr>
                <w:rFonts w:ascii="Arial" w:hAnsi="Arial"/>
                <w:sz w:val="18"/>
              </w:rPr>
            </w:pPr>
          </w:p>
        </w:tc>
        <w:tc>
          <w:tcPr>
            <w:tcW w:w="1535" w:type="dxa"/>
            <w:vMerge/>
          </w:tcPr>
          <w:p w14:paraId="3F9F9B4A"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691530CF" w14:textId="77777777" w:rsidR="008C0BE0" w:rsidRPr="00A62BB0" w:rsidRDefault="008C0BE0" w:rsidP="008C0BE0">
            <w:pPr>
              <w:keepLines/>
              <w:spacing w:after="0"/>
              <w:jc w:val="center"/>
              <w:rPr>
                <w:rFonts w:ascii="Arial" w:hAnsi="Arial"/>
                <w:sz w:val="18"/>
              </w:rPr>
            </w:pPr>
          </w:p>
        </w:tc>
      </w:tr>
      <w:tr w:rsidR="008C0BE0" w:rsidRPr="00A62BB0" w14:paraId="01873D06" w14:textId="77777777" w:rsidTr="00E07752">
        <w:tc>
          <w:tcPr>
            <w:tcW w:w="3360" w:type="dxa"/>
            <w:gridSpan w:val="3"/>
            <w:shd w:val="clear" w:color="auto" w:fill="auto"/>
          </w:tcPr>
          <w:p w14:paraId="76D9D9E2"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PBCH to PBCH_DMRS</w:t>
            </w:r>
          </w:p>
        </w:tc>
        <w:tc>
          <w:tcPr>
            <w:tcW w:w="1369" w:type="dxa"/>
            <w:vMerge/>
            <w:shd w:val="clear" w:color="auto" w:fill="auto"/>
          </w:tcPr>
          <w:p w14:paraId="1E88AA04" w14:textId="77777777" w:rsidR="008C0BE0" w:rsidRPr="00A62BB0" w:rsidRDefault="008C0BE0" w:rsidP="008C0BE0">
            <w:pPr>
              <w:keepLines/>
              <w:spacing w:after="0"/>
              <w:jc w:val="center"/>
              <w:rPr>
                <w:rFonts w:ascii="Arial" w:hAnsi="Arial"/>
                <w:sz w:val="18"/>
              </w:rPr>
            </w:pPr>
          </w:p>
        </w:tc>
        <w:tc>
          <w:tcPr>
            <w:tcW w:w="1535" w:type="dxa"/>
            <w:vMerge/>
          </w:tcPr>
          <w:p w14:paraId="7BEF191E"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1EA3808C" w14:textId="77777777" w:rsidR="008C0BE0" w:rsidRPr="00A62BB0" w:rsidRDefault="008C0BE0" w:rsidP="008C0BE0">
            <w:pPr>
              <w:keepLines/>
              <w:spacing w:after="0"/>
              <w:jc w:val="center"/>
              <w:rPr>
                <w:rFonts w:ascii="Arial" w:hAnsi="Arial"/>
                <w:sz w:val="18"/>
              </w:rPr>
            </w:pPr>
          </w:p>
        </w:tc>
      </w:tr>
      <w:tr w:rsidR="008C0BE0" w:rsidRPr="00A62BB0" w14:paraId="385D858E" w14:textId="77777777" w:rsidTr="00E07752">
        <w:tc>
          <w:tcPr>
            <w:tcW w:w="3360" w:type="dxa"/>
            <w:gridSpan w:val="3"/>
            <w:shd w:val="clear" w:color="auto" w:fill="auto"/>
          </w:tcPr>
          <w:p w14:paraId="3C3CD191"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PDCCH_DMRS to SSS</w:t>
            </w:r>
          </w:p>
        </w:tc>
        <w:tc>
          <w:tcPr>
            <w:tcW w:w="1369" w:type="dxa"/>
            <w:vMerge/>
            <w:shd w:val="clear" w:color="auto" w:fill="auto"/>
          </w:tcPr>
          <w:p w14:paraId="04407EF9" w14:textId="77777777" w:rsidR="008C0BE0" w:rsidRPr="00A62BB0" w:rsidRDefault="008C0BE0" w:rsidP="008C0BE0">
            <w:pPr>
              <w:keepLines/>
              <w:spacing w:after="0"/>
              <w:jc w:val="center"/>
              <w:rPr>
                <w:rFonts w:ascii="Arial" w:hAnsi="Arial"/>
                <w:sz w:val="18"/>
              </w:rPr>
            </w:pPr>
          </w:p>
        </w:tc>
        <w:tc>
          <w:tcPr>
            <w:tcW w:w="1535" w:type="dxa"/>
            <w:vMerge/>
          </w:tcPr>
          <w:p w14:paraId="3953C67D"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5DF26D72" w14:textId="77777777" w:rsidR="008C0BE0" w:rsidRPr="00A62BB0" w:rsidRDefault="008C0BE0" w:rsidP="008C0BE0">
            <w:pPr>
              <w:keepLines/>
              <w:spacing w:after="0"/>
              <w:jc w:val="center"/>
              <w:rPr>
                <w:rFonts w:ascii="Arial" w:hAnsi="Arial"/>
                <w:sz w:val="18"/>
              </w:rPr>
            </w:pPr>
          </w:p>
        </w:tc>
      </w:tr>
      <w:tr w:rsidR="008C0BE0" w:rsidRPr="00A62BB0" w14:paraId="1915D671" w14:textId="77777777" w:rsidTr="00E07752">
        <w:tc>
          <w:tcPr>
            <w:tcW w:w="3360" w:type="dxa"/>
            <w:gridSpan w:val="3"/>
            <w:shd w:val="clear" w:color="auto" w:fill="auto"/>
          </w:tcPr>
          <w:p w14:paraId="76D97BF0"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PDCCH to PDCCH_DMRS</w:t>
            </w:r>
          </w:p>
        </w:tc>
        <w:tc>
          <w:tcPr>
            <w:tcW w:w="1369" w:type="dxa"/>
            <w:vMerge/>
            <w:shd w:val="clear" w:color="auto" w:fill="auto"/>
          </w:tcPr>
          <w:p w14:paraId="1074A0D9" w14:textId="77777777" w:rsidR="008C0BE0" w:rsidRPr="00A62BB0" w:rsidRDefault="008C0BE0" w:rsidP="008C0BE0">
            <w:pPr>
              <w:keepLines/>
              <w:spacing w:after="0"/>
              <w:jc w:val="center"/>
              <w:rPr>
                <w:rFonts w:ascii="Arial" w:hAnsi="Arial"/>
                <w:sz w:val="18"/>
              </w:rPr>
            </w:pPr>
          </w:p>
        </w:tc>
        <w:tc>
          <w:tcPr>
            <w:tcW w:w="1535" w:type="dxa"/>
            <w:vMerge/>
          </w:tcPr>
          <w:p w14:paraId="654B65A5"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1887495B" w14:textId="77777777" w:rsidR="008C0BE0" w:rsidRPr="00A62BB0" w:rsidRDefault="008C0BE0" w:rsidP="008C0BE0">
            <w:pPr>
              <w:keepLines/>
              <w:spacing w:after="0"/>
              <w:jc w:val="center"/>
              <w:rPr>
                <w:rFonts w:ascii="Arial" w:hAnsi="Arial"/>
                <w:sz w:val="18"/>
              </w:rPr>
            </w:pPr>
          </w:p>
        </w:tc>
      </w:tr>
      <w:tr w:rsidR="008C0BE0" w:rsidRPr="00A62BB0" w14:paraId="570B7317" w14:textId="77777777" w:rsidTr="00E07752">
        <w:tc>
          <w:tcPr>
            <w:tcW w:w="3360" w:type="dxa"/>
            <w:gridSpan w:val="3"/>
            <w:shd w:val="clear" w:color="auto" w:fill="auto"/>
          </w:tcPr>
          <w:p w14:paraId="75D0713C"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PDSCH_DMRS to SSS</w:t>
            </w:r>
          </w:p>
        </w:tc>
        <w:tc>
          <w:tcPr>
            <w:tcW w:w="1369" w:type="dxa"/>
            <w:vMerge/>
            <w:shd w:val="clear" w:color="auto" w:fill="auto"/>
          </w:tcPr>
          <w:p w14:paraId="5894EFE0" w14:textId="77777777" w:rsidR="008C0BE0" w:rsidRPr="00A62BB0" w:rsidRDefault="008C0BE0" w:rsidP="008C0BE0">
            <w:pPr>
              <w:keepLines/>
              <w:spacing w:after="0"/>
              <w:jc w:val="center"/>
              <w:rPr>
                <w:rFonts w:ascii="Arial" w:hAnsi="Arial"/>
                <w:sz w:val="18"/>
              </w:rPr>
            </w:pPr>
          </w:p>
        </w:tc>
        <w:tc>
          <w:tcPr>
            <w:tcW w:w="1535" w:type="dxa"/>
            <w:vMerge/>
          </w:tcPr>
          <w:p w14:paraId="64C33F90"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316A5353" w14:textId="77777777" w:rsidR="008C0BE0" w:rsidRPr="00A62BB0" w:rsidRDefault="008C0BE0" w:rsidP="008C0BE0">
            <w:pPr>
              <w:keepLines/>
              <w:spacing w:after="0"/>
              <w:jc w:val="center"/>
              <w:rPr>
                <w:rFonts w:ascii="Arial" w:hAnsi="Arial"/>
                <w:sz w:val="18"/>
              </w:rPr>
            </w:pPr>
          </w:p>
        </w:tc>
      </w:tr>
      <w:tr w:rsidR="008C0BE0" w:rsidRPr="00A62BB0" w14:paraId="7E0AB34B" w14:textId="77777777" w:rsidTr="00E07752">
        <w:tc>
          <w:tcPr>
            <w:tcW w:w="3360" w:type="dxa"/>
            <w:gridSpan w:val="3"/>
            <w:shd w:val="clear" w:color="auto" w:fill="auto"/>
          </w:tcPr>
          <w:p w14:paraId="6D4B0E52"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PDSCH to PDSCH_DMRS</w:t>
            </w:r>
          </w:p>
        </w:tc>
        <w:tc>
          <w:tcPr>
            <w:tcW w:w="1369" w:type="dxa"/>
            <w:vMerge/>
            <w:shd w:val="clear" w:color="auto" w:fill="auto"/>
          </w:tcPr>
          <w:p w14:paraId="73715F3D" w14:textId="77777777" w:rsidR="008C0BE0" w:rsidRPr="00A62BB0" w:rsidRDefault="008C0BE0" w:rsidP="008C0BE0">
            <w:pPr>
              <w:keepLines/>
              <w:spacing w:after="0"/>
              <w:jc w:val="center"/>
              <w:rPr>
                <w:rFonts w:ascii="Arial" w:hAnsi="Arial"/>
                <w:sz w:val="18"/>
              </w:rPr>
            </w:pPr>
          </w:p>
        </w:tc>
        <w:tc>
          <w:tcPr>
            <w:tcW w:w="1535" w:type="dxa"/>
            <w:vMerge/>
          </w:tcPr>
          <w:p w14:paraId="5F5FA650"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737C2E57" w14:textId="77777777" w:rsidR="008C0BE0" w:rsidRPr="00A62BB0" w:rsidRDefault="008C0BE0" w:rsidP="008C0BE0">
            <w:pPr>
              <w:keepLines/>
              <w:spacing w:after="0"/>
              <w:jc w:val="center"/>
              <w:rPr>
                <w:rFonts w:ascii="Arial" w:hAnsi="Arial"/>
                <w:sz w:val="18"/>
              </w:rPr>
            </w:pPr>
          </w:p>
        </w:tc>
      </w:tr>
      <w:tr w:rsidR="008C0BE0" w:rsidRPr="00A62BB0" w14:paraId="16BD803C" w14:textId="77777777" w:rsidTr="00E07752">
        <w:tc>
          <w:tcPr>
            <w:tcW w:w="3360" w:type="dxa"/>
            <w:gridSpan w:val="3"/>
            <w:shd w:val="clear" w:color="auto" w:fill="auto"/>
          </w:tcPr>
          <w:p w14:paraId="7B8D2F77"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lang w:val="en-US"/>
              </w:rPr>
              <w:t>EPRE ratio of OCNG DMRS to SSS</w:t>
            </w:r>
          </w:p>
        </w:tc>
        <w:tc>
          <w:tcPr>
            <w:tcW w:w="1369" w:type="dxa"/>
            <w:vMerge/>
            <w:shd w:val="clear" w:color="auto" w:fill="auto"/>
          </w:tcPr>
          <w:p w14:paraId="7262E5BC" w14:textId="77777777" w:rsidR="008C0BE0" w:rsidRPr="00A62BB0" w:rsidRDefault="008C0BE0" w:rsidP="008C0BE0">
            <w:pPr>
              <w:keepLines/>
              <w:spacing w:after="0"/>
              <w:jc w:val="center"/>
              <w:rPr>
                <w:rFonts w:ascii="Arial" w:hAnsi="Arial"/>
                <w:sz w:val="18"/>
              </w:rPr>
            </w:pPr>
          </w:p>
        </w:tc>
        <w:tc>
          <w:tcPr>
            <w:tcW w:w="1535" w:type="dxa"/>
            <w:vMerge/>
          </w:tcPr>
          <w:p w14:paraId="571440BA"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3F03FAE9" w14:textId="77777777" w:rsidR="008C0BE0" w:rsidRPr="00A62BB0" w:rsidRDefault="008C0BE0" w:rsidP="008C0BE0">
            <w:pPr>
              <w:keepLines/>
              <w:spacing w:after="0"/>
              <w:jc w:val="center"/>
              <w:rPr>
                <w:rFonts w:ascii="Arial" w:hAnsi="Arial"/>
                <w:sz w:val="18"/>
              </w:rPr>
            </w:pPr>
          </w:p>
        </w:tc>
      </w:tr>
      <w:tr w:rsidR="008C0BE0" w:rsidRPr="00A62BB0" w14:paraId="6B0A9675" w14:textId="77777777" w:rsidTr="00E07752">
        <w:tc>
          <w:tcPr>
            <w:tcW w:w="3360" w:type="dxa"/>
            <w:gridSpan w:val="3"/>
            <w:shd w:val="clear" w:color="auto" w:fill="auto"/>
          </w:tcPr>
          <w:p w14:paraId="7EED2B20"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lang w:val="en-US"/>
              </w:rPr>
              <w:t>EPRE ratio of OCNG to OCNG DMRS</w:t>
            </w:r>
          </w:p>
        </w:tc>
        <w:tc>
          <w:tcPr>
            <w:tcW w:w="1369" w:type="dxa"/>
            <w:vMerge/>
            <w:shd w:val="clear" w:color="auto" w:fill="auto"/>
          </w:tcPr>
          <w:p w14:paraId="6B9C66B4" w14:textId="77777777" w:rsidR="008C0BE0" w:rsidRPr="00A62BB0" w:rsidRDefault="008C0BE0" w:rsidP="008C0BE0">
            <w:pPr>
              <w:keepLines/>
              <w:spacing w:after="0"/>
              <w:jc w:val="center"/>
              <w:rPr>
                <w:rFonts w:ascii="Arial" w:hAnsi="Arial"/>
                <w:sz w:val="18"/>
              </w:rPr>
            </w:pPr>
          </w:p>
        </w:tc>
        <w:tc>
          <w:tcPr>
            <w:tcW w:w="1535" w:type="dxa"/>
            <w:vMerge/>
          </w:tcPr>
          <w:p w14:paraId="6A1CFFCC"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758E316A" w14:textId="77777777" w:rsidR="008C0BE0" w:rsidRPr="00A62BB0" w:rsidRDefault="008C0BE0" w:rsidP="008C0BE0">
            <w:pPr>
              <w:keepLines/>
              <w:spacing w:after="0"/>
              <w:jc w:val="center"/>
              <w:rPr>
                <w:rFonts w:ascii="Arial" w:hAnsi="Arial"/>
                <w:sz w:val="18"/>
              </w:rPr>
            </w:pPr>
          </w:p>
        </w:tc>
      </w:tr>
      <w:tr w:rsidR="008C0BE0" w:rsidRPr="00A62BB0" w14:paraId="34EE33F8" w14:textId="77777777" w:rsidTr="00E07752">
        <w:trPr>
          <w:trHeight w:val="50"/>
        </w:trPr>
        <w:tc>
          <w:tcPr>
            <w:tcW w:w="3360" w:type="dxa"/>
            <w:gridSpan w:val="3"/>
            <w:shd w:val="clear" w:color="auto" w:fill="auto"/>
            <w:vAlign w:val="center"/>
          </w:tcPr>
          <w:p w14:paraId="103AF686" w14:textId="77777777" w:rsidR="008C0BE0" w:rsidRPr="00A62BB0" w:rsidRDefault="008C0BE0" w:rsidP="008C0BE0">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shd w:val="clear" w:color="auto" w:fill="auto"/>
          </w:tcPr>
          <w:p w14:paraId="41103B6F" w14:textId="77777777" w:rsidR="008C0BE0" w:rsidRPr="00A62BB0" w:rsidRDefault="008C0BE0" w:rsidP="008C0BE0">
            <w:pPr>
              <w:keepLines/>
              <w:spacing w:after="0"/>
              <w:jc w:val="center"/>
              <w:rPr>
                <w:rFonts w:ascii="Arial" w:hAnsi="Arial"/>
                <w:sz w:val="18"/>
              </w:rPr>
            </w:pPr>
            <w:r w:rsidRPr="00A62BB0">
              <w:rPr>
                <w:rFonts w:ascii="Arial" w:hAnsi="Arial"/>
                <w:sz w:val="18"/>
              </w:rPr>
              <w:t>dBm/15 KHz</w:t>
            </w:r>
          </w:p>
        </w:tc>
        <w:tc>
          <w:tcPr>
            <w:tcW w:w="1535" w:type="dxa"/>
          </w:tcPr>
          <w:p w14:paraId="26C4F97A"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6DA3833A" w14:textId="77777777" w:rsidR="008C0BE0" w:rsidRPr="00A62BB0" w:rsidRDefault="008C0BE0" w:rsidP="008C0BE0">
            <w:pPr>
              <w:keepLines/>
              <w:spacing w:after="0"/>
              <w:jc w:val="center"/>
              <w:rPr>
                <w:rFonts w:ascii="Arial" w:hAnsi="Arial"/>
                <w:sz w:val="18"/>
              </w:rPr>
            </w:pPr>
            <w:r w:rsidRPr="00BF1D37">
              <w:rPr>
                <w:rFonts w:ascii="Arial" w:hAnsi="Arial"/>
                <w:sz w:val="18"/>
              </w:rPr>
              <w:t>-</w:t>
            </w:r>
            <w:r>
              <w:rPr>
                <w:rFonts w:ascii="Arial" w:hAnsi="Arial"/>
                <w:sz w:val="18"/>
              </w:rPr>
              <w:t>106</w:t>
            </w:r>
          </w:p>
        </w:tc>
      </w:tr>
      <w:tr w:rsidR="008C0BE0" w:rsidRPr="00A62BB0" w14:paraId="1C5B722B" w14:textId="77777777" w:rsidTr="00E07752">
        <w:trPr>
          <w:trHeight w:val="56"/>
        </w:trPr>
        <w:tc>
          <w:tcPr>
            <w:tcW w:w="3360" w:type="dxa"/>
            <w:gridSpan w:val="3"/>
            <w:vMerge w:val="restart"/>
            <w:shd w:val="clear" w:color="auto" w:fill="auto"/>
            <w:vAlign w:val="center"/>
          </w:tcPr>
          <w:p w14:paraId="314C7A26" w14:textId="77777777" w:rsidR="008C0BE0" w:rsidRPr="00A62BB0" w:rsidRDefault="008C0BE0" w:rsidP="008C0BE0">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vMerge w:val="restart"/>
            <w:shd w:val="clear" w:color="auto" w:fill="auto"/>
          </w:tcPr>
          <w:p w14:paraId="5DF6E177" w14:textId="77777777" w:rsidR="008C0BE0" w:rsidRPr="00A62BB0" w:rsidRDefault="008C0BE0" w:rsidP="008C0BE0">
            <w:pPr>
              <w:keepLines/>
              <w:spacing w:after="0"/>
              <w:jc w:val="center"/>
              <w:rPr>
                <w:rFonts w:ascii="Arial" w:hAnsi="Arial"/>
                <w:sz w:val="18"/>
              </w:rPr>
            </w:pPr>
            <w:r w:rsidRPr="00A62BB0">
              <w:rPr>
                <w:rFonts w:ascii="Arial" w:hAnsi="Arial"/>
                <w:sz w:val="18"/>
              </w:rPr>
              <w:t>dBm/SCS</w:t>
            </w:r>
          </w:p>
        </w:tc>
        <w:tc>
          <w:tcPr>
            <w:tcW w:w="1535" w:type="dxa"/>
          </w:tcPr>
          <w:p w14:paraId="63346E04"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6D6D7CD9" w14:textId="77777777" w:rsidR="008C0BE0" w:rsidRPr="00A62BB0" w:rsidRDefault="008C0BE0" w:rsidP="008C0BE0">
            <w:pPr>
              <w:keepLines/>
              <w:spacing w:after="0"/>
              <w:jc w:val="center"/>
              <w:rPr>
                <w:rFonts w:ascii="Arial" w:hAnsi="Arial"/>
                <w:sz w:val="18"/>
              </w:rPr>
            </w:pPr>
            <w:r w:rsidRPr="00BF1D37">
              <w:rPr>
                <w:rFonts w:ascii="Arial" w:hAnsi="Arial"/>
                <w:sz w:val="18"/>
              </w:rPr>
              <w:t>-</w:t>
            </w:r>
            <w:r>
              <w:rPr>
                <w:rFonts w:ascii="Arial" w:hAnsi="Arial"/>
                <w:sz w:val="18"/>
              </w:rPr>
              <w:t>106</w:t>
            </w:r>
          </w:p>
        </w:tc>
      </w:tr>
      <w:tr w:rsidR="008C0BE0" w:rsidRPr="00A62BB0" w14:paraId="185BD40A" w14:textId="77777777" w:rsidTr="00E07752">
        <w:trPr>
          <w:trHeight w:val="56"/>
        </w:trPr>
        <w:tc>
          <w:tcPr>
            <w:tcW w:w="3360" w:type="dxa"/>
            <w:gridSpan w:val="3"/>
            <w:vMerge/>
            <w:shd w:val="clear" w:color="auto" w:fill="auto"/>
            <w:vAlign w:val="center"/>
          </w:tcPr>
          <w:p w14:paraId="7B378D4C" w14:textId="77777777" w:rsidR="008C0BE0" w:rsidRPr="00A62BB0" w:rsidRDefault="008C0BE0" w:rsidP="008C0BE0">
            <w:pPr>
              <w:keepLines/>
              <w:spacing w:after="0"/>
              <w:rPr>
                <w:rFonts w:ascii="Arial" w:eastAsia="Calibri" w:hAnsi="Arial" w:cs="Arial"/>
                <w:i/>
                <w:sz w:val="18"/>
                <w:lang w:val="en-US"/>
              </w:rPr>
            </w:pPr>
          </w:p>
        </w:tc>
        <w:tc>
          <w:tcPr>
            <w:tcW w:w="1369" w:type="dxa"/>
            <w:vMerge/>
            <w:shd w:val="clear" w:color="auto" w:fill="auto"/>
          </w:tcPr>
          <w:p w14:paraId="1D3486DC" w14:textId="77777777" w:rsidR="008C0BE0" w:rsidRPr="00A62BB0" w:rsidRDefault="008C0BE0" w:rsidP="008C0BE0">
            <w:pPr>
              <w:keepLines/>
              <w:spacing w:after="0"/>
              <w:jc w:val="center"/>
              <w:rPr>
                <w:rFonts w:ascii="Arial" w:hAnsi="Arial"/>
                <w:sz w:val="18"/>
              </w:rPr>
            </w:pPr>
          </w:p>
        </w:tc>
        <w:tc>
          <w:tcPr>
            <w:tcW w:w="1535" w:type="dxa"/>
          </w:tcPr>
          <w:p w14:paraId="03266F48"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7487C9F6" w14:textId="77777777" w:rsidR="008C0BE0" w:rsidRPr="00A62BB0" w:rsidRDefault="008C0BE0" w:rsidP="008C0BE0">
            <w:pPr>
              <w:keepLines/>
              <w:spacing w:after="0"/>
              <w:jc w:val="center"/>
              <w:rPr>
                <w:rFonts w:ascii="Arial" w:hAnsi="Arial"/>
                <w:sz w:val="18"/>
              </w:rPr>
            </w:pPr>
            <w:r w:rsidRPr="00BF1D37">
              <w:rPr>
                <w:rFonts w:ascii="Arial" w:hAnsi="Arial"/>
                <w:sz w:val="18"/>
              </w:rPr>
              <w:t>-</w:t>
            </w:r>
            <w:r>
              <w:rPr>
                <w:rFonts w:ascii="Arial" w:hAnsi="Arial"/>
                <w:sz w:val="18"/>
              </w:rPr>
              <w:t>103</w:t>
            </w:r>
          </w:p>
        </w:tc>
      </w:tr>
      <w:tr w:rsidR="008C0BE0" w:rsidRPr="00A62BB0" w14:paraId="4FA566D1" w14:textId="77777777" w:rsidTr="00E07752">
        <w:tc>
          <w:tcPr>
            <w:tcW w:w="3360" w:type="dxa"/>
            <w:gridSpan w:val="3"/>
            <w:shd w:val="clear" w:color="auto" w:fill="auto"/>
            <w:vAlign w:val="center"/>
          </w:tcPr>
          <w:p w14:paraId="15E23CCE" w14:textId="77777777" w:rsidR="008C0BE0" w:rsidRPr="00A62BB0" w:rsidRDefault="008C0BE0" w:rsidP="008C0BE0">
            <w:pPr>
              <w:keepLines/>
              <w:spacing w:after="0"/>
              <w:rPr>
                <w:rFonts w:ascii="Arial" w:eastAsia="Calibri" w:hAnsi="Arial" w:cs="Arial"/>
                <w:i/>
                <w:sz w:val="18"/>
                <w:vertAlign w:val="superscript"/>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369" w:type="dxa"/>
            <w:shd w:val="clear" w:color="auto" w:fill="auto"/>
          </w:tcPr>
          <w:p w14:paraId="23437504" w14:textId="77777777" w:rsidR="008C0BE0" w:rsidRPr="00A62BB0" w:rsidRDefault="008C0BE0" w:rsidP="008C0BE0">
            <w:pPr>
              <w:keepLines/>
              <w:spacing w:after="0"/>
              <w:jc w:val="center"/>
              <w:rPr>
                <w:rFonts w:ascii="Arial" w:hAnsi="Arial"/>
                <w:sz w:val="18"/>
              </w:rPr>
            </w:pPr>
            <w:r w:rsidRPr="00A62BB0">
              <w:rPr>
                <w:rFonts w:ascii="Arial" w:hAnsi="Arial"/>
                <w:sz w:val="18"/>
              </w:rPr>
              <w:t>dB</w:t>
            </w:r>
          </w:p>
        </w:tc>
        <w:tc>
          <w:tcPr>
            <w:tcW w:w="1535" w:type="dxa"/>
          </w:tcPr>
          <w:p w14:paraId="6DECED8C"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3561FE8F" w14:textId="77777777" w:rsidR="008C0BE0" w:rsidRPr="00A62BB0" w:rsidRDefault="008C0BE0" w:rsidP="008C0BE0">
            <w:pPr>
              <w:keepLines/>
              <w:spacing w:after="0"/>
              <w:jc w:val="center"/>
              <w:rPr>
                <w:rFonts w:ascii="Arial" w:hAnsi="Arial"/>
                <w:sz w:val="18"/>
              </w:rPr>
            </w:pPr>
            <w:r>
              <w:rPr>
                <w:rFonts w:ascii="Arial" w:hAnsi="Arial"/>
                <w:sz w:val="18"/>
              </w:rPr>
              <w:t>18</w:t>
            </w:r>
          </w:p>
        </w:tc>
        <w:tc>
          <w:tcPr>
            <w:tcW w:w="1521" w:type="dxa"/>
            <w:shd w:val="clear" w:color="auto" w:fill="auto"/>
          </w:tcPr>
          <w:p w14:paraId="0B6F809B" w14:textId="77777777" w:rsidR="008C0BE0" w:rsidRPr="00A62BB0" w:rsidRDefault="008C0BE0" w:rsidP="008C0BE0">
            <w:pPr>
              <w:keepLines/>
              <w:spacing w:after="0"/>
              <w:jc w:val="center"/>
              <w:rPr>
                <w:rFonts w:ascii="Arial" w:hAnsi="Arial"/>
                <w:sz w:val="18"/>
              </w:rPr>
            </w:pPr>
            <w:r>
              <w:rPr>
                <w:rFonts w:ascii="Arial" w:hAnsi="Arial"/>
                <w:sz w:val="18"/>
              </w:rPr>
              <w:t>-2</w:t>
            </w:r>
          </w:p>
        </w:tc>
      </w:tr>
      <w:tr w:rsidR="008C0BE0" w:rsidRPr="00A62BB0" w14:paraId="5B114282" w14:textId="77777777" w:rsidTr="00E07752">
        <w:tc>
          <w:tcPr>
            <w:tcW w:w="3360" w:type="dxa"/>
            <w:gridSpan w:val="3"/>
            <w:shd w:val="clear" w:color="auto" w:fill="auto"/>
            <w:vAlign w:val="center"/>
          </w:tcPr>
          <w:p w14:paraId="176635B9" w14:textId="77777777" w:rsidR="008C0BE0" w:rsidRPr="00A62BB0" w:rsidRDefault="008C0BE0" w:rsidP="008C0BE0">
            <w:pPr>
              <w:keepLines/>
              <w:spacing w:after="0"/>
              <w:rPr>
                <w:rFonts w:ascii="Arial" w:eastAsia="Calibri" w:hAnsi="Arial" w:cs="Arial"/>
                <w:sz w:val="18"/>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9" w:type="dxa"/>
            <w:shd w:val="clear" w:color="auto" w:fill="auto"/>
          </w:tcPr>
          <w:p w14:paraId="4727ACDC" w14:textId="77777777" w:rsidR="008C0BE0" w:rsidRPr="00A62BB0" w:rsidRDefault="008C0BE0" w:rsidP="008C0BE0">
            <w:pPr>
              <w:keepLines/>
              <w:spacing w:after="0"/>
              <w:jc w:val="center"/>
              <w:rPr>
                <w:rFonts w:ascii="Arial" w:hAnsi="Arial"/>
                <w:sz w:val="18"/>
              </w:rPr>
            </w:pPr>
            <w:r w:rsidRPr="00A62BB0">
              <w:rPr>
                <w:rFonts w:ascii="Arial" w:hAnsi="Arial"/>
                <w:sz w:val="18"/>
              </w:rPr>
              <w:t>dB</w:t>
            </w:r>
          </w:p>
        </w:tc>
        <w:tc>
          <w:tcPr>
            <w:tcW w:w="1535" w:type="dxa"/>
          </w:tcPr>
          <w:p w14:paraId="581F45AB"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42C0917B" w14:textId="77777777" w:rsidR="008C0BE0" w:rsidRPr="00A62BB0" w:rsidRDefault="008C0BE0" w:rsidP="008C0BE0">
            <w:pPr>
              <w:keepLines/>
              <w:spacing w:after="0"/>
              <w:jc w:val="center"/>
              <w:rPr>
                <w:rFonts w:ascii="Arial" w:hAnsi="Arial"/>
                <w:sz w:val="18"/>
              </w:rPr>
            </w:pPr>
            <w:r>
              <w:rPr>
                <w:rFonts w:ascii="Arial" w:hAnsi="Arial"/>
                <w:sz w:val="18"/>
              </w:rPr>
              <w:t>18</w:t>
            </w:r>
          </w:p>
        </w:tc>
        <w:tc>
          <w:tcPr>
            <w:tcW w:w="1521" w:type="dxa"/>
            <w:shd w:val="clear" w:color="auto" w:fill="auto"/>
          </w:tcPr>
          <w:p w14:paraId="7099E5C9" w14:textId="77777777" w:rsidR="008C0BE0" w:rsidRPr="00A62BB0" w:rsidRDefault="008C0BE0" w:rsidP="008C0BE0">
            <w:pPr>
              <w:keepLines/>
              <w:spacing w:after="0"/>
              <w:jc w:val="center"/>
              <w:rPr>
                <w:rFonts w:ascii="Arial" w:hAnsi="Arial"/>
                <w:sz w:val="18"/>
              </w:rPr>
            </w:pPr>
            <w:r>
              <w:rPr>
                <w:rFonts w:ascii="Arial" w:hAnsi="Arial"/>
                <w:sz w:val="18"/>
              </w:rPr>
              <w:t>-2</w:t>
            </w:r>
          </w:p>
        </w:tc>
      </w:tr>
      <w:tr w:rsidR="008C0BE0" w:rsidRPr="00A62BB0" w14:paraId="3F79D18C" w14:textId="77777777" w:rsidTr="00E07752">
        <w:tc>
          <w:tcPr>
            <w:tcW w:w="3360" w:type="dxa"/>
            <w:gridSpan w:val="3"/>
            <w:shd w:val="clear" w:color="auto" w:fill="auto"/>
            <w:vAlign w:val="center"/>
          </w:tcPr>
          <w:p w14:paraId="4031640C" w14:textId="77777777" w:rsidR="008C0BE0" w:rsidRPr="00A62BB0" w:rsidRDefault="008C0BE0" w:rsidP="008C0BE0">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9" w:type="dxa"/>
            <w:vMerge w:val="restart"/>
            <w:shd w:val="clear" w:color="auto" w:fill="auto"/>
          </w:tcPr>
          <w:p w14:paraId="41D7ECA3" w14:textId="77777777" w:rsidR="008C0BE0" w:rsidRPr="00A62BB0" w:rsidRDefault="008C0BE0" w:rsidP="008C0BE0">
            <w:pPr>
              <w:keepLines/>
              <w:spacing w:after="0"/>
              <w:jc w:val="center"/>
              <w:rPr>
                <w:rFonts w:ascii="Arial" w:hAnsi="Arial"/>
                <w:sz w:val="18"/>
              </w:rPr>
            </w:pPr>
            <w:r w:rsidRPr="00A62BB0">
              <w:rPr>
                <w:rFonts w:ascii="Arial" w:hAnsi="Arial"/>
                <w:sz w:val="18"/>
              </w:rPr>
              <w:t>dBm/SCS</w:t>
            </w:r>
          </w:p>
        </w:tc>
        <w:tc>
          <w:tcPr>
            <w:tcW w:w="1535" w:type="dxa"/>
          </w:tcPr>
          <w:p w14:paraId="139DFF9C"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2F63C7B5" w14:textId="77777777" w:rsidR="008C0BE0" w:rsidRPr="00A62BB0" w:rsidRDefault="008C0BE0" w:rsidP="008C0BE0">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21F141E6"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108</w:t>
            </w:r>
          </w:p>
        </w:tc>
      </w:tr>
      <w:tr w:rsidR="008C0BE0" w:rsidRPr="00A62BB0" w14:paraId="2CB164A5" w14:textId="77777777" w:rsidTr="00E07752">
        <w:tc>
          <w:tcPr>
            <w:tcW w:w="3360" w:type="dxa"/>
            <w:gridSpan w:val="3"/>
            <w:shd w:val="clear" w:color="auto" w:fill="auto"/>
            <w:vAlign w:val="center"/>
          </w:tcPr>
          <w:p w14:paraId="3F68BC27" w14:textId="77777777" w:rsidR="008C0BE0" w:rsidRPr="00A62BB0" w:rsidRDefault="008C0BE0" w:rsidP="008C0BE0">
            <w:pPr>
              <w:keepLines/>
              <w:spacing w:after="0"/>
              <w:rPr>
                <w:rFonts w:ascii="Arial" w:eastAsia="Calibri" w:hAnsi="Arial" w:cs="Arial"/>
                <w:sz w:val="18"/>
                <w:lang w:val="en-US"/>
              </w:rPr>
            </w:pPr>
          </w:p>
        </w:tc>
        <w:tc>
          <w:tcPr>
            <w:tcW w:w="1369" w:type="dxa"/>
            <w:vMerge/>
            <w:shd w:val="clear" w:color="auto" w:fill="auto"/>
          </w:tcPr>
          <w:p w14:paraId="30070B45" w14:textId="77777777" w:rsidR="008C0BE0" w:rsidRPr="00A62BB0" w:rsidRDefault="008C0BE0" w:rsidP="008C0BE0">
            <w:pPr>
              <w:keepLines/>
              <w:spacing w:after="0"/>
              <w:jc w:val="center"/>
              <w:rPr>
                <w:rFonts w:ascii="Arial" w:hAnsi="Arial"/>
                <w:sz w:val="18"/>
              </w:rPr>
            </w:pPr>
          </w:p>
        </w:tc>
        <w:tc>
          <w:tcPr>
            <w:tcW w:w="1535" w:type="dxa"/>
          </w:tcPr>
          <w:p w14:paraId="19482D83"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0106AD18" w14:textId="77777777" w:rsidR="008C0BE0" w:rsidRPr="00A62BB0" w:rsidRDefault="008C0BE0" w:rsidP="008C0BE0">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782B3587"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105</w:t>
            </w:r>
          </w:p>
        </w:tc>
      </w:tr>
      <w:tr w:rsidR="008C0BE0" w:rsidRPr="00A62BB0" w14:paraId="19D24057" w14:textId="77777777" w:rsidTr="00E07752">
        <w:tc>
          <w:tcPr>
            <w:tcW w:w="3360" w:type="dxa"/>
            <w:gridSpan w:val="3"/>
            <w:shd w:val="clear" w:color="auto" w:fill="auto"/>
            <w:vAlign w:val="center"/>
          </w:tcPr>
          <w:p w14:paraId="2C6EE2D6" w14:textId="77777777" w:rsidR="008C0BE0" w:rsidRPr="00A62BB0" w:rsidRDefault="008C0BE0" w:rsidP="008C0BE0">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9" w:type="dxa"/>
            <w:vMerge w:val="restart"/>
            <w:shd w:val="clear" w:color="auto" w:fill="auto"/>
          </w:tcPr>
          <w:p w14:paraId="3500FDDD" w14:textId="77777777" w:rsidR="008C0BE0" w:rsidRPr="00A62BB0" w:rsidRDefault="008C0BE0" w:rsidP="008C0BE0">
            <w:pPr>
              <w:keepLines/>
              <w:spacing w:after="0"/>
              <w:jc w:val="center"/>
              <w:rPr>
                <w:rFonts w:ascii="Arial" w:hAnsi="Arial"/>
                <w:sz w:val="18"/>
              </w:rPr>
            </w:pPr>
            <w:r w:rsidRPr="00A62BB0">
              <w:rPr>
                <w:rFonts w:ascii="Arial" w:hAnsi="Arial"/>
                <w:sz w:val="18"/>
              </w:rPr>
              <w:t>dBm/SCS</w:t>
            </w:r>
          </w:p>
        </w:tc>
        <w:tc>
          <w:tcPr>
            <w:tcW w:w="1535" w:type="dxa"/>
          </w:tcPr>
          <w:p w14:paraId="0217E420"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6997551F" w14:textId="77777777" w:rsidR="008C0BE0" w:rsidRPr="00A62BB0" w:rsidRDefault="008C0BE0" w:rsidP="008C0BE0">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6DA97AA0"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108</w:t>
            </w:r>
          </w:p>
        </w:tc>
      </w:tr>
      <w:tr w:rsidR="008C0BE0" w:rsidRPr="00A62BB0" w14:paraId="0272E6A5" w14:textId="77777777" w:rsidTr="00E07752">
        <w:tc>
          <w:tcPr>
            <w:tcW w:w="3360" w:type="dxa"/>
            <w:gridSpan w:val="3"/>
            <w:shd w:val="clear" w:color="auto" w:fill="auto"/>
            <w:vAlign w:val="center"/>
          </w:tcPr>
          <w:p w14:paraId="31FB18F5" w14:textId="77777777" w:rsidR="008C0BE0" w:rsidRPr="00A62BB0" w:rsidRDefault="008C0BE0" w:rsidP="008C0BE0">
            <w:pPr>
              <w:keepLines/>
              <w:spacing w:after="0"/>
              <w:rPr>
                <w:rFonts w:ascii="Arial" w:eastAsia="Calibri" w:hAnsi="Arial" w:cs="Arial"/>
                <w:sz w:val="18"/>
                <w:lang w:val="en-US"/>
              </w:rPr>
            </w:pPr>
          </w:p>
        </w:tc>
        <w:tc>
          <w:tcPr>
            <w:tcW w:w="1369" w:type="dxa"/>
            <w:vMerge/>
            <w:shd w:val="clear" w:color="auto" w:fill="auto"/>
          </w:tcPr>
          <w:p w14:paraId="08F93032" w14:textId="77777777" w:rsidR="008C0BE0" w:rsidRPr="00A62BB0" w:rsidRDefault="008C0BE0" w:rsidP="008C0BE0">
            <w:pPr>
              <w:keepLines/>
              <w:spacing w:after="0"/>
              <w:jc w:val="center"/>
              <w:rPr>
                <w:rFonts w:ascii="Arial" w:hAnsi="Arial"/>
                <w:sz w:val="18"/>
              </w:rPr>
            </w:pPr>
          </w:p>
        </w:tc>
        <w:tc>
          <w:tcPr>
            <w:tcW w:w="1535" w:type="dxa"/>
          </w:tcPr>
          <w:p w14:paraId="5ABAA2B0"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45002070" w14:textId="77777777" w:rsidR="008C0BE0" w:rsidRPr="00A62BB0" w:rsidRDefault="008C0BE0" w:rsidP="008C0BE0">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30E9551C"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105</w:t>
            </w:r>
          </w:p>
        </w:tc>
      </w:tr>
      <w:tr w:rsidR="008C0BE0" w:rsidRPr="00A62BB0" w14:paraId="6D0A0CEC" w14:textId="77777777" w:rsidTr="00E07752">
        <w:tc>
          <w:tcPr>
            <w:tcW w:w="3360" w:type="dxa"/>
            <w:gridSpan w:val="3"/>
            <w:vMerge w:val="restart"/>
            <w:shd w:val="clear" w:color="auto" w:fill="auto"/>
            <w:vAlign w:val="center"/>
          </w:tcPr>
          <w:p w14:paraId="0D0708C2" w14:textId="77777777" w:rsidR="008C0BE0" w:rsidRPr="00A62BB0" w:rsidRDefault="008C0BE0" w:rsidP="008C0BE0">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9" w:type="dxa"/>
            <w:shd w:val="clear" w:color="auto" w:fill="auto"/>
          </w:tcPr>
          <w:p w14:paraId="61E7B286" w14:textId="77777777" w:rsidR="008C0BE0" w:rsidRPr="00A62BB0" w:rsidRDefault="008C0BE0" w:rsidP="008C0BE0">
            <w:pPr>
              <w:keepLines/>
              <w:spacing w:after="0"/>
              <w:jc w:val="center"/>
              <w:rPr>
                <w:rFonts w:ascii="Arial" w:hAnsi="Arial"/>
                <w:sz w:val="18"/>
              </w:rPr>
            </w:pPr>
            <w:r w:rsidRPr="00A62BB0">
              <w:rPr>
                <w:rFonts w:ascii="Arial" w:hAnsi="Arial"/>
                <w:sz w:val="18"/>
              </w:rPr>
              <w:t>dBm/9.36 MHz</w:t>
            </w:r>
          </w:p>
        </w:tc>
        <w:tc>
          <w:tcPr>
            <w:tcW w:w="1535" w:type="dxa"/>
          </w:tcPr>
          <w:p w14:paraId="10B8AA6C"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176E9D12"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59.98</w:t>
            </w:r>
          </w:p>
        </w:tc>
        <w:tc>
          <w:tcPr>
            <w:tcW w:w="1521" w:type="dxa"/>
            <w:shd w:val="clear" w:color="auto" w:fill="auto"/>
          </w:tcPr>
          <w:p w14:paraId="098C78FC"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75.92</w:t>
            </w:r>
          </w:p>
        </w:tc>
      </w:tr>
      <w:tr w:rsidR="008C0BE0" w:rsidRPr="00A62BB0" w14:paraId="2B1E0A3F" w14:textId="77777777" w:rsidTr="00E07752">
        <w:tc>
          <w:tcPr>
            <w:tcW w:w="3360" w:type="dxa"/>
            <w:gridSpan w:val="3"/>
            <w:vMerge/>
            <w:shd w:val="clear" w:color="auto" w:fill="auto"/>
            <w:vAlign w:val="center"/>
          </w:tcPr>
          <w:p w14:paraId="359EAE79" w14:textId="77777777" w:rsidR="008C0BE0" w:rsidRPr="00A62BB0" w:rsidRDefault="008C0BE0" w:rsidP="008C0BE0">
            <w:pPr>
              <w:keepLines/>
              <w:spacing w:after="0"/>
              <w:rPr>
                <w:rFonts w:ascii="Arial" w:eastAsia="Calibri" w:hAnsi="Arial" w:cs="Arial"/>
                <w:sz w:val="18"/>
                <w:lang w:val="en-US"/>
              </w:rPr>
            </w:pPr>
          </w:p>
        </w:tc>
        <w:tc>
          <w:tcPr>
            <w:tcW w:w="1369" w:type="dxa"/>
            <w:shd w:val="clear" w:color="auto" w:fill="auto"/>
          </w:tcPr>
          <w:p w14:paraId="239831CC" w14:textId="77777777" w:rsidR="008C0BE0" w:rsidRPr="00A62BB0" w:rsidRDefault="008C0BE0" w:rsidP="008C0BE0">
            <w:pPr>
              <w:keepLines/>
              <w:spacing w:after="0"/>
              <w:jc w:val="center"/>
              <w:rPr>
                <w:rFonts w:ascii="Arial" w:hAnsi="Arial"/>
                <w:sz w:val="18"/>
              </w:rPr>
            </w:pPr>
            <w:r w:rsidRPr="00A62BB0">
              <w:rPr>
                <w:rFonts w:ascii="Arial" w:hAnsi="Arial"/>
                <w:sz w:val="18"/>
              </w:rPr>
              <w:t>dBm/38.16 MHz</w:t>
            </w:r>
          </w:p>
        </w:tc>
        <w:tc>
          <w:tcPr>
            <w:tcW w:w="1535" w:type="dxa"/>
          </w:tcPr>
          <w:p w14:paraId="20BB30C9"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484B420C"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53.88</w:t>
            </w:r>
          </w:p>
        </w:tc>
        <w:tc>
          <w:tcPr>
            <w:tcW w:w="1521" w:type="dxa"/>
            <w:shd w:val="clear" w:color="auto" w:fill="auto"/>
          </w:tcPr>
          <w:p w14:paraId="0A319497"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69.82</w:t>
            </w:r>
          </w:p>
        </w:tc>
      </w:tr>
      <w:tr w:rsidR="008C0BE0" w:rsidRPr="00A62BB0" w14:paraId="55C3C549" w14:textId="77777777" w:rsidTr="00E07752">
        <w:tc>
          <w:tcPr>
            <w:tcW w:w="3360" w:type="dxa"/>
            <w:gridSpan w:val="3"/>
            <w:shd w:val="clear" w:color="auto" w:fill="auto"/>
            <w:vAlign w:val="center"/>
          </w:tcPr>
          <w:p w14:paraId="3A7BDEDD" w14:textId="77777777" w:rsidR="008C0BE0" w:rsidRPr="00A62BB0" w:rsidRDefault="008C0BE0" w:rsidP="008C0BE0">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9" w:type="dxa"/>
            <w:shd w:val="clear" w:color="auto" w:fill="auto"/>
          </w:tcPr>
          <w:p w14:paraId="3D21A52B" w14:textId="77777777" w:rsidR="008C0BE0" w:rsidRPr="00A62BB0" w:rsidRDefault="008C0BE0" w:rsidP="008C0BE0">
            <w:pPr>
              <w:keepLines/>
              <w:spacing w:after="0"/>
              <w:jc w:val="center"/>
              <w:rPr>
                <w:rFonts w:ascii="Arial" w:hAnsi="Arial"/>
                <w:sz w:val="18"/>
              </w:rPr>
            </w:pPr>
          </w:p>
        </w:tc>
        <w:tc>
          <w:tcPr>
            <w:tcW w:w="1535" w:type="dxa"/>
          </w:tcPr>
          <w:p w14:paraId="4ECA3724"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3EB235B9" w14:textId="77777777" w:rsidR="008C0BE0" w:rsidRPr="00A62BB0" w:rsidRDefault="008C0BE0" w:rsidP="008C0BE0">
            <w:pPr>
              <w:keepLines/>
              <w:spacing w:after="0"/>
              <w:jc w:val="center"/>
              <w:rPr>
                <w:rFonts w:ascii="Arial" w:hAnsi="Arial"/>
                <w:sz w:val="18"/>
              </w:rPr>
            </w:pPr>
            <w:r w:rsidRPr="00A62BB0" w:rsidDel="007C773E">
              <w:rPr>
                <w:rFonts w:ascii="Arial" w:hAnsi="Arial"/>
                <w:sz w:val="18"/>
              </w:rPr>
              <w:t>E</w:t>
            </w:r>
            <w:r w:rsidRPr="00A62BB0">
              <w:rPr>
                <w:rFonts w:ascii="Arial" w:hAnsi="Arial"/>
                <w:sz w:val="18"/>
              </w:rPr>
              <w:t>TDLA30</w:t>
            </w:r>
          </w:p>
        </w:tc>
      </w:tr>
      <w:tr w:rsidR="008C0BE0" w:rsidRPr="00A62BB0" w14:paraId="08D6978D" w14:textId="77777777" w:rsidTr="00E07752">
        <w:tc>
          <w:tcPr>
            <w:tcW w:w="3360" w:type="dxa"/>
            <w:gridSpan w:val="3"/>
            <w:shd w:val="clear" w:color="auto" w:fill="auto"/>
            <w:vAlign w:val="center"/>
          </w:tcPr>
          <w:p w14:paraId="52745B82" w14:textId="77777777" w:rsidR="008C0BE0" w:rsidRPr="00A62BB0" w:rsidRDefault="008C0BE0" w:rsidP="008C0BE0">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9" w:type="dxa"/>
            <w:shd w:val="clear" w:color="auto" w:fill="auto"/>
          </w:tcPr>
          <w:p w14:paraId="54E769D6" w14:textId="77777777" w:rsidR="008C0BE0" w:rsidRPr="00A62BB0" w:rsidRDefault="008C0BE0" w:rsidP="008C0BE0">
            <w:pPr>
              <w:keepLines/>
              <w:spacing w:after="0"/>
              <w:jc w:val="center"/>
              <w:rPr>
                <w:rFonts w:ascii="Arial" w:hAnsi="Arial"/>
                <w:sz w:val="18"/>
              </w:rPr>
            </w:pPr>
          </w:p>
        </w:tc>
        <w:tc>
          <w:tcPr>
            <w:tcW w:w="1535" w:type="dxa"/>
          </w:tcPr>
          <w:p w14:paraId="4CD407E4"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7D3F84CD" w14:textId="77777777" w:rsidR="008C0BE0" w:rsidRPr="00A62BB0" w:rsidRDefault="008C0BE0" w:rsidP="008C0BE0">
            <w:pPr>
              <w:keepLines/>
              <w:spacing w:after="0"/>
              <w:jc w:val="center"/>
              <w:rPr>
                <w:rFonts w:ascii="Arial" w:hAnsi="Arial"/>
                <w:sz w:val="18"/>
              </w:rPr>
            </w:pPr>
            <w:r w:rsidRPr="00A62BB0">
              <w:rPr>
                <w:rFonts w:ascii="Arial" w:hAnsi="Arial"/>
                <w:sz w:val="18"/>
              </w:rPr>
              <w:t>1x2 Low</w:t>
            </w:r>
          </w:p>
        </w:tc>
      </w:tr>
      <w:tr w:rsidR="008C0BE0" w:rsidRPr="00A62BB0" w14:paraId="114FF516" w14:textId="77777777" w:rsidTr="00E07752">
        <w:tc>
          <w:tcPr>
            <w:tcW w:w="8972" w:type="dxa"/>
            <w:gridSpan w:val="7"/>
            <w:shd w:val="clear" w:color="auto" w:fill="auto"/>
            <w:vAlign w:val="center"/>
          </w:tcPr>
          <w:p w14:paraId="2B809F11" w14:textId="77777777" w:rsidR="008C0BE0" w:rsidRPr="00A62BB0" w:rsidRDefault="008C0BE0" w:rsidP="008C0BE0">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063146A" w14:textId="77777777" w:rsidR="008C0BE0" w:rsidRPr="00A62BB0" w:rsidRDefault="008C0BE0" w:rsidP="008C0BE0">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214F5491">
                <v:shape id="_x0000_i1062" type="#_x0000_t75" style="width:24.45pt;height:12.25pt" o:ole="" fillcolor="window">
                  <v:imagedata r:id="rId17" o:title=""/>
                </v:shape>
                <o:OLEObject Type="Embed" ProgID="Equation.3" ShapeID="_x0000_i1062" DrawAspect="Content" ObjectID="_1672223746" r:id="rId60"/>
              </w:object>
            </w:r>
            <w:r w:rsidRPr="00A62BB0">
              <w:rPr>
                <w:rFonts w:ascii="Arial" w:hAnsi="Arial"/>
                <w:sz w:val="18"/>
                <w:lang w:val="en-US"/>
              </w:rPr>
              <w:t xml:space="preserve"> to be fulfilled.</w:t>
            </w:r>
          </w:p>
          <w:p w14:paraId="7412D3B0" w14:textId="77777777" w:rsidR="008C0BE0" w:rsidRPr="00A62BB0" w:rsidRDefault="008C0BE0" w:rsidP="008C0BE0">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p>
        </w:tc>
      </w:tr>
    </w:tbl>
    <w:p w14:paraId="06FD156D" w14:textId="5991757E"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18</w:t>
      </w:r>
      <w:r w:rsidRPr="006377F6">
        <w:rPr>
          <w:rFonts w:ascii="Times New Roman" w:hAnsi="Times New Roman"/>
          <w:sz w:val="36"/>
          <w:highlight w:val="yellow"/>
          <w:lang w:eastAsia="zh-CN"/>
        </w:rPr>
        <w:t>&gt;</w:t>
      </w:r>
    </w:p>
    <w:p w14:paraId="362BABDF" w14:textId="77777777" w:rsidR="009E04A9" w:rsidRDefault="009E04A9" w:rsidP="009E04A9">
      <w:pPr>
        <w:spacing w:after="160" w:line="259" w:lineRule="auto"/>
        <w:rPr>
          <w:rFonts w:ascii="Arial" w:hAnsi="Arial"/>
          <w:sz w:val="28"/>
          <w:lang w:eastAsia="zh-CN"/>
        </w:rPr>
      </w:pPr>
      <w:r>
        <w:rPr>
          <w:lang w:eastAsia="zh-CN"/>
        </w:rPr>
        <w:br w:type="page"/>
      </w:r>
    </w:p>
    <w:p w14:paraId="446D6978" w14:textId="2F6D28E7"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19</w:t>
      </w:r>
      <w:r w:rsidRPr="006377F6">
        <w:rPr>
          <w:rFonts w:ascii="Times New Roman" w:hAnsi="Times New Roman"/>
          <w:sz w:val="36"/>
          <w:highlight w:val="yellow"/>
          <w:lang w:eastAsia="zh-CN"/>
        </w:rPr>
        <w:t>&gt;</w:t>
      </w:r>
    </w:p>
    <w:p w14:paraId="66206195" w14:textId="77777777" w:rsidR="0084364D" w:rsidRPr="00A62BB0" w:rsidRDefault="0084364D" w:rsidP="0084364D">
      <w:pPr>
        <w:keepNext/>
        <w:keepLines/>
        <w:spacing w:before="60"/>
        <w:jc w:val="center"/>
        <w:rPr>
          <w:rFonts w:ascii="Arial" w:hAnsi="Arial"/>
          <w:b/>
        </w:rPr>
      </w:pPr>
      <w:r w:rsidRPr="00A62BB0">
        <w:rPr>
          <w:rFonts w:ascii="Arial" w:hAnsi="Arial"/>
          <w:b/>
        </w:rPr>
        <w:t>Table A.6.6.3.2.1-3: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84364D" w:rsidRPr="00A62BB0" w14:paraId="645E936F" w14:textId="77777777" w:rsidTr="00E07752">
        <w:trPr>
          <w:trHeight w:val="195"/>
        </w:trPr>
        <w:tc>
          <w:tcPr>
            <w:tcW w:w="3369" w:type="dxa"/>
            <w:gridSpan w:val="3"/>
            <w:vMerge w:val="restart"/>
            <w:shd w:val="clear" w:color="auto" w:fill="auto"/>
          </w:tcPr>
          <w:p w14:paraId="034C82B9" w14:textId="77777777" w:rsidR="0084364D" w:rsidRPr="00A62BB0" w:rsidRDefault="0084364D" w:rsidP="00E07752">
            <w:pPr>
              <w:keepLines/>
              <w:spacing w:after="0"/>
              <w:jc w:val="center"/>
              <w:rPr>
                <w:rFonts w:ascii="Arial" w:hAnsi="Arial"/>
                <w:b/>
                <w:sz w:val="18"/>
              </w:rPr>
            </w:pPr>
            <w:r w:rsidRPr="00A62BB0">
              <w:rPr>
                <w:rFonts w:ascii="Arial" w:hAnsi="Arial"/>
                <w:b/>
                <w:sz w:val="18"/>
              </w:rPr>
              <w:t>Parameter</w:t>
            </w:r>
          </w:p>
        </w:tc>
        <w:tc>
          <w:tcPr>
            <w:tcW w:w="1365" w:type="dxa"/>
            <w:vMerge w:val="restart"/>
            <w:shd w:val="clear" w:color="auto" w:fill="auto"/>
          </w:tcPr>
          <w:p w14:paraId="293FB4C5" w14:textId="77777777" w:rsidR="0084364D" w:rsidRPr="00A62BB0" w:rsidRDefault="0084364D" w:rsidP="00E07752">
            <w:pPr>
              <w:keepLines/>
              <w:spacing w:after="0"/>
              <w:jc w:val="center"/>
              <w:rPr>
                <w:rFonts w:ascii="Arial" w:hAnsi="Arial"/>
                <w:b/>
                <w:sz w:val="18"/>
              </w:rPr>
            </w:pPr>
            <w:r w:rsidRPr="00A62BB0">
              <w:rPr>
                <w:rFonts w:ascii="Arial" w:hAnsi="Arial"/>
                <w:b/>
                <w:sz w:val="18"/>
              </w:rPr>
              <w:t>Unit</w:t>
            </w:r>
          </w:p>
        </w:tc>
        <w:tc>
          <w:tcPr>
            <w:tcW w:w="1529" w:type="dxa"/>
          </w:tcPr>
          <w:p w14:paraId="0C06C0F0" w14:textId="77777777" w:rsidR="0084364D" w:rsidRPr="00A62BB0" w:rsidRDefault="0084364D" w:rsidP="00E07752">
            <w:pPr>
              <w:keepLines/>
              <w:spacing w:after="0"/>
              <w:jc w:val="center"/>
              <w:rPr>
                <w:rFonts w:ascii="Arial" w:hAnsi="Arial"/>
                <w:b/>
                <w:sz w:val="18"/>
              </w:rPr>
            </w:pPr>
            <w:r w:rsidRPr="00A62BB0">
              <w:rPr>
                <w:rFonts w:ascii="Arial" w:hAnsi="Arial"/>
                <w:b/>
                <w:sz w:val="18"/>
              </w:rPr>
              <w:t>Configuration</w:t>
            </w:r>
          </w:p>
        </w:tc>
        <w:tc>
          <w:tcPr>
            <w:tcW w:w="2709" w:type="dxa"/>
            <w:gridSpan w:val="2"/>
            <w:tcBorders>
              <w:bottom w:val="nil"/>
            </w:tcBorders>
            <w:shd w:val="clear" w:color="auto" w:fill="auto"/>
          </w:tcPr>
          <w:p w14:paraId="7A2479B8" w14:textId="77777777" w:rsidR="0084364D" w:rsidRPr="00A62BB0" w:rsidRDefault="0084364D" w:rsidP="00E07752">
            <w:pPr>
              <w:keepLines/>
              <w:spacing w:after="0"/>
              <w:jc w:val="center"/>
              <w:rPr>
                <w:rFonts w:ascii="Arial" w:hAnsi="Arial"/>
                <w:b/>
                <w:sz w:val="18"/>
              </w:rPr>
            </w:pPr>
            <w:r w:rsidRPr="00A62BB0">
              <w:rPr>
                <w:rFonts w:ascii="Arial" w:hAnsi="Arial"/>
                <w:b/>
                <w:sz w:val="18"/>
              </w:rPr>
              <w:t>Cell 1</w:t>
            </w:r>
          </w:p>
        </w:tc>
      </w:tr>
      <w:tr w:rsidR="0084364D" w:rsidRPr="00A62BB0" w14:paraId="628C6BCD" w14:textId="77777777" w:rsidTr="00E07752">
        <w:trPr>
          <w:trHeight w:val="237"/>
        </w:trPr>
        <w:tc>
          <w:tcPr>
            <w:tcW w:w="3369" w:type="dxa"/>
            <w:gridSpan w:val="3"/>
            <w:vMerge/>
            <w:shd w:val="clear" w:color="auto" w:fill="auto"/>
          </w:tcPr>
          <w:p w14:paraId="1B4AF274" w14:textId="77777777" w:rsidR="0084364D" w:rsidRPr="00A62BB0" w:rsidRDefault="0084364D" w:rsidP="00E07752">
            <w:pPr>
              <w:keepLines/>
              <w:spacing w:after="0"/>
              <w:jc w:val="center"/>
              <w:rPr>
                <w:rFonts w:ascii="Arial" w:hAnsi="Arial"/>
                <w:b/>
                <w:sz w:val="18"/>
              </w:rPr>
            </w:pPr>
          </w:p>
        </w:tc>
        <w:tc>
          <w:tcPr>
            <w:tcW w:w="1365" w:type="dxa"/>
            <w:vMerge/>
            <w:shd w:val="clear" w:color="auto" w:fill="auto"/>
          </w:tcPr>
          <w:p w14:paraId="2543F98D" w14:textId="77777777" w:rsidR="0084364D" w:rsidRPr="00A62BB0" w:rsidRDefault="0084364D" w:rsidP="00E07752">
            <w:pPr>
              <w:keepLines/>
              <w:spacing w:after="0"/>
              <w:jc w:val="center"/>
              <w:rPr>
                <w:rFonts w:ascii="Arial" w:hAnsi="Arial"/>
                <w:b/>
                <w:sz w:val="18"/>
              </w:rPr>
            </w:pPr>
          </w:p>
        </w:tc>
        <w:tc>
          <w:tcPr>
            <w:tcW w:w="1529" w:type="dxa"/>
          </w:tcPr>
          <w:p w14:paraId="3BC94C8C" w14:textId="77777777" w:rsidR="0084364D" w:rsidRPr="00A62BB0" w:rsidRDefault="0084364D" w:rsidP="00E07752">
            <w:pPr>
              <w:keepLines/>
              <w:spacing w:after="0"/>
              <w:jc w:val="center"/>
              <w:rPr>
                <w:rFonts w:ascii="Arial" w:hAnsi="Arial"/>
                <w:b/>
                <w:sz w:val="18"/>
              </w:rPr>
            </w:pPr>
          </w:p>
        </w:tc>
        <w:tc>
          <w:tcPr>
            <w:tcW w:w="1187" w:type="dxa"/>
            <w:shd w:val="clear" w:color="auto" w:fill="auto"/>
          </w:tcPr>
          <w:p w14:paraId="348A64C9" w14:textId="77777777" w:rsidR="0084364D" w:rsidRPr="00A62BB0" w:rsidRDefault="0084364D" w:rsidP="00E07752">
            <w:pPr>
              <w:keepLines/>
              <w:spacing w:after="0"/>
              <w:jc w:val="center"/>
              <w:rPr>
                <w:rFonts w:ascii="Arial" w:hAnsi="Arial"/>
                <w:b/>
                <w:sz w:val="18"/>
              </w:rPr>
            </w:pPr>
            <w:r w:rsidRPr="00A62BB0">
              <w:rPr>
                <w:rFonts w:ascii="Arial" w:hAnsi="Arial"/>
                <w:b/>
                <w:sz w:val="18"/>
              </w:rPr>
              <w:t>T1</w:t>
            </w:r>
          </w:p>
        </w:tc>
        <w:tc>
          <w:tcPr>
            <w:tcW w:w="1522" w:type="dxa"/>
            <w:shd w:val="clear" w:color="auto" w:fill="auto"/>
          </w:tcPr>
          <w:p w14:paraId="3C494943" w14:textId="77777777" w:rsidR="0084364D" w:rsidRPr="00A62BB0" w:rsidRDefault="0084364D" w:rsidP="00E07752">
            <w:pPr>
              <w:keepLines/>
              <w:spacing w:after="0"/>
              <w:jc w:val="center"/>
              <w:rPr>
                <w:rFonts w:ascii="Arial" w:hAnsi="Arial"/>
                <w:b/>
                <w:sz w:val="18"/>
              </w:rPr>
            </w:pPr>
            <w:r w:rsidRPr="00A62BB0">
              <w:rPr>
                <w:rFonts w:ascii="Arial" w:hAnsi="Arial"/>
                <w:b/>
                <w:sz w:val="18"/>
              </w:rPr>
              <w:t>T2</w:t>
            </w:r>
          </w:p>
        </w:tc>
      </w:tr>
      <w:tr w:rsidR="0084364D" w:rsidRPr="00A62BB0" w14:paraId="47D64251" w14:textId="77777777" w:rsidTr="00E07752">
        <w:tc>
          <w:tcPr>
            <w:tcW w:w="3369" w:type="dxa"/>
            <w:gridSpan w:val="3"/>
            <w:shd w:val="clear" w:color="auto" w:fill="auto"/>
          </w:tcPr>
          <w:p w14:paraId="401076DB" w14:textId="77777777" w:rsidR="0084364D" w:rsidRPr="00A62BB0" w:rsidRDefault="0084364D" w:rsidP="00E07752">
            <w:pPr>
              <w:keepLines/>
              <w:spacing w:after="0"/>
              <w:rPr>
                <w:rFonts w:ascii="Arial" w:hAnsi="Arial"/>
                <w:sz w:val="18"/>
              </w:rPr>
            </w:pPr>
            <w:r w:rsidRPr="00A62BB0">
              <w:rPr>
                <w:rFonts w:ascii="Arial" w:hAnsi="Arial"/>
                <w:sz w:val="18"/>
              </w:rPr>
              <w:t>RF channel number</w:t>
            </w:r>
          </w:p>
        </w:tc>
        <w:tc>
          <w:tcPr>
            <w:tcW w:w="1365" w:type="dxa"/>
            <w:shd w:val="clear" w:color="auto" w:fill="auto"/>
          </w:tcPr>
          <w:p w14:paraId="52AC922A" w14:textId="77777777" w:rsidR="0084364D" w:rsidRPr="00A62BB0" w:rsidRDefault="0084364D" w:rsidP="00E07752">
            <w:pPr>
              <w:keepLines/>
              <w:spacing w:after="0"/>
              <w:jc w:val="center"/>
              <w:rPr>
                <w:rFonts w:ascii="Arial" w:hAnsi="Arial"/>
                <w:sz w:val="18"/>
              </w:rPr>
            </w:pPr>
          </w:p>
        </w:tc>
        <w:tc>
          <w:tcPr>
            <w:tcW w:w="1529" w:type="dxa"/>
          </w:tcPr>
          <w:p w14:paraId="41703098"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0805212C" w14:textId="77777777" w:rsidR="0084364D" w:rsidRPr="00A62BB0" w:rsidRDefault="0084364D" w:rsidP="00E07752">
            <w:pPr>
              <w:keepLines/>
              <w:spacing w:after="0"/>
              <w:jc w:val="center"/>
              <w:rPr>
                <w:rFonts w:ascii="Arial" w:hAnsi="Arial"/>
                <w:sz w:val="18"/>
              </w:rPr>
            </w:pPr>
            <w:r w:rsidRPr="00A62BB0">
              <w:rPr>
                <w:rFonts w:ascii="Arial" w:hAnsi="Arial"/>
                <w:sz w:val="18"/>
              </w:rPr>
              <w:t>1</w:t>
            </w:r>
          </w:p>
        </w:tc>
      </w:tr>
      <w:tr w:rsidR="0084364D" w:rsidRPr="00A62BB0" w14:paraId="44DB9C16" w14:textId="77777777" w:rsidTr="00E07752">
        <w:trPr>
          <w:trHeight w:val="56"/>
        </w:trPr>
        <w:tc>
          <w:tcPr>
            <w:tcW w:w="3369" w:type="dxa"/>
            <w:gridSpan w:val="3"/>
            <w:vMerge w:val="restart"/>
            <w:tcBorders>
              <w:top w:val="single" w:sz="4" w:space="0" w:color="auto"/>
              <w:left w:val="single" w:sz="4" w:space="0" w:color="auto"/>
              <w:right w:val="single" w:sz="4" w:space="0" w:color="auto"/>
            </w:tcBorders>
          </w:tcPr>
          <w:p w14:paraId="01BAF326" w14:textId="77777777" w:rsidR="0084364D" w:rsidRPr="00A62BB0" w:rsidRDefault="0084364D" w:rsidP="00E07752">
            <w:pPr>
              <w:keepLines/>
              <w:spacing w:after="0"/>
              <w:rPr>
                <w:rFonts w:ascii="Arial" w:hAnsi="Arial" w:cs="Arial"/>
                <w:sz w:val="18"/>
                <w:lang w:val="it-IT"/>
              </w:rPr>
            </w:pPr>
            <w:r w:rsidRPr="00A62BB0">
              <w:rPr>
                <w:rFonts w:ascii="Arial" w:hAnsi="Arial" w:cs="Arial"/>
                <w:sz w:val="18"/>
                <w:lang w:val="it-IT"/>
              </w:rPr>
              <w:t>Duplex mode</w:t>
            </w:r>
          </w:p>
        </w:tc>
        <w:tc>
          <w:tcPr>
            <w:tcW w:w="1365" w:type="dxa"/>
            <w:vMerge w:val="restart"/>
            <w:tcBorders>
              <w:top w:val="single" w:sz="4" w:space="0" w:color="auto"/>
              <w:left w:val="single" w:sz="4" w:space="0" w:color="auto"/>
              <w:right w:val="single" w:sz="4" w:space="0" w:color="auto"/>
            </w:tcBorders>
          </w:tcPr>
          <w:p w14:paraId="7C0EA47C" w14:textId="77777777" w:rsidR="0084364D" w:rsidRPr="00A62BB0" w:rsidRDefault="0084364D" w:rsidP="00E07752">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58C92547" w14:textId="77777777" w:rsidR="0084364D" w:rsidRPr="00A62BB0" w:rsidRDefault="0084364D" w:rsidP="00E07752">
            <w:pPr>
              <w:keepLines/>
              <w:spacing w:after="0"/>
              <w:jc w:val="center"/>
              <w:rPr>
                <w:rFonts w:ascii="Arial" w:hAnsi="Arial" w:cs="Arial"/>
                <w:sz w:val="18"/>
              </w:rPr>
            </w:pPr>
            <w:r w:rsidRPr="00A62BB0">
              <w:rPr>
                <w:rFonts w:ascii="Arial" w:hAnsi="Arial" w:cs="Arial"/>
                <w:sz w:val="18"/>
              </w:rPr>
              <w:t>1, 2, 3</w:t>
            </w:r>
          </w:p>
        </w:tc>
        <w:tc>
          <w:tcPr>
            <w:tcW w:w="2709" w:type="dxa"/>
            <w:gridSpan w:val="2"/>
            <w:tcBorders>
              <w:top w:val="single" w:sz="4" w:space="0" w:color="auto"/>
              <w:left w:val="single" w:sz="4" w:space="0" w:color="auto"/>
              <w:right w:val="single" w:sz="4" w:space="0" w:color="auto"/>
            </w:tcBorders>
            <w:vAlign w:val="center"/>
          </w:tcPr>
          <w:p w14:paraId="37A80BDB" w14:textId="77777777" w:rsidR="0084364D" w:rsidRPr="00A62BB0" w:rsidRDefault="0084364D" w:rsidP="00E07752">
            <w:pPr>
              <w:keepLines/>
              <w:spacing w:after="0"/>
              <w:jc w:val="center"/>
              <w:rPr>
                <w:rFonts w:ascii="Arial" w:hAnsi="Arial" w:cs="Arial"/>
                <w:sz w:val="18"/>
              </w:rPr>
            </w:pPr>
            <w:r w:rsidRPr="00A62BB0">
              <w:rPr>
                <w:rFonts w:ascii="Arial" w:hAnsi="Arial" w:cs="Arial"/>
                <w:sz w:val="18"/>
              </w:rPr>
              <w:t>FDD</w:t>
            </w:r>
          </w:p>
        </w:tc>
      </w:tr>
      <w:tr w:rsidR="0084364D" w:rsidRPr="00A62BB0" w14:paraId="20E6922D" w14:textId="77777777" w:rsidTr="00E07752">
        <w:trPr>
          <w:trHeight w:val="56"/>
        </w:trPr>
        <w:tc>
          <w:tcPr>
            <w:tcW w:w="3369" w:type="dxa"/>
            <w:gridSpan w:val="3"/>
            <w:vMerge/>
            <w:tcBorders>
              <w:left w:val="single" w:sz="4" w:space="0" w:color="auto"/>
              <w:bottom w:val="single" w:sz="4" w:space="0" w:color="auto"/>
              <w:right w:val="single" w:sz="4" w:space="0" w:color="auto"/>
            </w:tcBorders>
          </w:tcPr>
          <w:p w14:paraId="37FFD56E" w14:textId="77777777" w:rsidR="0084364D" w:rsidRPr="00A62BB0" w:rsidRDefault="0084364D" w:rsidP="00E07752">
            <w:pPr>
              <w:keepLines/>
              <w:spacing w:after="0"/>
              <w:rPr>
                <w:rFonts w:ascii="Arial" w:hAnsi="Arial" w:cs="Arial"/>
                <w:sz w:val="18"/>
                <w:lang w:val="it-IT"/>
              </w:rPr>
            </w:pPr>
          </w:p>
        </w:tc>
        <w:tc>
          <w:tcPr>
            <w:tcW w:w="1365" w:type="dxa"/>
            <w:vMerge/>
            <w:tcBorders>
              <w:left w:val="single" w:sz="4" w:space="0" w:color="auto"/>
              <w:bottom w:val="single" w:sz="4" w:space="0" w:color="auto"/>
              <w:right w:val="single" w:sz="4" w:space="0" w:color="auto"/>
            </w:tcBorders>
          </w:tcPr>
          <w:p w14:paraId="6CABA3D7" w14:textId="77777777" w:rsidR="0084364D" w:rsidRPr="00A62BB0" w:rsidRDefault="0084364D" w:rsidP="00E07752">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0FB968DE" w14:textId="77777777" w:rsidR="0084364D" w:rsidRPr="00A62BB0" w:rsidRDefault="0084364D" w:rsidP="00E07752">
            <w:pPr>
              <w:keepLines/>
              <w:spacing w:after="0"/>
              <w:jc w:val="center"/>
              <w:rPr>
                <w:rFonts w:ascii="Arial" w:hAnsi="Arial" w:cs="Arial"/>
                <w:sz w:val="18"/>
              </w:rPr>
            </w:pPr>
            <w:r w:rsidRPr="00A62BB0">
              <w:rPr>
                <w:rFonts w:ascii="Arial" w:hAnsi="Arial" w:cs="Arial"/>
                <w:sz w:val="18"/>
              </w:rPr>
              <w:t>4, 5, 6</w:t>
            </w:r>
          </w:p>
        </w:tc>
        <w:tc>
          <w:tcPr>
            <w:tcW w:w="2709" w:type="dxa"/>
            <w:gridSpan w:val="2"/>
            <w:tcBorders>
              <w:left w:val="single" w:sz="4" w:space="0" w:color="auto"/>
              <w:bottom w:val="single" w:sz="4" w:space="0" w:color="auto"/>
              <w:right w:val="single" w:sz="4" w:space="0" w:color="auto"/>
            </w:tcBorders>
            <w:vAlign w:val="center"/>
          </w:tcPr>
          <w:p w14:paraId="56F8C691" w14:textId="77777777" w:rsidR="0084364D" w:rsidRPr="00A62BB0" w:rsidRDefault="0084364D" w:rsidP="00E07752">
            <w:pPr>
              <w:keepLines/>
              <w:spacing w:after="0"/>
              <w:jc w:val="center"/>
              <w:rPr>
                <w:rFonts w:ascii="Arial" w:hAnsi="Arial" w:cs="Arial"/>
                <w:sz w:val="18"/>
              </w:rPr>
            </w:pPr>
            <w:r w:rsidRPr="00A62BB0">
              <w:rPr>
                <w:rFonts w:ascii="Arial" w:hAnsi="Arial" w:cs="Arial"/>
                <w:sz w:val="18"/>
              </w:rPr>
              <w:t>TDD</w:t>
            </w:r>
          </w:p>
        </w:tc>
      </w:tr>
      <w:tr w:rsidR="0084364D" w:rsidRPr="00A62BB0" w14:paraId="26E5E76B" w14:textId="77777777" w:rsidTr="00E07752">
        <w:tc>
          <w:tcPr>
            <w:tcW w:w="1777" w:type="dxa"/>
            <w:gridSpan w:val="2"/>
            <w:vMerge w:val="restart"/>
            <w:shd w:val="clear" w:color="auto" w:fill="auto"/>
          </w:tcPr>
          <w:p w14:paraId="48829898" w14:textId="77777777" w:rsidR="0084364D" w:rsidRPr="00A62BB0" w:rsidRDefault="0084364D" w:rsidP="00E07752">
            <w:pPr>
              <w:keepLines/>
              <w:spacing w:after="0"/>
              <w:rPr>
                <w:rFonts w:ascii="Arial" w:hAnsi="Arial"/>
                <w:sz w:val="18"/>
              </w:rPr>
            </w:pPr>
            <w:r w:rsidRPr="00A62BB0">
              <w:rPr>
                <w:rFonts w:ascii="Arial" w:hAnsi="Arial"/>
                <w:sz w:val="18"/>
              </w:rPr>
              <w:t>TDD Configuration</w:t>
            </w:r>
          </w:p>
        </w:tc>
        <w:tc>
          <w:tcPr>
            <w:tcW w:w="1592" w:type="dxa"/>
            <w:shd w:val="clear" w:color="auto" w:fill="auto"/>
          </w:tcPr>
          <w:p w14:paraId="5524EDA9" w14:textId="77777777" w:rsidR="0084364D" w:rsidRPr="00A62BB0" w:rsidRDefault="0084364D" w:rsidP="00E07752">
            <w:pPr>
              <w:keepLines/>
              <w:spacing w:after="0"/>
              <w:rPr>
                <w:rFonts w:ascii="Arial" w:hAnsi="Arial"/>
                <w:sz w:val="18"/>
              </w:rPr>
            </w:pPr>
            <w:r w:rsidRPr="00A62BB0">
              <w:rPr>
                <w:rFonts w:ascii="Arial" w:hAnsi="Arial"/>
                <w:sz w:val="18"/>
              </w:rPr>
              <w:t>SCS=15 KHz</w:t>
            </w:r>
          </w:p>
        </w:tc>
        <w:tc>
          <w:tcPr>
            <w:tcW w:w="1365" w:type="dxa"/>
            <w:shd w:val="clear" w:color="auto" w:fill="auto"/>
          </w:tcPr>
          <w:p w14:paraId="04BE628F" w14:textId="77777777" w:rsidR="0084364D" w:rsidRPr="00A62BB0" w:rsidRDefault="0084364D" w:rsidP="00E07752">
            <w:pPr>
              <w:keepLines/>
              <w:spacing w:after="0"/>
              <w:jc w:val="center"/>
              <w:rPr>
                <w:rFonts w:ascii="Arial" w:hAnsi="Arial"/>
                <w:sz w:val="18"/>
              </w:rPr>
            </w:pPr>
          </w:p>
        </w:tc>
        <w:tc>
          <w:tcPr>
            <w:tcW w:w="1529" w:type="dxa"/>
          </w:tcPr>
          <w:p w14:paraId="16D7CC96" w14:textId="77777777" w:rsidR="0084364D" w:rsidRPr="00A62BB0" w:rsidRDefault="0084364D" w:rsidP="00E07752">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6FD058A7" w14:textId="77777777" w:rsidR="0084364D" w:rsidRPr="00A62BB0" w:rsidRDefault="0084364D" w:rsidP="00E07752">
            <w:pPr>
              <w:keepLines/>
              <w:spacing w:after="0"/>
              <w:jc w:val="center"/>
              <w:rPr>
                <w:rFonts w:ascii="Arial" w:hAnsi="Arial"/>
                <w:sz w:val="18"/>
              </w:rPr>
            </w:pPr>
            <w:r w:rsidRPr="00A62BB0">
              <w:rPr>
                <w:rFonts w:ascii="Arial" w:hAnsi="Arial"/>
                <w:sz w:val="18"/>
              </w:rPr>
              <w:t>TDDConf.1.1</w:t>
            </w:r>
          </w:p>
        </w:tc>
      </w:tr>
      <w:tr w:rsidR="0084364D" w:rsidRPr="00A62BB0" w14:paraId="09A6B17F" w14:textId="77777777" w:rsidTr="00E07752">
        <w:tc>
          <w:tcPr>
            <w:tcW w:w="1777" w:type="dxa"/>
            <w:gridSpan w:val="2"/>
            <w:vMerge/>
            <w:shd w:val="clear" w:color="auto" w:fill="auto"/>
          </w:tcPr>
          <w:p w14:paraId="5CEBCB50" w14:textId="77777777" w:rsidR="0084364D" w:rsidRPr="00A62BB0" w:rsidRDefault="0084364D" w:rsidP="00E07752">
            <w:pPr>
              <w:keepLines/>
              <w:spacing w:after="0"/>
              <w:rPr>
                <w:rFonts w:ascii="Arial" w:hAnsi="Arial"/>
                <w:sz w:val="18"/>
              </w:rPr>
            </w:pPr>
          </w:p>
        </w:tc>
        <w:tc>
          <w:tcPr>
            <w:tcW w:w="1592" w:type="dxa"/>
            <w:shd w:val="clear" w:color="auto" w:fill="auto"/>
          </w:tcPr>
          <w:p w14:paraId="5CE394ED" w14:textId="77777777" w:rsidR="0084364D" w:rsidRPr="00A62BB0" w:rsidRDefault="0084364D" w:rsidP="00E07752">
            <w:pPr>
              <w:keepLines/>
              <w:spacing w:after="0"/>
              <w:rPr>
                <w:rFonts w:ascii="Arial" w:hAnsi="Arial"/>
                <w:sz w:val="18"/>
              </w:rPr>
            </w:pPr>
            <w:r w:rsidRPr="00A62BB0">
              <w:rPr>
                <w:rFonts w:ascii="Arial" w:hAnsi="Arial"/>
                <w:sz w:val="18"/>
              </w:rPr>
              <w:t>SCS=30 KHz</w:t>
            </w:r>
          </w:p>
        </w:tc>
        <w:tc>
          <w:tcPr>
            <w:tcW w:w="1365" w:type="dxa"/>
            <w:shd w:val="clear" w:color="auto" w:fill="auto"/>
          </w:tcPr>
          <w:p w14:paraId="21D53246" w14:textId="77777777" w:rsidR="0084364D" w:rsidRPr="00A62BB0" w:rsidRDefault="0084364D" w:rsidP="00E07752">
            <w:pPr>
              <w:keepLines/>
              <w:spacing w:after="0"/>
              <w:jc w:val="center"/>
              <w:rPr>
                <w:rFonts w:ascii="Arial" w:hAnsi="Arial"/>
                <w:sz w:val="18"/>
              </w:rPr>
            </w:pPr>
          </w:p>
        </w:tc>
        <w:tc>
          <w:tcPr>
            <w:tcW w:w="1529" w:type="dxa"/>
          </w:tcPr>
          <w:p w14:paraId="0AF669AB" w14:textId="77777777" w:rsidR="0084364D" w:rsidRPr="00A62BB0" w:rsidRDefault="0084364D" w:rsidP="00E07752">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2A408E7A" w14:textId="77777777" w:rsidR="0084364D" w:rsidRPr="00A62BB0" w:rsidRDefault="0084364D" w:rsidP="00E07752">
            <w:pPr>
              <w:keepLines/>
              <w:spacing w:after="0"/>
              <w:jc w:val="center"/>
              <w:rPr>
                <w:rFonts w:ascii="Arial" w:hAnsi="Arial"/>
                <w:sz w:val="18"/>
              </w:rPr>
            </w:pPr>
            <w:r w:rsidRPr="00A62BB0">
              <w:rPr>
                <w:rFonts w:ascii="Arial" w:hAnsi="Arial"/>
                <w:sz w:val="18"/>
              </w:rPr>
              <w:t>TDDConf.2.1</w:t>
            </w:r>
          </w:p>
        </w:tc>
      </w:tr>
      <w:tr w:rsidR="0084364D" w:rsidRPr="00A62BB0" w14:paraId="25434C4A" w14:textId="77777777" w:rsidTr="00E07752">
        <w:trPr>
          <w:trHeight w:val="116"/>
        </w:trPr>
        <w:tc>
          <w:tcPr>
            <w:tcW w:w="3369" w:type="dxa"/>
            <w:gridSpan w:val="3"/>
            <w:vMerge w:val="restart"/>
            <w:shd w:val="clear" w:color="auto" w:fill="auto"/>
          </w:tcPr>
          <w:p w14:paraId="5AF3FA13" w14:textId="77777777" w:rsidR="0084364D" w:rsidRPr="00A62BB0" w:rsidRDefault="0084364D" w:rsidP="00E07752">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365" w:type="dxa"/>
            <w:vMerge w:val="restart"/>
            <w:shd w:val="clear" w:color="auto" w:fill="auto"/>
          </w:tcPr>
          <w:p w14:paraId="5CCD99CB" w14:textId="77777777" w:rsidR="0084364D" w:rsidRPr="00A62BB0" w:rsidRDefault="0084364D" w:rsidP="00E07752">
            <w:pPr>
              <w:keepLines/>
              <w:spacing w:after="0"/>
              <w:jc w:val="center"/>
              <w:rPr>
                <w:rFonts w:ascii="Arial" w:hAnsi="Arial"/>
                <w:sz w:val="18"/>
              </w:rPr>
            </w:pPr>
            <w:r w:rsidRPr="00A62BB0">
              <w:rPr>
                <w:rFonts w:ascii="Arial" w:hAnsi="Arial"/>
                <w:sz w:val="18"/>
              </w:rPr>
              <w:t>MHz</w:t>
            </w:r>
          </w:p>
        </w:tc>
        <w:tc>
          <w:tcPr>
            <w:tcW w:w="1529" w:type="dxa"/>
          </w:tcPr>
          <w:p w14:paraId="5691FA5B" w14:textId="77777777" w:rsidR="0084364D" w:rsidRPr="00A62BB0" w:rsidRDefault="0084364D" w:rsidP="00E07752">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393E4755" w14:textId="77777777" w:rsidR="0084364D" w:rsidRPr="00A62BB0" w:rsidRDefault="0084364D" w:rsidP="00E07752">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84364D" w:rsidRPr="00A62BB0" w14:paraId="1951CD1C" w14:textId="77777777" w:rsidTr="00E07752">
        <w:trPr>
          <w:trHeight w:val="115"/>
        </w:trPr>
        <w:tc>
          <w:tcPr>
            <w:tcW w:w="3369" w:type="dxa"/>
            <w:gridSpan w:val="3"/>
            <w:vMerge/>
            <w:shd w:val="clear" w:color="auto" w:fill="auto"/>
          </w:tcPr>
          <w:p w14:paraId="21D28681" w14:textId="77777777" w:rsidR="0084364D" w:rsidRPr="00A62BB0" w:rsidRDefault="0084364D" w:rsidP="00E07752">
            <w:pPr>
              <w:keepLines/>
              <w:spacing w:after="0"/>
              <w:rPr>
                <w:rFonts w:ascii="Arial" w:hAnsi="Arial"/>
                <w:sz w:val="18"/>
              </w:rPr>
            </w:pPr>
          </w:p>
        </w:tc>
        <w:tc>
          <w:tcPr>
            <w:tcW w:w="1365" w:type="dxa"/>
            <w:vMerge/>
            <w:shd w:val="clear" w:color="auto" w:fill="auto"/>
          </w:tcPr>
          <w:p w14:paraId="247ED19D" w14:textId="77777777" w:rsidR="0084364D" w:rsidRPr="00A62BB0" w:rsidRDefault="0084364D" w:rsidP="00E07752">
            <w:pPr>
              <w:keepLines/>
              <w:spacing w:after="0"/>
              <w:jc w:val="center"/>
              <w:rPr>
                <w:rFonts w:ascii="Arial" w:hAnsi="Arial"/>
                <w:sz w:val="18"/>
              </w:rPr>
            </w:pPr>
          </w:p>
        </w:tc>
        <w:tc>
          <w:tcPr>
            <w:tcW w:w="1529" w:type="dxa"/>
          </w:tcPr>
          <w:p w14:paraId="303C4A34" w14:textId="77777777" w:rsidR="0084364D" w:rsidRPr="00A62BB0" w:rsidRDefault="0084364D" w:rsidP="00E07752">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13F78263" w14:textId="77777777" w:rsidR="0084364D" w:rsidRPr="00A62BB0" w:rsidRDefault="0084364D" w:rsidP="00E07752">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84364D" w:rsidRPr="00A62BB0" w14:paraId="39776B55" w14:textId="77777777" w:rsidTr="00E07752">
        <w:trPr>
          <w:trHeight w:val="115"/>
        </w:trPr>
        <w:tc>
          <w:tcPr>
            <w:tcW w:w="3369" w:type="dxa"/>
            <w:gridSpan w:val="3"/>
            <w:vMerge/>
            <w:shd w:val="clear" w:color="auto" w:fill="auto"/>
          </w:tcPr>
          <w:p w14:paraId="72366709" w14:textId="77777777" w:rsidR="0084364D" w:rsidRPr="00A62BB0" w:rsidRDefault="0084364D" w:rsidP="00E07752">
            <w:pPr>
              <w:keepLines/>
              <w:spacing w:after="0"/>
              <w:rPr>
                <w:rFonts w:ascii="Arial" w:hAnsi="Arial"/>
                <w:sz w:val="18"/>
              </w:rPr>
            </w:pPr>
          </w:p>
        </w:tc>
        <w:tc>
          <w:tcPr>
            <w:tcW w:w="1365" w:type="dxa"/>
            <w:vMerge/>
            <w:shd w:val="clear" w:color="auto" w:fill="auto"/>
          </w:tcPr>
          <w:p w14:paraId="2C1BC97E" w14:textId="77777777" w:rsidR="0084364D" w:rsidRPr="00A62BB0" w:rsidRDefault="0084364D" w:rsidP="00E07752">
            <w:pPr>
              <w:keepLines/>
              <w:spacing w:after="0"/>
              <w:jc w:val="center"/>
              <w:rPr>
                <w:rFonts w:ascii="Arial" w:hAnsi="Arial"/>
                <w:sz w:val="18"/>
              </w:rPr>
            </w:pPr>
          </w:p>
        </w:tc>
        <w:tc>
          <w:tcPr>
            <w:tcW w:w="1529" w:type="dxa"/>
          </w:tcPr>
          <w:p w14:paraId="410DBF1D" w14:textId="77777777" w:rsidR="0084364D" w:rsidRPr="00A62BB0" w:rsidRDefault="0084364D" w:rsidP="00E07752">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47699B4B" w14:textId="77777777" w:rsidR="0084364D" w:rsidRPr="00A62BB0" w:rsidRDefault="0084364D" w:rsidP="00E07752">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84364D" w:rsidRPr="00A62BB0" w14:paraId="04C7EAD4" w14:textId="77777777" w:rsidTr="00E07752">
        <w:trPr>
          <w:trHeight w:val="116"/>
        </w:trPr>
        <w:tc>
          <w:tcPr>
            <w:tcW w:w="3369" w:type="dxa"/>
            <w:gridSpan w:val="3"/>
            <w:vMerge w:val="restart"/>
            <w:shd w:val="clear" w:color="auto" w:fill="auto"/>
          </w:tcPr>
          <w:p w14:paraId="355D629D" w14:textId="77777777" w:rsidR="0084364D" w:rsidRPr="00A62BB0" w:rsidRDefault="0084364D" w:rsidP="00E07752">
            <w:pPr>
              <w:keepLines/>
              <w:spacing w:after="0"/>
              <w:rPr>
                <w:rFonts w:ascii="Arial" w:hAnsi="Arial"/>
                <w:sz w:val="18"/>
              </w:rPr>
            </w:pPr>
            <w:r w:rsidRPr="00A62BB0">
              <w:rPr>
                <w:rFonts w:ascii="Arial" w:hAnsi="Arial"/>
                <w:sz w:val="18"/>
              </w:rPr>
              <w:t>PDSCH reference measurement channel</w:t>
            </w:r>
          </w:p>
        </w:tc>
        <w:tc>
          <w:tcPr>
            <w:tcW w:w="1365" w:type="dxa"/>
            <w:vMerge w:val="restart"/>
            <w:shd w:val="clear" w:color="auto" w:fill="auto"/>
          </w:tcPr>
          <w:p w14:paraId="5A9CE67E" w14:textId="77777777" w:rsidR="0084364D" w:rsidRPr="00A62BB0" w:rsidRDefault="0084364D" w:rsidP="00E07752">
            <w:pPr>
              <w:keepLines/>
              <w:spacing w:after="0"/>
              <w:jc w:val="center"/>
              <w:rPr>
                <w:rFonts w:ascii="Arial" w:hAnsi="Arial"/>
                <w:sz w:val="18"/>
              </w:rPr>
            </w:pPr>
          </w:p>
        </w:tc>
        <w:tc>
          <w:tcPr>
            <w:tcW w:w="1529" w:type="dxa"/>
          </w:tcPr>
          <w:p w14:paraId="50435839" w14:textId="77777777" w:rsidR="0084364D" w:rsidRPr="00A62BB0" w:rsidRDefault="0084364D" w:rsidP="00E07752">
            <w:pPr>
              <w:keepLines/>
              <w:spacing w:after="0"/>
              <w:jc w:val="center"/>
              <w:rPr>
                <w:rFonts w:ascii="Arial" w:hAnsi="Arial"/>
                <w:sz w:val="18"/>
                <w:lang w:val="sv-SE"/>
              </w:rPr>
            </w:pPr>
            <w:r w:rsidRPr="00A62BB0">
              <w:rPr>
                <w:rFonts w:ascii="Arial" w:hAnsi="Arial"/>
                <w:sz w:val="18"/>
              </w:rPr>
              <w:t>1, 4</w:t>
            </w:r>
          </w:p>
        </w:tc>
        <w:tc>
          <w:tcPr>
            <w:tcW w:w="2709" w:type="dxa"/>
            <w:gridSpan w:val="2"/>
            <w:shd w:val="clear" w:color="auto" w:fill="auto"/>
          </w:tcPr>
          <w:p w14:paraId="429C647D" w14:textId="77777777" w:rsidR="0084364D" w:rsidRPr="00A62BB0" w:rsidRDefault="0084364D" w:rsidP="00E07752">
            <w:pPr>
              <w:keepLines/>
              <w:spacing w:after="0"/>
              <w:jc w:val="center"/>
              <w:rPr>
                <w:rFonts w:ascii="Arial" w:hAnsi="Arial"/>
                <w:sz w:val="18"/>
                <w:lang w:val="sv-SE"/>
              </w:rPr>
            </w:pPr>
            <w:r w:rsidRPr="00A62BB0">
              <w:rPr>
                <w:rFonts w:ascii="Arial" w:hAnsi="Arial"/>
                <w:sz w:val="18"/>
                <w:lang w:val="sv-SE"/>
              </w:rPr>
              <w:t>SR.1.1 FDD</w:t>
            </w:r>
          </w:p>
        </w:tc>
      </w:tr>
      <w:tr w:rsidR="0084364D" w:rsidRPr="00A62BB0" w14:paraId="539D6DCA" w14:textId="77777777" w:rsidTr="00E07752">
        <w:trPr>
          <w:trHeight w:val="115"/>
        </w:trPr>
        <w:tc>
          <w:tcPr>
            <w:tcW w:w="3369" w:type="dxa"/>
            <w:gridSpan w:val="3"/>
            <w:vMerge/>
            <w:shd w:val="clear" w:color="auto" w:fill="auto"/>
          </w:tcPr>
          <w:p w14:paraId="04886B36" w14:textId="77777777" w:rsidR="0084364D" w:rsidRPr="00A62BB0" w:rsidRDefault="0084364D" w:rsidP="00E07752">
            <w:pPr>
              <w:keepLines/>
              <w:spacing w:after="0"/>
              <w:rPr>
                <w:rFonts w:ascii="Arial" w:hAnsi="Arial"/>
                <w:sz w:val="18"/>
              </w:rPr>
            </w:pPr>
          </w:p>
        </w:tc>
        <w:tc>
          <w:tcPr>
            <w:tcW w:w="1365" w:type="dxa"/>
            <w:vMerge/>
            <w:shd w:val="clear" w:color="auto" w:fill="auto"/>
          </w:tcPr>
          <w:p w14:paraId="00859FD5" w14:textId="77777777" w:rsidR="0084364D" w:rsidRPr="00A62BB0" w:rsidRDefault="0084364D" w:rsidP="00E07752">
            <w:pPr>
              <w:keepLines/>
              <w:spacing w:after="0"/>
              <w:jc w:val="center"/>
              <w:rPr>
                <w:rFonts w:ascii="Arial" w:hAnsi="Arial"/>
                <w:sz w:val="18"/>
              </w:rPr>
            </w:pPr>
          </w:p>
        </w:tc>
        <w:tc>
          <w:tcPr>
            <w:tcW w:w="1529" w:type="dxa"/>
          </w:tcPr>
          <w:p w14:paraId="21515E1C" w14:textId="77777777" w:rsidR="0084364D" w:rsidRPr="00A62BB0" w:rsidRDefault="0084364D" w:rsidP="00E07752">
            <w:pPr>
              <w:keepLines/>
              <w:spacing w:after="0"/>
              <w:jc w:val="center"/>
              <w:rPr>
                <w:rFonts w:ascii="Arial" w:hAnsi="Arial"/>
                <w:sz w:val="18"/>
                <w:lang w:val="sv-SE"/>
              </w:rPr>
            </w:pPr>
            <w:r w:rsidRPr="00A62BB0">
              <w:rPr>
                <w:rFonts w:ascii="Arial" w:hAnsi="Arial"/>
                <w:sz w:val="18"/>
              </w:rPr>
              <w:t>2, 5</w:t>
            </w:r>
          </w:p>
        </w:tc>
        <w:tc>
          <w:tcPr>
            <w:tcW w:w="2709" w:type="dxa"/>
            <w:gridSpan w:val="2"/>
            <w:shd w:val="clear" w:color="auto" w:fill="auto"/>
          </w:tcPr>
          <w:p w14:paraId="499426B3" w14:textId="77777777" w:rsidR="0084364D" w:rsidRPr="00A62BB0" w:rsidRDefault="0084364D" w:rsidP="00E07752">
            <w:pPr>
              <w:keepLines/>
              <w:spacing w:after="0"/>
              <w:jc w:val="center"/>
              <w:rPr>
                <w:rFonts w:ascii="Arial" w:hAnsi="Arial"/>
                <w:sz w:val="18"/>
                <w:lang w:val="sv-SE"/>
              </w:rPr>
            </w:pPr>
            <w:r w:rsidRPr="00A62BB0">
              <w:rPr>
                <w:rFonts w:ascii="Arial" w:hAnsi="Arial"/>
                <w:sz w:val="18"/>
                <w:lang w:val="sv-SE"/>
              </w:rPr>
              <w:t>SR.1.1 TDD</w:t>
            </w:r>
          </w:p>
        </w:tc>
      </w:tr>
      <w:tr w:rsidR="0084364D" w:rsidRPr="00A62BB0" w14:paraId="76E18D09" w14:textId="77777777" w:rsidTr="00E07752">
        <w:trPr>
          <w:trHeight w:val="115"/>
        </w:trPr>
        <w:tc>
          <w:tcPr>
            <w:tcW w:w="3369" w:type="dxa"/>
            <w:gridSpan w:val="3"/>
            <w:vMerge/>
            <w:shd w:val="clear" w:color="auto" w:fill="auto"/>
          </w:tcPr>
          <w:p w14:paraId="5989CEED" w14:textId="77777777" w:rsidR="0084364D" w:rsidRPr="00A62BB0" w:rsidRDefault="0084364D" w:rsidP="00E07752">
            <w:pPr>
              <w:keepLines/>
              <w:spacing w:after="0"/>
              <w:rPr>
                <w:rFonts w:ascii="Arial" w:hAnsi="Arial"/>
                <w:sz w:val="18"/>
              </w:rPr>
            </w:pPr>
          </w:p>
        </w:tc>
        <w:tc>
          <w:tcPr>
            <w:tcW w:w="1365" w:type="dxa"/>
            <w:vMerge/>
            <w:shd w:val="clear" w:color="auto" w:fill="auto"/>
          </w:tcPr>
          <w:p w14:paraId="16D42D32" w14:textId="77777777" w:rsidR="0084364D" w:rsidRPr="00A62BB0" w:rsidRDefault="0084364D" w:rsidP="00E07752">
            <w:pPr>
              <w:keepLines/>
              <w:spacing w:after="0"/>
              <w:jc w:val="center"/>
              <w:rPr>
                <w:rFonts w:ascii="Arial" w:hAnsi="Arial"/>
                <w:sz w:val="18"/>
              </w:rPr>
            </w:pPr>
          </w:p>
        </w:tc>
        <w:tc>
          <w:tcPr>
            <w:tcW w:w="1529" w:type="dxa"/>
          </w:tcPr>
          <w:p w14:paraId="64D69B7F" w14:textId="77777777" w:rsidR="0084364D" w:rsidRPr="00A62BB0" w:rsidRDefault="0084364D" w:rsidP="00E07752">
            <w:pPr>
              <w:keepLines/>
              <w:spacing w:after="0"/>
              <w:jc w:val="center"/>
              <w:rPr>
                <w:rFonts w:ascii="Arial" w:hAnsi="Arial"/>
                <w:sz w:val="18"/>
                <w:lang w:val="sv-SE"/>
              </w:rPr>
            </w:pPr>
            <w:r w:rsidRPr="00A62BB0">
              <w:rPr>
                <w:rFonts w:ascii="Arial" w:hAnsi="Arial"/>
                <w:sz w:val="18"/>
              </w:rPr>
              <w:t>3, 6</w:t>
            </w:r>
          </w:p>
        </w:tc>
        <w:tc>
          <w:tcPr>
            <w:tcW w:w="2709" w:type="dxa"/>
            <w:gridSpan w:val="2"/>
            <w:shd w:val="clear" w:color="auto" w:fill="auto"/>
          </w:tcPr>
          <w:p w14:paraId="18184A28" w14:textId="77777777" w:rsidR="0084364D" w:rsidRPr="00A62BB0" w:rsidRDefault="0084364D" w:rsidP="00E07752">
            <w:pPr>
              <w:keepLines/>
              <w:spacing w:after="0"/>
              <w:jc w:val="center"/>
              <w:rPr>
                <w:rFonts w:ascii="Arial" w:hAnsi="Arial"/>
                <w:sz w:val="18"/>
                <w:lang w:val="sv-SE"/>
              </w:rPr>
            </w:pPr>
            <w:r w:rsidRPr="00A62BB0">
              <w:rPr>
                <w:rFonts w:ascii="Arial" w:hAnsi="Arial"/>
                <w:sz w:val="18"/>
                <w:lang w:val="sv-SE"/>
              </w:rPr>
              <w:t>SR.2.1 TDD</w:t>
            </w:r>
          </w:p>
        </w:tc>
      </w:tr>
      <w:tr w:rsidR="0084364D" w:rsidRPr="00A62BB0" w14:paraId="666574C2" w14:textId="77777777" w:rsidTr="00E07752">
        <w:trPr>
          <w:trHeight w:val="116"/>
        </w:trPr>
        <w:tc>
          <w:tcPr>
            <w:tcW w:w="3369" w:type="dxa"/>
            <w:gridSpan w:val="3"/>
            <w:vMerge w:val="restart"/>
            <w:shd w:val="clear" w:color="auto" w:fill="auto"/>
          </w:tcPr>
          <w:p w14:paraId="45EC8E6D" w14:textId="77777777" w:rsidR="0084364D" w:rsidRPr="00A62BB0" w:rsidRDefault="0084364D" w:rsidP="00E07752">
            <w:pPr>
              <w:keepLines/>
              <w:spacing w:after="0"/>
              <w:rPr>
                <w:rFonts w:ascii="Arial" w:hAnsi="Arial"/>
                <w:sz w:val="18"/>
              </w:rPr>
            </w:pPr>
            <w:r w:rsidRPr="00A62BB0">
              <w:rPr>
                <w:rFonts w:ascii="Arial" w:hAnsi="Arial"/>
                <w:sz w:val="18"/>
              </w:rPr>
              <w:t>CORSET reference channel</w:t>
            </w:r>
          </w:p>
        </w:tc>
        <w:tc>
          <w:tcPr>
            <w:tcW w:w="1365" w:type="dxa"/>
            <w:vMerge w:val="restart"/>
            <w:shd w:val="clear" w:color="auto" w:fill="auto"/>
          </w:tcPr>
          <w:p w14:paraId="1F20C4B1" w14:textId="77777777" w:rsidR="0084364D" w:rsidRPr="00A62BB0" w:rsidRDefault="0084364D" w:rsidP="00E07752">
            <w:pPr>
              <w:keepLines/>
              <w:spacing w:after="0"/>
              <w:jc w:val="center"/>
              <w:rPr>
                <w:rFonts w:ascii="Arial" w:hAnsi="Arial"/>
                <w:sz w:val="18"/>
              </w:rPr>
            </w:pPr>
          </w:p>
        </w:tc>
        <w:tc>
          <w:tcPr>
            <w:tcW w:w="1529" w:type="dxa"/>
          </w:tcPr>
          <w:p w14:paraId="47266CA7" w14:textId="77777777" w:rsidR="0084364D" w:rsidRPr="00A62BB0" w:rsidRDefault="0084364D" w:rsidP="00E07752">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28231EE8" w14:textId="77777777" w:rsidR="0084364D" w:rsidRPr="00A62BB0" w:rsidRDefault="0084364D" w:rsidP="00E07752">
            <w:pPr>
              <w:keepLines/>
              <w:spacing w:after="0"/>
              <w:jc w:val="center"/>
              <w:rPr>
                <w:rFonts w:ascii="Arial" w:hAnsi="Arial"/>
                <w:sz w:val="18"/>
              </w:rPr>
            </w:pPr>
            <w:r w:rsidRPr="00A62BB0">
              <w:rPr>
                <w:rFonts w:ascii="Arial" w:hAnsi="Arial"/>
                <w:sz w:val="18"/>
              </w:rPr>
              <w:t>CR.1.1 FDD</w:t>
            </w:r>
          </w:p>
        </w:tc>
      </w:tr>
      <w:tr w:rsidR="0084364D" w:rsidRPr="00A62BB0" w14:paraId="688C75E2" w14:textId="77777777" w:rsidTr="00E07752">
        <w:trPr>
          <w:trHeight w:val="115"/>
        </w:trPr>
        <w:tc>
          <w:tcPr>
            <w:tcW w:w="3369" w:type="dxa"/>
            <w:gridSpan w:val="3"/>
            <w:vMerge/>
            <w:shd w:val="clear" w:color="auto" w:fill="auto"/>
          </w:tcPr>
          <w:p w14:paraId="5D3D2572" w14:textId="77777777" w:rsidR="0084364D" w:rsidRPr="00A62BB0" w:rsidRDefault="0084364D" w:rsidP="00E07752">
            <w:pPr>
              <w:keepLines/>
              <w:spacing w:after="0"/>
              <w:rPr>
                <w:rFonts w:ascii="Arial" w:hAnsi="Arial"/>
                <w:sz w:val="18"/>
              </w:rPr>
            </w:pPr>
          </w:p>
        </w:tc>
        <w:tc>
          <w:tcPr>
            <w:tcW w:w="1365" w:type="dxa"/>
            <w:vMerge/>
            <w:shd w:val="clear" w:color="auto" w:fill="auto"/>
          </w:tcPr>
          <w:p w14:paraId="0DD260A2" w14:textId="77777777" w:rsidR="0084364D" w:rsidRPr="00A62BB0" w:rsidRDefault="0084364D" w:rsidP="00E07752">
            <w:pPr>
              <w:keepLines/>
              <w:spacing w:after="0"/>
              <w:jc w:val="center"/>
              <w:rPr>
                <w:rFonts w:ascii="Arial" w:hAnsi="Arial"/>
                <w:sz w:val="18"/>
              </w:rPr>
            </w:pPr>
          </w:p>
        </w:tc>
        <w:tc>
          <w:tcPr>
            <w:tcW w:w="1529" w:type="dxa"/>
          </w:tcPr>
          <w:p w14:paraId="5AD1CEA3" w14:textId="77777777" w:rsidR="0084364D" w:rsidRPr="00A62BB0" w:rsidRDefault="0084364D" w:rsidP="00E07752">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3DF12E5D" w14:textId="77777777" w:rsidR="0084364D" w:rsidRPr="00A62BB0" w:rsidRDefault="0084364D" w:rsidP="00E07752">
            <w:pPr>
              <w:keepLines/>
              <w:spacing w:after="0"/>
              <w:jc w:val="center"/>
              <w:rPr>
                <w:rFonts w:ascii="Arial" w:hAnsi="Arial"/>
                <w:sz w:val="18"/>
              </w:rPr>
            </w:pPr>
            <w:r w:rsidRPr="00A62BB0">
              <w:rPr>
                <w:rFonts w:ascii="Arial" w:hAnsi="Arial"/>
                <w:sz w:val="18"/>
              </w:rPr>
              <w:t>CR.1.1 TDD</w:t>
            </w:r>
          </w:p>
        </w:tc>
      </w:tr>
      <w:tr w:rsidR="0084364D" w:rsidRPr="00A62BB0" w14:paraId="5E42EC0D" w14:textId="77777777" w:rsidTr="00E07752">
        <w:trPr>
          <w:trHeight w:val="115"/>
        </w:trPr>
        <w:tc>
          <w:tcPr>
            <w:tcW w:w="3369" w:type="dxa"/>
            <w:gridSpan w:val="3"/>
            <w:vMerge/>
            <w:shd w:val="clear" w:color="auto" w:fill="auto"/>
          </w:tcPr>
          <w:p w14:paraId="6F933F9B" w14:textId="77777777" w:rsidR="0084364D" w:rsidRPr="00A62BB0" w:rsidRDefault="0084364D" w:rsidP="00E07752">
            <w:pPr>
              <w:keepLines/>
              <w:spacing w:after="0"/>
              <w:rPr>
                <w:rFonts w:ascii="Arial" w:hAnsi="Arial"/>
                <w:sz w:val="18"/>
              </w:rPr>
            </w:pPr>
          </w:p>
        </w:tc>
        <w:tc>
          <w:tcPr>
            <w:tcW w:w="1365" w:type="dxa"/>
            <w:vMerge/>
            <w:shd w:val="clear" w:color="auto" w:fill="auto"/>
          </w:tcPr>
          <w:p w14:paraId="7EFC1BB6" w14:textId="77777777" w:rsidR="0084364D" w:rsidRPr="00A62BB0" w:rsidRDefault="0084364D" w:rsidP="00E07752">
            <w:pPr>
              <w:keepLines/>
              <w:spacing w:after="0"/>
              <w:jc w:val="center"/>
              <w:rPr>
                <w:rFonts w:ascii="Arial" w:hAnsi="Arial"/>
                <w:sz w:val="18"/>
              </w:rPr>
            </w:pPr>
          </w:p>
        </w:tc>
        <w:tc>
          <w:tcPr>
            <w:tcW w:w="1529" w:type="dxa"/>
          </w:tcPr>
          <w:p w14:paraId="28BFFF71" w14:textId="77777777" w:rsidR="0084364D" w:rsidRPr="00A62BB0" w:rsidRDefault="0084364D" w:rsidP="00E07752">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68B7624C" w14:textId="77777777" w:rsidR="0084364D" w:rsidRPr="00A62BB0" w:rsidRDefault="0084364D" w:rsidP="00E07752">
            <w:pPr>
              <w:keepLines/>
              <w:spacing w:after="0"/>
              <w:jc w:val="center"/>
              <w:rPr>
                <w:rFonts w:ascii="Arial" w:hAnsi="Arial"/>
                <w:sz w:val="18"/>
              </w:rPr>
            </w:pPr>
            <w:r w:rsidRPr="00A62BB0">
              <w:rPr>
                <w:rFonts w:ascii="Arial" w:hAnsi="Arial"/>
                <w:sz w:val="18"/>
              </w:rPr>
              <w:t>CR.2.1 TDD</w:t>
            </w:r>
          </w:p>
        </w:tc>
      </w:tr>
      <w:tr w:rsidR="0084364D" w:rsidRPr="00A62BB0" w14:paraId="7970ECF3" w14:textId="77777777" w:rsidTr="00E07752">
        <w:tc>
          <w:tcPr>
            <w:tcW w:w="1579" w:type="dxa"/>
            <w:vMerge w:val="restart"/>
            <w:shd w:val="clear" w:color="auto" w:fill="auto"/>
          </w:tcPr>
          <w:p w14:paraId="4866A4E2" w14:textId="77777777" w:rsidR="0084364D" w:rsidRPr="00A62BB0" w:rsidRDefault="0084364D" w:rsidP="00E07752">
            <w:pPr>
              <w:keepLines/>
              <w:spacing w:after="0"/>
              <w:rPr>
                <w:rFonts w:ascii="Arial" w:hAnsi="Arial"/>
                <w:sz w:val="18"/>
              </w:rPr>
            </w:pPr>
            <w:r w:rsidRPr="00A62BB0">
              <w:rPr>
                <w:rFonts w:ascii="Arial" w:hAnsi="Arial"/>
                <w:sz w:val="18"/>
              </w:rPr>
              <w:t>BWP configurations</w:t>
            </w:r>
          </w:p>
        </w:tc>
        <w:tc>
          <w:tcPr>
            <w:tcW w:w="1790" w:type="dxa"/>
            <w:gridSpan w:val="2"/>
            <w:shd w:val="clear" w:color="auto" w:fill="auto"/>
          </w:tcPr>
          <w:p w14:paraId="24D05D1A" w14:textId="77777777" w:rsidR="0084364D" w:rsidRPr="00A62BB0" w:rsidRDefault="0084364D" w:rsidP="00E07752">
            <w:pPr>
              <w:keepLines/>
              <w:spacing w:after="0"/>
              <w:rPr>
                <w:rFonts w:ascii="Arial" w:hAnsi="Arial"/>
                <w:sz w:val="18"/>
              </w:rPr>
            </w:pPr>
            <w:r w:rsidRPr="00A62BB0">
              <w:rPr>
                <w:rFonts w:ascii="Arial" w:hAnsi="Arial"/>
                <w:sz w:val="18"/>
              </w:rPr>
              <w:t>Initial DL BWP</w:t>
            </w:r>
          </w:p>
        </w:tc>
        <w:tc>
          <w:tcPr>
            <w:tcW w:w="1365" w:type="dxa"/>
            <w:shd w:val="clear" w:color="auto" w:fill="auto"/>
          </w:tcPr>
          <w:p w14:paraId="6890709B" w14:textId="77777777" w:rsidR="0084364D" w:rsidRPr="00A62BB0" w:rsidRDefault="0084364D" w:rsidP="00E07752">
            <w:pPr>
              <w:keepLines/>
              <w:spacing w:after="0"/>
              <w:jc w:val="center"/>
              <w:rPr>
                <w:rFonts w:ascii="Arial" w:hAnsi="Arial"/>
                <w:sz w:val="18"/>
              </w:rPr>
            </w:pPr>
          </w:p>
        </w:tc>
        <w:tc>
          <w:tcPr>
            <w:tcW w:w="1529" w:type="dxa"/>
          </w:tcPr>
          <w:p w14:paraId="083CD310"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079BDBE" w14:textId="77777777" w:rsidR="0084364D" w:rsidRPr="00A62BB0" w:rsidRDefault="0084364D" w:rsidP="00E07752">
            <w:pPr>
              <w:keepLines/>
              <w:spacing w:after="0"/>
              <w:jc w:val="center"/>
              <w:rPr>
                <w:rFonts w:ascii="Arial" w:hAnsi="Arial"/>
                <w:sz w:val="18"/>
              </w:rPr>
            </w:pPr>
            <w:r w:rsidRPr="00A62BB0">
              <w:rPr>
                <w:rFonts w:ascii="Arial" w:hAnsi="Arial"/>
                <w:sz w:val="18"/>
              </w:rPr>
              <w:t>DLBWP.0.1</w:t>
            </w:r>
          </w:p>
        </w:tc>
      </w:tr>
      <w:tr w:rsidR="0084364D" w:rsidRPr="00A62BB0" w14:paraId="271BF9AA" w14:textId="77777777" w:rsidTr="00E07752">
        <w:tc>
          <w:tcPr>
            <w:tcW w:w="1579" w:type="dxa"/>
            <w:vMerge/>
            <w:shd w:val="clear" w:color="auto" w:fill="auto"/>
          </w:tcPr>
          <w:p w14:paraId="7C3F18B1" w14:textId="77777777" w:rsidR="0084364D" w:rsidRPr="00A62BB0" w:rsidRDefault="0084364D" w:rsidP="00E07752">
            <w:pPr>
              <w:keepLines/>
              <w:spacing w:after="0"/>
              <w:rPr>
                <w:rFonts w:ascii="Arial" w:hAnsi="Arial"/>
                <w:sz w:val="18"/>
              </w:rPr>
            </w:pPr>
          </w:p>
        </w:tc>
        <w:tc>
          <w:tcPr>
            <w:tcW w:w="1790" w:type="dxa"/>
            <w:gridSpan w:val="2"/>
            <w:shd w:val="clear" w:color="auto" w:fill="auto"/>
          </w:tcPr>
          <w:p w14:paraId="1BA3263B" w14:textId="77777777" w:rsidR="0084364D" w:rsidRPr="00A62BB0" w:rsidRDefault="0084364D" w:rsidP="00E07752">
            <w:pPr>
              <w:keepLines/>
              <w:spacing w:after="0"/>
              <w:rPr>
                <w:rFonts w:ascii="Arial" w:hAnsi="Arial"/>
                <w:sz w:val="18"/>
              </w:rPr>
            </w:pPr>
            <w:r w:rsidRPr="00A62BB0">
              <w:rPr>
                <w:rFonts w:ascii="Arial" w:hAnsi="Arial"/>
                <w:sz w:val="18"/>
              </w:rPr>
              <w:t>Dedicated DL BWP</w:t>
            </w:r>
          </w:p>
        </w:tc>
        <w:tc>
          <w:tcPr>
            <w:tcW w:w="1365" w:type="dxa"/>
            <w:shd w:val="clear" w:color="auto" w:fill="auto"/>
          </w:tcPr>
          <w:p w14:paraId="5CFE5683" w14:textId="77777777" w:rsidR="0084364D" w:rsidRPr="00A62BB0" w:rsidRDefault="0084364D" w:rsidP="00E07752">
            <w:pPr>
              <w:keepLines/>
              <w:spacing w:after="0"/>
              <w:jc w:val="center"/>
              <w:rPr>
                <w:rFonts w:ascii="Arial" w:hAnsi="Arial"/>
                <w:sz w:val="18"/>
              </w:rPr>
            </w:pPr>
          </w:p>
        </w:tc>
        <w:tc>
          <w:tcPr>
            <w:tcW w:w="1529" w:type="dxa"/>
          </w:tcPr>
          <w:p w14:paraId="2449B875"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B362451" w14:textId="77777777" w:rsidR="0084364D" w:rsidRPr="00A62BB0" w:rsidRDefault="0084364D" w:rsidP="00E07752">
            <w:pPr>
              <w:keepLines/>
              <w:spacing w:after="0"/>
              <w:jc w:val="center"/>
              <w:rPr>
                <w:rFonts w:ascii="Arial" w:hAnsi="Arial"/>
                <w:sz w:val="18"/>
              </w:rPr>
            </w:pPr>
            <w:r w:rsidRPr="00A62BB0">
              <w:rPr>
                <w:rFonts w:ascii="Arial" w:hAnsi="Arial"/>
                <w:sz w:val="18"/>
              </w:rPr>
              <w:t>DLBWP.1.1</w:t>
            </w:r>
          </w:p>
        </w:tc>
      </w:tr>
      <w:tr w:rsidR="0084364D" w:rsidRPr="00A62BB0" w14:paraId="07FC27A4" w14:textId="77777777" w:rsidTr="00E07752">
        <w:tc>
          <w:tcPr>
            <w:tcW w:w="1579" w:type="dxa"/>
            <w:vMerge/>
            <w:shd w:val="clear" w:color="auto" w:fill="auto"/>
          </w:tcPr>
          <w:p w14:paraId="7745B81C" w14:textId="77777777" w:rsidR="0084364D" w:rsidRPr="00A62BB0" w:rsidRDefault="0084364D" w:rsidP="00E07752">
            <w:pPr>
              <w:keepLines/>
              <w:spacing w:after="0"/>
              <w:rPr>
                <w:rFonts w:ascii="Arial" w:hAnsi="Arial"/>
                <w:sz w:val="18"/>
              </w:rPr>
            </w:pPr>
          </w:p>
        </w:tc>
        <w:tc>
          <w:tcPr>
            <w:tcW w:w="1790" w:type="dxa"/>
            <w:gridSpan w:val="2"/>
            <w:shd w:val="clear" w:color="auto" w:fill="auto"/>
          </w:tcPr>
          <w:p w14:paraId="48B503B5" w14:textId="77777777" w:rsidR="0084364D" w:rsidRPr="00A62BB0" w:rsidRDefault="0084364D" w:rsidP="00E07752">
            <w:pPr>
              <w:keepLines/>
              <w:spacing w:after="0"/>
              <w:rPr>
                <w:rFonts w:ascii="Arial" w:hAnsi="Arial"/>
                <w:sz w:val="18"/>
              </w:rPr>
            </w:pPr>
            <w:r w:rsidRPr="00A62BB0">
              <w:rPr>
                <w:rFonts w:ascii="Arial" w:hAnsi="Arial"/>
                <w:sz w:val="18"/>
              </w:rPr>
              <w:t>Initial UL BWP</w:t>
            </w:r>
          </w:p>
        </w:tc>
        <w:tc>
          <w:tcPr>
            <w:tcW w:w="1365" w:type="dxa"/>
            <w:shd w:val="clear" w:color="auto" w:fill="auto"/>
          </w:tcPr>
          <w:p w14:paraId="635C0234" w14:textId="77777777" w:rsidR="0084364D" w:rsidRPr="00A62BB0" w:rsidRDefault="0084364D" w:rsidP="00E07752">
            <w:pPr>
              <w:keepLines/>
              <w:spacing w:after="0"/>
              <w:jc w:val="center"/>
              <w:rPr>
                <w:rFonts w:ascii="Arial" w:hAnsi="Arial"/>
                <w:sz w:val="18"/>
              </w:rPr>
            </w:pPr>
          </w:p>
        </w:tc>
        <w:tc>
          <w:tcPr>
            <w:tcW w:w="1529" w:type="dxa"/>
          </w:tcPr>
          <w:p w14:paraId="5BCD81B8"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5F66135" w14:textId="77777777" w:rsidR="0084364D" w:rsidRPr="00A62BB0" w:rsidRDefault="0084364D" w:rsidP="00E07752">
            <w:pPr>
              <w:keepLines/>
              <w:spacing w:after="0"/>
              <w:jc w:val="center"/>
              <w:rPr>
                <w:rFonts w:ascii="Arial" w:hAnsi="Arial"/>
                <w:sz w:val="18"/>
              </w:rPr>
            </w:pPr>
            <w:r w:rsidRPr="00A62BB0">
              <w:rPr>
                <w:rFonts w:ascii="Arial" w:hAnsi="Arial"/>
                <w:sz w:val="18"/>
              </w:rPr>
              <w:t>ULBWP.0.1</w:t>
            </w:r>
          </w:p>
        </w:tc>
      </w:tr>
      <w:tr w:rsidR="0084364D" w:rsidRPr="00A62BB0" w14:paraId="7E33F405" w14:textId="77777777" w:rsidTr="00E07752">
        <w:tc>
          <w:tcPr>
            <w:tcW w:w="1579" w:type="dxa"/>
            <w:vMerge/>
            <w:shd w:val="clear" w:color="auto" w:fill="auto"/>
          </w:tcPr>
          <w:p w14:paraId="6F897BF1" w14:textId="77777777" w:rsidR="0084364D" w:rsidRPr="00A62BB0" w:rsidRDefault="0084364D" w:rsidP="00E07752">
            <w:pPr>
              <w:keepLines/>
              <w:spacing w:after="0"/>
              <w:rPr>
                <w:rFonts w:ascii="Arial" w:hAnsi="Arial"/>
                <w:sz w:val="18"/>
              </w:rPr>
            </w:pPr>
          </w:p>
        </w:tc>
        <w:tc>
          <w:tcPr>
            <w:tcW w:w="1790" w:type="dxa"/>
            <w:gridSpan w:val="2"/>
            <w:shd w:val="clear" w:color="auto" w:fill="auto"/>
          </w:tcPr>
          <w:p w14:paraId="0864C3B1" w14:textId="77777777" w:rsidR="0084364D" w:rsidRPr="00A62BB0" w:rsidRDefault="0084364D" w:rsidP="00E07752">
            <w:pPr>
              <w:keepLines/>
              <w:spacing w:after="0"/>
              <w:rPr>
                <w:rFonts w:ascii="Arial" w:hAnsi="Arial"/>
                <w:sz w:val="18"/>
              </w:rPr>
            </w:pPr>
            <w:r w:rsidRPr="00A62BB0">
              <w:rPr>
                <w:rFonts w:ascii="Arial" w:hAnsi="Arial"/>
                <w:sz w:val="18"/>
              </w:rPr>
              <w:t>Dedicated UL BWP</w:t>
            </w:r>
          </w:p>
        </w:tc>
        <w:tc>
          <w:tcPr>
            <w:tcW w:w="1365" w:type="dxa"/>
            <w:shd w:val="clear" w:color="auto" w:fill="auto"/>
          </w:tcPr>
          <w:p w14:paraId="1CB40996" w14:textId="77777777" w:rsidR="0084364D" w:rsidRPr="00A62BB0" w:rsidRDefault="0084364D" w:rsidP="00E07752">
            <w:pPr>
              <w:keepLines/>
              <w:spacing w:after="0"/>
              <w:jc w:val="center"/>
              <w:rPr>
                <w:rFonts w:ascii="Arial" w:hAnsi="Arial"/>
                <w:sz w:val="18"/>
              </w:rPr>
            </w:pPr>
          </w:p>
        </w:tc>
        <w:tc>
          <w:tcPr>
            <w:tcW w:w="1529" w:type="dxa"/>
          </w:tcPr>
          <w:p w14:paraId="41E08061"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CA9EE9D" w14:textId="77777777" w:rsidR="0084364D" w:rsidRPr="00A62BB0" w:rsidRDefault="0084364D" w:rsidP="00E07752">
            <w:pPr>
              <w:keepLines/>
              <w:spacing w:after="0"/>
              <w:jc w:val="center"/>
              <w:rPr>
                <w:rFonts w:ascii="Arial" w:hAnsi="Arial"/>
                <w:sz w:val="18"/>
              </w:rPr>
            </w:pPr>
            <w:r w:rsidRPr="00A62BB0">
              <w:rPr>
                <w:rFonts w:ascii="Arial" w:hAnsi="Arial"/>
                <w:sz w:val="18"/>
              </w:rPr>
              <w:t>ULBWP.1.1</w:t>
            </w:r>
          </w:p>
        </w:tc>
      </w:tr>
      <w:tr w:rsidR="0084364D" w:rsidRPr="00A62BB0" w14:paraId="381C1CEE" w14:textId="77777777" w:rsidTr="00E07752">
        <w:tc>
          <w:tcPr>
            <w:tcW w:w="3369" w:type="dxa"/>
            <w:gridSpan w:val="3"/>
            <w:shd w:val="clear" w:color="auto" w:fill="auto"/>
          </w:tcPr>
          <w:p w14:paraId="2A254EBE" w14:textId="77777777" w:rsidR="0084364D" w:rsidRPr="00A62BB0" w:rsidRDefault="0084364D" w:rsidP="00E07752">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5" w:type="dxa"/>
            <w:shd w:val="clear" w:color="auto" w:fill="auto"/>
          </w:tcPr>
          <w:p w14:paraId="744A8A4A" w14:textId="77777777" w:rsidR="0084364D" w:rsidRPr="00A62BB0" w:rsidRDefault="0084364D" w:rsidP="00E07752">
            <w:pPr>
              <w:keepLines/>
              <w:spacing w:after="0"/>
              <w:jc w:val="center"/>
              <w:rPr>
                <w:rFonts w:ascii="Arial" w:hAnsi="Arial"/>
                <w:sz w:val="18"/>
              </w:rPr>
            </w:pPr>
          </w:p>
        </w:tc>
        <w:tc>
          <w:tcPr>
            <w:tcW w:w="1529" w:type="dxa"/>
          </w:tcPr>
          <w:p w14:paraId="6AA82CB8"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0C88827" w14:textId="77777777" w:rsidR="0084364D" w:rsidRPr="00A62BB0" w:rsidRDefault="0084364D" w:rsidP="00E07752">
            <w:pPr>
              <w:keepLines/>
              <w:spacing w:after="0"/>
              <w:jc w:val="center"/>
              <w:rPr>
                <w:rFonts w:ascii="Arial" w:hAnsi="Arial"/>
                <w:sz w:val="18"/>
              </w:rPr>
            </w:pPr>
            <w:r w:rsidRPr="00A62BB0">
              <w:rPr>
                <w:rFonts w:ascii="Arial" w:hAnsi="Arial"/>
                <w:sz w:val="18"/>
              </w:rPr>
              <w:t>OP.1</w:t>
            </w:r>
          </w:p>
        </w:tc>
      </w:tr>
      <w:tr w:rsidR="0084364D" w:rsidRPr="00A62BB0" w14:paraId="2969B25C" w14:textId="77777777" w:rsidTr="00E07752">
        <w:tc>
          <w:tcPr>
            <w:tcW w:w="3369" w:type="dxa"/>
            <w:gridSpan w:val="3"/>
            <w:shd w:val="clear" w:color="auto" w:fill="auto"/>
          </w:tcPr>
          <w:p w14:paraId="298EAB5B" w14:textId="77777777" w:rsidR="0084364D" w:rsidRPr="00A62BB0" w:rsidRDefault="0084364D" w:rsidP="00E07752">
            <w:pPr>
              <w:keepLines/>
              <w:spacing w:after="0"/>
              <w:rPr>
                <w:rFonts w:ascii="Arial" w:hAnsi="Arial"/>
                <w:sz w:val="18"/>
              </w:rPr>
            </w:pPr>
            <w:r w:rsidRPr="00A62BB0">
              <w:rPr>
                <w:rFonts w:ascii="Arial" w:hAnsi="Arial"/>
                <w:sz w:val="18"/>
              </w:rPr>
              <w:t>SMTC configuration</w:t>
            </w:r>
          </w:p>
        </w:tc>
        <w:tc>
          <w:tcPr>
            <w:tcW w:w="1365" w:type="dxa"/>
            <w:shd w:val="clear" w:color="auto" w:fill="auto"/>
          </w:tcPr>
          <w:p w14:paraId="6150942E" w14:textId="77777777" w:rsidR="0084364D" w:rsidRPr="00A62BB0" w:rsidRDefault="0084364D" w:rsidP="00E07752">
            <w:pPr>
              <w:keepLines/>
              <w:spacing w:after="0"/>
              <w:jc w:val="center"/>
              <w:rPr>
                <w:rFonts w:ascii="Arial" w:hAnsi="Arial"/>
                <w:sz w:val="18"/>
              </w:rPr>
            </w:pPr>
          </w:p>
        </w:tc>
        <w:tc>
          <w:tcPr>
            <w:tcW w:w="1529" w:type="dxa"/>
          </w:tcPr>
          <w:p w14:paraId="6B51858B"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17D27B9" w14:textId="77777777" w:rsidR="0084364D" w:rsidRPr="00A62BB0" w:rsidRDefault="0084364D" w:rsidP="00E07752">
            <w:pPr>
              <w:keepLines/>
              <w:spacing w:after="0"/>
              <w:jc w:val="center"/>
              <w:rPr>
                <w:rFonts w:ascii="Arial" w:hAnsi="Arial"/>
                <w:sz w:val="18"/>
              </w:rPr>
            </w:pPr>
            <w:r w:rsidRPr="00A62BB0">
              <w:rPr>
                <w:rFonts w:ascii="Arial" w:hAnsi="Arial"/>
                <w:sz w:val="18"/>
              </w:rPr>
              <w:t>SMTC.1</w:t>
            </w:r>
          </w:p>
        </w:tc>
      </w:tr>
      <w:tr w:rsidR="0084364D" w:rsidRPr="00A62BB0" w14:paraId="75A8F0C8" w14:textId="77777777" w:rsidTr="00E07752">
        <w:trPr>
          <w:trHeight w:val="116"/>
        </w:trPr>
        <w:tc>
          <w:tcPr>
            <w:tcW w:w="3369" w:type="dxa"/>
            <w:gridSpan w:val="3"/>
            <w:vMerge w:val="restart"/>
            <w:shd w:val="clear" w:color="auto" w:fill="auto"/>
          </w:tcPr>
          <w:p w14:paraId="56EC3834" w14:textId="77777777" w:rsidR="0084364D" w:rsidRPr="00A62BB0" w:rsidRDefault="0084364D" w:rsidP="00E07752">
            <w:pPr>
              <w:keepLines/>
              <w:spacing w:after="0"/>
              <w:rPr>
                <w:rFonts w:ascii="Arial" w:hAnsi="Arial"/>
                <w:sz w:val="18"/>
              </w:rPr>
            </w:pPr>
            <w:r w:rsidRPr="00A62BB0">
              <w:rPr>
                <w:rFonts w:ascii="Arial" w:hAnsi="Arial"/>
                <w:sz w:val="18"/>
              </w:rPr>
              <w:t>SSB configuration</w:t>
            </w:r>
          </w:p>
        </w:tc>
        <w:tc>
          <w:tcPr>
            <w:tcW w:w="1365" w:type="dxa"/>
            <w:vMerge w:val="restart"/>
            <w:shd w:val="clear" w:color="auto" w:fill="auto"/>
          </w:tcPr>
          <w:p w14:paraId="3F35195A" w14:textId="77777777" w:rsidR="0084364D" w:rsidRPr="00A62BB0" w:rsidRDefault="0084364D" w:rsidP="00E07752">
            <w:pPr>
              <w:keepLines/>
              <w:spacing w:after="0"/>
              <w:jc w:val="center"/>
              <w:rPr>
                <w:rFonts w:ascii="Arial" w:hAnsi="Arial"/>
                <w:sz w:val="18"/>
              </w:rPr>
            </w:pPr>
          </w:p>
        </w:tc>
        <w:tc>
          <w:tcPr>
            <w:tcW w:w="1529" w:type="dxa"/>
          </w:tcPr>
          <w:p w14:paraId="731A7233" w14:textId="77777777" w:rsidR="0084364D" w:rsidRPr="00A62BB0" w:rsidRDefault="0084364D" w:rsidP="00E07752">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589C0CEE" w14:textId="77777777" w:rsidR="0084364D" w:rsidRPr="00A62BB0" w:rsidRDefault="0084364D" w:rsidP="00E07752">
            <w:pPr>
              <w:keepLines/>
              <w:spacing w:after="0"/>
              <w:jc w:val="center"/>
              <w:rPr>
                <w:rFonts w:ascii="Arial" w:hAnsi="Arial"/>
                <w:sz w:val="18"/>
              </w:rPr>
            </w:pPr>
            <w:r w:rsidRPr="00A62BB0">
              <w:rPr>
                <w:rFonts w:ascii="Arial" w:hAnsi="Arial"/>
                <w:sz w:val="18"/>
              </w:rPr>
              <w:t>SSB.1 FR1</w:t>
            </w:r>
          </w:p>
        </w:tc>
      </w:tr>
      <w:tr w:rsidR="0084364D" w:rsidRPr="00A62BB0" w14:paraId="7D82B200" w14:textId="77777777" w:rsidTr="00E07752">
        <w:trPr>
          <w:trHeight w:val="135"/>
        </w:trPr>
        <w:tc>
          <w:tcPr>
            <w:tcW w:w="3369" w:type="dxa"/>
            <w:gridSpan w:val="3"/>
            <w:vMerge/>
            <w:shd w:val="clear" w:color="auto" w:fill="auto"/>
          </w:tcPr>
          <w:p w14:paraId="6D2A1F31" w14:textId="77777777" w:rsidR="0084364D" w:rsidRPr="00A62BB0" w:rsidRDefault="0084364D" w:rsidP="00E07752">
            <w:pPr>
              <w:keepLines/>
              <w:spacing w:after="0"/>
              <w:rPr>
                <w:rFonts w:ascii="Arial" w:hAnsi="Arial"/>
                <w:sz w:val="18"/>
              </w:rPr>
            </w:pPr>
          </w:p>
        </w:tc>
        <w:tc>
          <w:tcPr>
            <w:tcW w:w="1365" w:type="dxa"/>
            <w:vMerge/>
            <w:shd w:val="clear" w:color="auto" w:fill="auto"/>
          </w:tcPr>
          <w:p w14:paraId="03FB826E" w14:textId="77777777" w:rsidR="0084364D" w:rsidRPr="00A62BB0" w:rsidRDefault="0084364D" w:rsidP="00E07752">
            <w:pPr>
              <w:keepLines/>
              <w:spacing w:after="0"/>
              <w:jc w:val="center"/>
              <w:rPr>
                <w:rFonts w:ascii="Arial" w:hAnsi="Arial"/>
                <w:sz w:val="18"/>
              </w:rPr>
            </w:pPr>
          </w:p>
        </w:tc>
        <w:tc>
          <w:tcPr>
            <w:tcW w:w="1529" w:type="dxa"/>
          </w:tcPr>
          <w:p w14:paraId="62C77187" w14:textId="77777777" w:rsidR="0084364D" w:rsidRPr="00A62BB0" w:rsidRDefault="0084364D" w:rsidP="00E07752">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185B3165" w14:textId="77777777" w:rsidR="0084364D" w:rsidRPr="00A62BB0" w:rsidRDefault="0084364D" w:rsidP="00E07752">
            <w:pPr>
              <w:keepLines/>
              <w:spacing w:after="0"/>
              <w:jc w:val="center"/>
              <w:rPr>
                <w:rFonts w:ascii="Arial" w:hAnsi="Arial"/>
                <w:sz w:val="18"/>
              </w:rPr>
            </w:pPr>
            <w:r w:rsidRPr="00A62BB0">
              <w:rPr>
                <w:rFonts w:ascii="Arial" w:hAnsi="Arial"/>
                <w:sz w:val="18"/>
              </w:rPr>
              <w:t>SSB.2 FR1</w:t>
            </w:r>
          </w:p>
        </w:tc>
      </w:tr>
      <w:tr w:rsidR="00AE27A1" w:rsidRPr="00A62BB0" w14:paraId="602726F5" w14:textId="77777777" w:rsidTr="00E07752">
        <w:trPr>
          <w:ins w:id="642" w:author="CH" w:date="2021-01-15T04:27:00Z"/>
        </w:trPr>
        <w:tc>
          <w:tcPr>
            <w:tcW w:w="3369" w:type="dxa"/>
            <w:gridSpan w:val="3"/>
            <w:vMerge w:val="restart"/>
            <w:shd w:val="clear" w:color="auto" w:fill="auto"/>
          </w:tcPr>
          <w:p w14:paraId="5963DEEE" w14:textId="286BF036" w:rsidR="00AE27A1" w:rsidRPr="00A62BB0" w:rsidRDefault="00AE27A1" w:rsidP="00AE27A1">
            <w:pPr>
              <w:keepLines/>
              <w:spacing w:after="0"/>
              <w:rPr>
                <w:ins w:id="643" w:author="CH" w:date="2021-01-15T04:27:00Z"/>
                <w:rFonts w:ascii="Arial" w:hAnsi="Arial" w:cs="Arial"/>
                <w:sz w:val="18"/>
              </w:rPr>
            </w:pPr>
            <w:ins w:id="644" w:author="CH" w:date="2021-01-15T04:27:00Z">
              <w:r w:rsidRPr="005C6CCC">
                <w:rPr>
                  <w:rFonts w:ascii="Arial" w:hAnsi="Arial" w:cs="Arial"/>
                  <w:sz w:val="18"/>
                </w:rPr>
                <w:t>CSI-RS for tracking</w:t>
              </w:r>
            </w:ins>
          </w:p>
        </w:tc>
        <w:tc>
          <w:tcPr>
            <w:tcW w:w="1365" w:type="dxa"/>
            <w:vMerge w:val="restart"/>
            <w:shd w:val="clear" w:color="auto" w:fill="auto"/>
            <w:vAlign w:val="center"/>
          </w:tcPr>
          <w:p w14:paraId="676C3BFB" w14:textId="77777777" w:rsidR="00AE27A1" w:rsidRPr="00A62BB0" w:rsidRDefault="00AE27A1" w:rsidP="00AE27A1">
            <w:pPr>
              <w:keepLines/>
              <w:spacing w:after="0"/>
              <w:jc w:val="center"/>
              <w:rPr>
                <w:ins w:id="645" w:author="CH" w:date="2021-01-15T04:27:00Z"/>
                <w:rFonts w:ascii="Arial" w:hAnsi="Arial"/>
                <w:sz w:val="18"/>
              </w:rPr>
            </w:pPr>
          </w:p>
        </w:tc>
        <w:tc>
          <w:tcPr>
            <w:tcW w:w="1529" w:type="dxa"/>
          </w:tcPr>
          <w:p w14:paraId="3E45FF20" w14:textId="4FEB0C07" w:rsidR="00AE27A1" w:rsidRPr="00A62BB0" w:rsidRDefault="00AE27A1" w:rsidP="00AE27A1">
            <w:pPr>
              <w:keepLines/>
              <w:spacing w:after="0"/>
              <w:jc w:val="center"/>
              <w:rPr>
                <w:ins w:id="646" w:author="CH" w:date="2021-01-15T04:27:00Z"/>
                <w:rFonts w:ascii="Arial" w:hAnsi="Arial"/>
                <w:sz w:val="18"/>
              </w:rPr>
            </w:pPr>
            <w:ins w:id="647" w:author="CH" w:date="2021-01-15T04:27:00Z">
              <w:r w:rsidRPr="00A62BB0">
                <w:rPr>
                  <w:rFonts w:ascii="Arial" w:hAnsi="Arial"/>
                  <w:sz w:val="18"/>
                </w:rPr>
                <w:t>1, 4</w:t>
              </w:r>
            </w:ins>
          </w:p>
        </w:tc>
        <w:tc>
          <w:tcPr>
            <w:tcW w:w="2709" w:type="dxa"/>
            <w:gridSpan w:val="2"/>
            <w:shd w:val="clear" w:color="auto" w:fill="auto"/>
            <w:vAlign w:val="center"/>
          </w:tcPr>
          <w:p w14:paraId="1E593A88" w14:textId="07393C2B" w:rsidR="00AE27A1" w:rsidRPr="00BF1D37" w:rsidRDefault="00AE27A1" w:rsidP="00AE27A1">
            <w:pPr>
              <w:keepLines/>
              <w:spacing w:after="0"/>
              <w:jc w:val="center"/>
              <w:rPr>
                <w:ins w:id="648" w:author="CH" w:date="2021-01-15T04:27:00Z"/>
                <w:rFonts w:ascii="Arial" w:hAnsi="Arial"/>
                <w:sz w:val="18"/>
              </w:rPr>
            </w:pPr>
            <w:ins w:id="649" w:author="CH" w:date="2021-01-15T04:27:00Z">
              <w:r w:rsidRPr="004E28A8">
                <w:rPr>
                  <w:rFonts w:ascii="Arial" w:hAnsi="Arial"/>
                  <w:sz w:val="18"/>
                </w:rPr>
                <w:t>TRS.1.1 FDD</w:t>
              </w:r>
            </w:ins>
          </w:p>
        </w:tc>
      </w:tr>
      <w:tr w:rsidR="00AE27A1" w:rsidRPr="00A62BB0" w14:paraId="26DEA9C0" w14:textId="77777777" w:rsidTr="00E07752">
        <w:trPr>
          <w:ins w:id="650" w:author="CH" w:date="2021-01-15T04:27:00Z"/>
        </w:trPr>
        <w:tc>
          <w:tcPr>
            <w:tcW w:w="3369" w:type="dxa"/>
            <w:gridSpan w:val="3"/>
            <w:vMerge/>
            <w:shd w:val="clear" w:color="auto" w:fill="auto"/>
          </w:tcPr>
          <w:p w14:paraId="4E60A108" w14:textId="77777777" w:rsidR="00AE27A1" w:rsidRPr="00A62BB0" w:rsidRDefault="00AE27A1" w:rsidP="00AE27A1">
            <w:pPr>
              <w:keepLines/>
              <w:spacing w:after="0"/>
              <w:rPr>
                <w:ins w:id="651" w:author="CH" w:date="2021-01-15T04:27:00Z"/>
                <w:rFonts w:ascii="Arial" w:hAnsi="Arial" w:cs="Arial"/>
                <w:sz w:val="18"/>
              </w:rPr>
            </w:pPr>
          </w:p>
        </w:tc>
        <w:tc>
          <w:tcPr>
            <w:tcW w:w="1365" w:type="dxa"/>
            <w:vMerge/>
            <w:shd w:val="clear" w:color="auto" w:fill="auto"/>
            <w:vAlign w:val="center"/>
          </w:tcPr>
          <w:p w14:paraId="6C0E8BD7" w14:textId="77777777" w:rsidR="00AE27A1" w:rsidRPr="00A62BB0" w:rsidRDefault="00AE27A1" w:rsidP="00AE27A1">
            <w:pPr>
              <w:keepLines/>
              <w:spacing w:after="0"/>
              <w:jc w:val="center"/>
              <w:rPr>
                <w:ins w:id="652" w:author="CH" w:date="2021-01-15T04:27:00Z"/>
                <w:rFonts w:ascii="Arial" w:hAnsi="Arial"/>
                <w:sz w:val="18"/>
              </w:rPr>
            </w:pPr>
          </w:p>
        </w:tc>
        <w:tc>
          <w:tcPr>
            <w:tcW w:w="1529" w:type="dxa"/>
          </w:tcPr>
          <w:p w14:paraId="0517B271" w14:textId="39C5E602" w:rsidR="00AE27A1" w:rsidRPr="00A62BB0" w:rsidRDefault="00AE27A1" w:rsidP="00AE27A1">
            <w:pPr>
              <w:keepLines/>
              <w:spacing w:after="0"/>
              <w:jc w:val="center"/>
              <w:rPr>
                <w:ins w:id="653" w:author="CH" w:date="2021-01-15T04:27:00Z"/>
                <w:rFonts w:ascii="Arial" w:hAnsi="Arial"/>
                <w:sz w:val="18"/>
              </w:rPr>
            </w:pPr>
            <w:ins w:id="654" w:author="CH" w:date="2021-01-15T04:27:00Z">
              <w:r w:rsidRPr="00A62BB0">
                <w:rPr>
                  <w:rFonts w:ascii="Arial" w:hAnsi="Arial"/>
                  <w:sz w:val="18"/>
                </w:rPr>
                <w:t>2, 5</w:t>
              </w:r>
            </w:ins>
          </w:p>
        </w:tc>
        <w:tc>
          <w:tcPr>
            <w:tcW w:w="2709" w:type="dxa"/>
            <w:gridSpan w:val="2"/>
            <w:shd w:val="clear" w:color="auto" w:fill="auto"/>
            <w:vAlign w:val="center"/>
          </w:tcPr>
          <w:p w14:paraId="79254BED" w14:textId="7815B0E4" w:rsidR="00AE27A1" w:rsidRPr="00BF1D37" w:rsidRDefault="00AE27A1" w:rsidP="00AE27A1">
            <w:pPr>
              <w:keepLines/>
              <w:spacing w:after="0"/>
              <w:jc w:val="center"/>
              <w:rPr>
                <w:ins w:id="655" w:author="CH" w:date="2021-01-15T04:27:00Z"/>
                <w:rFonts w:ascii="Arial" w:hAnsi="Arial"/>
                <w:sz w:val="18"/>
              </w:rPr>
            </w:pPr>
            <w:ins w:id="656" w:author="CH" w:date="2021-01-15T04:27:00Z">
              <w:r w:rsidRPr="00620425">
                <w:rPr>
                  <w:rFonts w:ascii="Arial" w:hAnsi="Arial"/>
                  <w:sz w:val="18"/>
                </w:rPr>
                <w:t>TRS.1.1 TDD</w:t>
              </w:r>
            </w:ins>
          </w:p>
        </w:tc>
      </w:tr>
      <w:tr w:rsidR="00AE27A1" w:rsidRPr="00A62BB0" w14:paraId="6FE1ED25" w14:textId="77777777" w:rsidTr="00E07752">
        <w:trPr>
          <w:ins w:id="657" w:author="CH" w:date="2021-01-15T04:27:00Z"/>
        </w:trPr>
        <w:tc>
          <w:tcPr>
            <w:tcW w:w="3369" w:type="dxa"/>
            <w:gridSpan w:val="3"/>
            <w:vMerge/>
            <w:shd w:val="clear" w:color="auto" w:fill="auto"/>
          </w:tcPr>
          <w:p w14:paraId="50367BE1" w14:textId="77777777" w:rsidR="00AE27A1" w:rsidRPr="00A62BB0" w:rsidRDefault="00AE27A1" w:rsidP="00AE27A1">
            <w:pPr>
              <w:keepLines/>
              <w:spacing w:after="0"/>
              <w:rPr>
                <w:ins w:id="658" w:author="CH" w:date="2021-01-15T04:27:00Z"/>
                <w:rFonts w:ascii="Arial" w:hAnsi="Arial" w:cs="Arial"/>
                <w:sz w:val="18"/>
              </w:rPr>
            </w:pPr>
          </w:p>
        </w:tc>
        <w:tc>
          <w:tcPr>
            <w:tcW w:w="1365" w:type="dxa"/>
            <w:vMerge/>
            <w:shd w:val="clear" w:color="auto" w:fill="auto"/>
            <w:vAlign w:val="center"/>
          </w:tcPr>
          <w:p w14:paraId="553B57BB" w14:textId="77777777" w:rsidR="00AE27A1" w:rsidRPr="00A62BB0" w:rsidRDefault="00AE27A1" w:rsidP="00AE27A1">
            <w:pPr>
              <w:keepLines/>
              <w:spacing w:after="0"/>
              <w:jc w:val="center"/>
              <w:rPr>
                <w:ins w:id="659" w:author="CH" w:date="2021-01-15T04:27:00Z"/>
                <w:rFonts w:ascii="Arial" w:hAnsi="Arial"/>
                <w:sz w:val="18"/>
              </w:rPr>
            </w:pPr>
          </w:p>
        </w:tc>
        <w:tc>
          <w:tcPr>
            <w:tcW w:w="1529" w:type="dxa"/>
          </w:tcPr>
          <w:p w14:paraId="60A17779" w14:textId="733016AF" w:rsidR="00AE27A1" w:rsidRPr="00A62BB0" w:rsidRDefault="00AE27A1" w:rsidP="00AE27A1">
            <w:pPr>
              <w:keepLines/>
              <w:spacing w:after="0"/>
              <w:jc w:val="center"/>
              <w:rPr>
                <w:ins w:id="660" w:author="CH" w:date="2021-01-15T04:27:00Z"/>
                <w:rFonts w:ascii="Arial" w:hAnsi="Arial"/>
                <w:sz w:val="18"/>
              </w:rPr>
            </w:pPr>
            <w:ins w:id="661" w:author="CH" w:date="2021-01-15T04:27:00Z">
              <w:r w:rsidRPr="00A62BB0">
                <w:rPr>
                  <w:rFonts w:ascii="Arial" w:hAnsi="Arial"/>
                  <w:sz w:val="18"/>
                </w:rPr>
                <w:t>3, 6</w:t>
              </w:r>
            </w:ins>
          </w:p>
        </w:tc>
        <w:tc>
          <w:tcPr>
            <w:tcW w:w="2709" w:type="dxa"/>
            <w:gridSpan w:val="2"/>
            <w:shd w:val="clear" w:color="auto" w:fill="auto"/>
            <w:vAlign w:val="center"/>
          </w:tcPr>
          <w:p w14:paraId="2D71554B" w14:textId="16E31B28" w:rsidR="00AE27A1" w:rsidRPr="00BF1D37" w:rsidRDefault="00AE27A1" w:rsidP="00AE27A1">
            <w:pPr>
              <w:keepLines/>
              <w:spacing w:after="0"/>
              <w:jc w:val="center"/>
              <w:rPr>
                <w:ins w:id="662" w:author="CH" w:date="2021-01-15T04:27:00Z"/>
                <w:rFonts w:ascii="Arial" w:hAnsi="Arial"/>
                <w:sz w:val="18"/>
              </w:rPr>
            </w:pPr>
            <w:ins w:id="663" w:author="CH" w:date="2021-01-15T04:27:00Z">
              <w:r w:rsidRPr="00620425">
                <w:rPr>
                  <w:rFonts w:ascii="Arial" w:hAnsi="Arial"/>
                  <w:sz w:val="18"/>
                </w:rPr>
                <w:t>TRS.1.2 TDD</w:t>
              </w:r>
            </w:ins>
          </w:p>
        </w:tc>
      </w:tr>
      <w:tr w:rsidR="00AE27A1" w:rsidRPr="00A62BB0" w14:paraId="5072574A" w14:textId="77777777" w:rsidTr="00E07752">
        <w:tc>
          <w:tcPr>
            <w:tcW w:w="3369" w:type="dxa"/>
            <w:gridSpan w:val="3"/>
            <w:vMerge w:val="restart"/>
            <w:shd w:val="clear" w:color="auto" w:fill="auto"/>
          </w:tcPr>
          <w:p w14:paraId="19F3A0B0" w14:textId="77777777" w:rsidR="00AE27A1" w:rsidRPr="00A62BB0" w:rsidRDefault="00AE27A1" w:rsidP="00AE27A1">
            <w:pPr>
              <w:keepLines/>
              <w:spacing w:after="0"/>
              <w:rPr>
                <w:rFonts w:ascii="Arial" w:hAnsi="Arial" w:cs="Arial"/>
                <w:sz w:val="18"/>
              </w:rPr>
            </w:pPr>
            <w:r w:rsidRPr="00A62BB0">
              <w:rPr>
                <w:rFonts w:ascii="Arial" w:hAnsi="Arial" w:cs="Arial"/>
                <w:sz w:val="18"/>
              </w:rPr>
              <w:t>b2-Threshold1</w:t>
            </w:r>
          </w:p>
        </w:tc>
        <w:tc>
          <w:tcPr>
            <w:tcW w:w="1365" w:type="dxa"/>
            <w:vMerge w:val="restart"/>
            <w:shd w:val="clear" w:color="auto" w:fill="auto"/>
            <w:vAlign w:val="center"/>
          </w:tcPr>
          <w:p w14:paraId="32684EFD" w14:textId="77777777" w:rsidR="00AE27A1" w:rsidRPr="00A62BB0" w:rsidRDefault="00AE27A1" w:rsidP="00AE27A1">
            <w:pPr>
              <w:keepLines/>
              <w:spacing w:after="0"/>
              <w:jc w:val="center"/>
              <w:rPr>
                <w:rFonts w:ascii="Arial" w:hAnsi="Arial"/>
                <w:sz w:val="18"/>
              </w:rPr>
            </w:pPr>
            <w:r w:rsidRPr="00A62BB0">
              <w:rPr>
                <w:rFonts w:ascii="Arial" w:hAnsi="Arial"/>
                <w:sz w:val="18"/>
              </w:rPr>
              <w:t>dBm</w:t>
            </w:r>
          </w:p>
        </w:tc>
        <w:tc>
          <w:tcPr>
            <w:tcW w:w="1529" w:type="dxa"/>
          </w:tcPr>
          <w:p w14:paraId="66AB0B96"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vAlign w:val="center"/>
          </w:tcPr>
          <w:p w14:paraId="4AE864DD" w14:textId="77777777" w:rsidR="00AE27A1" w:rsidRPr="00A62BB0" w:rsidRDefault="00AE27A1" w:rsidP="00AE27A1">
            <w:pPr>
              <w:keepLines/>
              <w:spacing w:after="0"/>
              <w:jc w:val="center"/>
              <w:rPr>
                <w:rFonts w:ascii="Arial" w:hAnsi="Arial"/>
                <w:sz w:val="18"/>
              </w:rPr>
            </w:pPr>
            <w:r w:rsidRPr="00BF1D37">
              <w:rPr>
                <w:rFonts w:ascii="Arial" w:hAnsi="Arial"/>
                <w:sz w:val="18"/>
              </w:rPr>
              <w:t>-</w:t>
            </w:r>
            <w:r>
              <w:rPr>
                <w:rFonts w:ascii="Arial" w:hAnsi="Arial"/>
                <w:sz w:val="18"/>
              </w:rPr>
              <w:t>98</w:t>
            </w:r>
          </w:p>
        </w:tc>
      </w:tr>
      <w:tr w:rsidR="00AE27A1" w:rsidRPr="00A62BB0" w14:paraId="485BBF8F" w14:textId="77777777" w:rsidTr="00E07752">
        <w:tc>
          <w:tcPr>
            <w:tcW w:w="3369" w:type="dxa"/>
            <w:gridSpan w:val="3"/>
            <w:vMerge/>
            <w:shd w:val="clear" w:color="auto" w:fill="auto"/>
          </w:tcPr>
          <w:p w14:paraId="4D8B8607" w14:textId="77777777" w:rsidR="00AE27A1" w:rsidRPr="00A62BB0" w:rsidRDefault="00AE27A1" w:rsidP="00AE27A1">
            <w:pPr>
              <w:keepLines/>
              <w:spacing w:after="0"/>
              <w:rPr>
                <w:rFonts w:ascii="Arial" w:hAnsi="Arial" w:cs="Arial"/>
                <w:sz w:val="18"/>
              </w:rPr>
            </w:pPr>
          </w:p>
        </w:tc>
        <w:tc>
          <w:tcPr>
            <w:tcW w:w="1365" w:type="dxa"/>
            <w:vMerge/>
            <w:shd w:val="clear" w:color="auto" w:fill="auto"/>
            <w:vAlign w:val="center"/>
          </w:tcPr>
          <w:p w14:paraId="7CA193B4" w14:textId="77777777" w:rsidR="00AE27A1" w:rsidRPr="00A62BB0" w:rsidRDefault="00AE27A1" w:rsidP="00AE27A1">
            <w:pPr>
              <w:keepLines/>
              <w:spacing w:after="0"/>
              <w:jc w:val="center"/>
              <w:rPr>
                <w:rFonts w:ascii="Arial" w:hAnsi="Arial"/>
                <w:sz w:val="18"/>
              </w:rPr>
            </w:pPr>
          </w:p>
        </w:tc>
        <w:tc>
          <w:tcPr>
            <w:tcW w:w="1529" w:type="dxa"/>
          </w:tcPr>
          <w:p w14:paraId="5DAC6670"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vAlign w:val="center"/>
          </w:tcPr>
          <w:p w14:paraId="39E2AEE1" w14:textId="77777777" w:rsidR="00AE27A1" w:rsidRPr="00A62BB0" w:rsidRDefault="00AE27A1" w:rsidP="00AE27A1">
            <w:pPr>
              <w:keepLines/>
              <w:spacing w:after="0"/>
              <w:jc w:val="center"/>
              <w:rPr>
                <w:rFonts w:ascii="Arial" w:hAnsi="Arial"/>
                <w:sz w:val="18"/>
              </w:rPr>
            </w:pPr>
            <w:r w:rsidRPr="00BF1D37" w:rsidDel="007C773E">
              <w:rPr>
                <w:rFonts w:ascii="Arial" w:hAnsi="Arial"/>
                <w:sz w:val="18"/>
              </w:rPr>
              <w:t>-</w:t>
            </w:r>
            <w:r>
              <w:rPr>
                <w:rFonts w:ascii="Arial" w:hAnsi="Arial"/>
                <w:sz w:val="18"/>
              </w:rPr>
              <w:t>95</w:t>
            </w:r>
          </w:p>
        </w:tc>
      </w:tr>
      <w:tr w:rsidR="00AE27A1" w:rsidRPr="00A62BB0" w14:paraId="3C30EA55" w14:textId="77777777" w:rsidTr="00E07752">
        <w:tc>
          <w:tcPr>
            <w:tcW w:w="3369" w:type="dxa"/>
            <w:gridSpan w:val="3"/>
            <w:shd w:val="clear" w:color="auto" w:fill="auto"/>
          </w:tcPr>
          <w:p w14:paraId="02D0B848"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PSS to SSS</w:t>
            </w:r>
          </w:p>
        </w:tc>
        <w:tc>
          <w:tcPr>
            <w:tcW w:w="1365" w:type="dxa"/>
            <w:vMerge w:val="restart"/>
            <w:shd w:val="clear" w:color="auto" w:fill="auto"/>
            <w:vAlign w:val="center"/>
          </w:tcPr>
          <w:p w14:paraId="1C3A41C7" w14:textId="77777777" w:rsidR="00AE27A1" w:rsidRPr="00A62BB0" w:rsidRDefault="00AE27A1" w:rsidP="00AE27A1">
            <w:pPr>
              <w:keepLines/>
              <w:spacing w:after="0"/>
              <w:jc w:val="center"/>
              <w:rPr>
                <w:rFonts w:ascii="Arial" w:hAnsi="Arial"/>
                <w:sz w:val="18"/>
              </w:rPr>
            </w:pPr>
            <w:r w:rsidRPr="00A62BB0">
              <w:rPr>
                <w:rFonts w:ascii="Arial" w:hAnsi="Arial"/>
                <w:sz w:val="18"/>
              </w:rPr>
              <w:t>dB</w:t>
            </w:r>
          </w:p>
        </w:tc>
        <w:tc>
          <w:tcPr>
            <w:tcW w:w="1529" w:type="dxa"/>
            <w:vMerge w:val="restart"/>
            <w:vAlign w:val="center"/>
          </w:tcPr>
          <w:p w14:paraId="01FA3BCD"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2709" w:type="dxa"/>
            <w:gridSpan w:val="2"/>
            <w:vMerge w:val="restart"/>
            <w:shd w:val="clear" w:color="auto" w:fill="auto"/>
            <w:vAlign w:val="center"/>
          </w:tcPr>
          <w:p w14:paraId="77D4DD0B" w14:textId="77777777" w:rsidR="00AE27A1" w:rsidRPr="00A62BB0" w:rsidRDefault="00AE27A1" w:rsidP="00AE27A1">
            <w:pPr>
              <w:keepLines/>
              <w:spacing w:after="0"/>
              <w:jc w:val="center"/>
              <w:rPr>
                <w:rFonts w:ascii="Arial" w:hAnsi="Arial"/>
                <w:sz w:val="18"/>
              </w:rPr>
            </w:pPr>
            <w:r w:rsidRPr="00A62BB0">
              <w:rPr>
                <w:rFonts w:ascii="Arial" w:hAnsi="Arial"/>
                <w:sz w:val="18"/>
              </w:rPr>
              <w:t>0</w:t>
            </w:r>
          </w:p>
        </w:tc>
      </w:tr>
      <w:tr w:rsidR="00AE27A1" w:rsidRPr="00A62BB0" w14:paraId="2588FBF4" w14:textId="77777777" w:rsidTr="00E07752">
        <w:tc>
          <w:tcPr>
            <w:tcW w:w="3369" w:type="dxa"/>
            <w:gridSpan w:val="3"/>
            <w:shd w:val="clear" w:color="auto" w:fill="auto"/>
          </w:tcPr>
          <w:p w14:paraId="3B9A88AF"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PBCH_DMRS to SSS</w:t>
            </w:r>
          </w:p>
        </w:tc>
        <w:tc>
          <w:tcPr>
            <w:tcW w:w="1365" w:type="dxa"/>
            <w:vMerge/>
            <w:shd w:val="clear" w:color="auto" w:fill="auto"/>
          </w:tcPr>
          <w:p w14:paraId="327A7831" w14:textId="77777777" w:rsidR="00AE27A1" w:rsidRPr="00A62BB0" w:rsidRDefault="00AE27A1" w:rsidP="00AE27A1">
            <w:pPr>
              <w:keepLines/>
              <w:spacing w:after="0"/>
              <w:jc w:val="center"/>
              <w:rPr>
                <w:rFonts w:ascii="Arial" w:hAnsi="Arial"/>
                <w:sz w:val="18"/>
              </w:rPr>
            </w:pPr>
          </w:p>
        </w:tc>
        <w:tc>
          <w:tcPr>
            <w:tcW w:w="1529" w:type="dxa"/>
            <w:vMerge/>
          </w:tcPr>
          <w:p w14:paraId="1F61C8BE"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055EEBCE" w14:textId="77777777" w:rsidR="00AE27A1" w:rsidRPr="00A62BB0" w:rsidRDefault="00AE27A1" w:rsidP="00AE27A1">
            <w:pPr>
              <w:keepLines/>
              <w:spacing w:after="0"/>
              <w:jc w:val="center"/>
              <w:rPr>
                <w:rFonts w:ascii="Arial" w:hAnsi="Arial"/>
                <w:sz w:val="18"/>
              </w:rPr>
            </w:pPr>
          </w:p>
        </w:tc>
      </w:tr>
      <w:tr w:rsidR="00AE27A1" w:rsidRPr="00A62BB0" w14:paraId="2B7338C9" w14:textId="77777777" w:rsidTr="00E07752">
        <w:tc>
          <w:tcPr>
            <w:tcW w:w="3369" w:type="dxa"/>
            <w:gridSpan w:val="3"/>
            <w:shd w:val="clear" w:color="auto" w:fill="auto"/>
          </w:tcPr>
          <w:p w14:paraId="13368960"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PBCH to PBCH_DMRS</w:t>
            </w:r>
          </w:p>
        </w:tc>
        <w:tc>
          <w:tcPr>
            <w:tcW w:w="1365" w:type="dxa"/>
            <w:vMerge/>
            <w:shd w:val="clear" w:color="auto" w:fill="auto"/>
          </w:tcPr>
          <w:p w14:paraId="2E40D129" w14:textId="77777777" w:rsidR="00AE27A1" w:rsidRPr="00A62BB0" w:rsidRDefault="00AE27A1" w:rsidP="00AE27A1">
            <w:pPr>
              <w:keepLines/>
              <w:spacing w:after="0"/>
              <w:jc w:val="center"/>
              <w:rPr>
                <w:rFonts w:ascii="Arial" w:hAnsi="Arial"/>
                <w:sz w:val="18"/>
              </w:rPr>
            </w:pPr>
          </w:p>
        </w:tc>
        <w:tc>
          <w:tcPr>
            <w:tcW w:w="1529" w:type="dxa"/>
            <w:vMerge/>
          </w:tcPr>
          <w:p w14:paraId="07A4EEF6"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5D6FF768" w14:textId="77777777" w:rsidR="00AE27A1" w:rsidRPr="00A62BB0" w:rsidRDefault="00AE27A1" w:rsidP="00AE27A1">
            <w:pPr>
              <w:keepLines/>
              <w:spacing w:after="0"/>
              <w:jc w:val="center"/>
              <w:rPr>
                <w:rFonts w:ascii="Arial" w:hAnsi="Arial"/>
                <w:sz w:val="18"/>
              </w:rPr>
            </w:pPr>
          </w:p>
        </w:tc>
      </w:tr>
      <w:tr w:rsidR="00AE27A1" w:rsidRPr="00A62BB0" w14:paraId="5165674D" w14:textId="77777777" w:rsidTr="00E07752">
        <w:tc>
          <w:tcPr>
            <w:tcW w:w="3369" w:type="dxa"/>
            <w:gridSpan w:val="3"/>
            <w:shd w:val="clear" w:color="auto" w:fill="auto"/>
          </w:tcPr>
          <w:p w14:paraId="7E562EFD"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PDCCH_DMRS to SSS</w:t>
            </w:r>
          </w:p>
        </w:tc>
        <w:tc>
          <w:tcPr>
            <w:tcW w:w="1365" w:type="dxa"/>
            <w:vMerge/>
            <w:shd w:val="clear" w:color="auto" w:fill="auto"/>
          </w:tcPr>
          <w:p w14:paraId="4B55940C" w14:textId="77777777" w:rsidR="00AE27A1" w:rsidRPr="00A62BB0" w:rsidRDefault="00AE27A1" w:rsidP="00AE27A1">
            <w:pPr>
              <w:keepLines/>
              <w:spacing w:after="0"/>
              <w:jc w:val="center"/>
              <w:rPr>
                <w:rFonts w:ascii="Arial" w:hAnsi="Arial"/>
                <w:sz w:val="18"/>
              </w:rPr>
            </w:pPr>
          </w:p>
        </w:tc>
        <w:tc>
          <w:tcPr>
            <w:tcW w:w="1529" w:type="dxa"/>
            <w:vMerge/>
          </w:tcPr>
          <w:p w14:paraId="2D1D7F2E"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5FA4D3FD" w14:textId="77777777" w:rsidR="00AE27A1" w:rsidRPr="00A62BB0" w:rsidRDefault="00AE27A1" w:rsidP="00AE27A1">
            <w:pPr>
              <w:keepLines/>
              <w:spacing w:after="0"/>
              <w:jc w:val="center"/>
              <w:rPr>
                <w:rFonts w:ascii="Arial" w:hAnsi="Arial"/>
                <w:sz w:val="18"/>
              </w:rPr>
            </w:pPr>
          </w:p>
        </w:tc>
      </w:tr>
      <w:tr w:rsidR="00AE27A1" w:rsidRPr="00A62BB0" w14:paraId="7EC4C30E" w14:textId="77777777" w:rsidTr="00E07752">
        <w:tc>
          <w:tcPr>
            <w:tcW w:w="3369" w:type="dxa"/>
            <w:gridSpan w:val="3"/>
            <w:shd w:val="clear" w:color="auto" w:fill="auto"/>
          </w:tcPr>
          <w:p w14:paraId="3A38DF5F"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PDCCH to PDCCH_DMRS</w:t>
            </w:r>
          </w:p>
        </w:tc>
        <w:tc>
          <w:tcPr>
            <w:tcW w:w="1365" w:type="dxa"/>
            <w:vMerge/>
            <w:shd w:val="clear" w:color="auto" w:fill="auto"/>
          </w:tcPr>
          <w:p w14:paraId="32DE16A8" w14:textId="77777777" w:rsidR="00AE27A1" w:rsidRPr="00A62BB0" w:rsidRDefault="00AE27A1" w:rsidP="00AE27A1">
            <w:pPr>
              <w:keepLines/>
              <w:spacing w:after="0"/>
              <w:jc w:val="center"/>
              <w:rPr>
                <w:rFonts w:ascii="Arial" w:hAnsi="Arial"/>
                <w:sz w:val="18"/>
              </w:rPr>
            </w:pPr>
          </w:p>
        </w:tc>
        <w:tc>
          <w:tcPr>
            <w:tcW w:w="1529" w:type="dxa"/>
            <w:vMerge/>
          </w:tcPr>
          <w:p w14:paraId="0D17E807"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692D0279" w14:textId="77777777" w:rsidR="00AE27A1" w:rsidRPr="00A62BB0" w:rsidRDefault="00AE27A1" w:rsidP="00AE27A1">
            <w:pPr>
              <w:keepLines/>
              <w:spacing w:after="0"/>
              <w:jc w:val="center"/>
              <w:rPr>
                <w:rFonts w:ascii="Arial" w:hAnsi="Arial"/>
                <w:sz w:val="18"/>
              </w:rPr>
            </w:pPr>
          </w:p>
        </w:tc>
      </w:tr>
      <w:tr w:rsidR="00AE27A1" w:rsidRPr="00A62BB0" w14:paraId="1DA86540" w14:textId="77777777" w:rsidTr="00E07752">
        <w:tc>
          <w:tcPr>
            <w:tcW w:w="3369" w:type="dxa"/>
            <w:gridSpan w:val="3"/>
            <w:shd w:val="clear" w:color="auto" w:fill="auto"/>
          </w:tcPr>
          <w:p w14:paraId="5D7BEDE4"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PDSCH_DMRS to SSS</w:t>
            </w:r>
          </w:p>
        </w:tc>
        <w:tc>
          <w:tcPr>
            <w:tcW w:w="1365" w:type="dxa"/>
            <w:vMerge/>
            <w:shd w:val="clear" w:color="auto" w:fill="auto"/>
          </w:tcPr>
          <w:p w14:paraId="76621CC4" w14:textId="77777777" w:rsidR="00AE27A1" w:rsidRPr="00A62BB0" w:rsidRDefault="00AE27A1" w:rsidP="00AE27A1">
            <w:pPr>
              <w:keepLines/>
              <w:spacing w:after="0"/>
              <w:jc w:val="center"/>
              <w:rPr>
                <w:rFonts w:ascii="Arial" w:hAnsi="Arial"/>
                <w:sz w:val="18"/>
              </w:rPr>
            </w:pPr>
          </w:p>
        </w:tc>
        <w:tc>
          <w:tcPr>
            <w:tcW w:w="1529" w:type="dxa"/>
            <w:vMerge/>
          </w:tcPr>
          <w:p w14:paraId="2CF67C59"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070D209A" w14:textId="77777777" w:rsidR="00AE27A1" w:rsidRPr="00A62BB0" w:rsidRDefault="00AE27A1" w:rsidP="00AE27A1">
            <w:pPr>
              <w:keepLines/>
              <w:spacing w:after="0"/>
              <w:jc w:val="center"/>
              <w:rPr>
                <w:rFonts w:ascii="Arial" w:hAnsi="Arial"/>
                <w:sz w:val="18"/>
              </w:rPr>
            </w:pPr>
          </w:p>
        </w:tc>
      </w:tr>
      <w:tr w:rsidR="00AE27A1" w:rsidRPr="00A62BB0" w14:paraId="02096FB5" w14:textId="77777777" w:rsidTr="00E07752">
        <w:tc>
          <w:tcPr>
            <w:tcW w:w="3369" w:type="dxa"/>
            <w:gridSpan w:val="3"/>
            <w:shd w:val="clear" w:color="auto" w:fill="auto"/>
          </w:tcPr>
          <w:p w14:paraId="60410FA8"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PDSCH to PDSCH_DMRS</w:t>
            </w:r>
          </w:p>
        </w:tc>
        <w:tc>
          <w:tcPr>
            <w:tcW w:w="1365" w:type="dxa"/>
            <w:vMerge/>
            <w:shd w:val="clear" w:color="auto" w:fill="auto"/>
          </w:tcPr>
          <w:p w14:paraId="3B027DD8" w14:textId="77777777" w:rsidR="00AE27A1" w:rsidRPr="00A62BB0" w:rsidRDefault="00AE27A1" w:rsidP="00AE27A1">
            <w:pPr>
              <w:keepLines/>
              <w:spacing w:after="0"/>
              <w:jc w:val="center"/>
              <w:rPr>
                <w:rFonts w:ascii="Arial" w:hAnsi="Arial"/>
                <w:sz w:val="18"/>
              </w:rPr>
            </w:pPr>
          </w:p>
        </w:tc>
        <w:tc>
          <w:tcPr>
            <w:tcW w:w="1529" w:type="dxa"/>
            <w:vMerge/>
          </w:tcPr>
          <w:p w14:paraId="69A28AD4"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1BB4CC2C" w14:textId="77777777" w:rsidR="00AE27A1" w:rsidRPr="00A62BB0" w:rsidRDefault="00AE27A1" w:rsidP="00AE27A1">
            <w:pPr>
              <w:keepLines/>
              <w:spacing w:after="0"/>
              <w:jc w:val="center"/>
              <w:rPr>
                <w:rFonts w:ascii="Arial" w:hAnsi="Arial"/>
                <w:sz w:val="18"/>
              </w:rPr>
            </w:pPr>
          </w:p>
        </w:tc>
      </w:tr>
      <w:tr w:rsidR="00AE27A1" w:rsidRPr="00A62BB0" w14:paraId="4AA12163" w14:textId="77777777" w:rsidTr="00E07752">
        <w:tc>
          <w:tcPr>
            <w:tcW w:w="3369" w:type="dxa"/>
            <w:gridSpan w:val="3"/>
            <w:shd w:val="clear" w:color="auto" w:fill="auto"/>
          </w:tcPr>
          <w:p w14:paraId="3F0F1D50"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lang w:val="en-US"/>
              </w:rPr>
              <w:t>EPRE ratio of OCNG DMRS to SSS</w:t>
            </w:r>
          </w:p>
        </w:tc>
        <w:tc>
          <w:tcPr>
            <w:tcW w:w="1365" w:type="dxa"/>
            <w:vMerge/>
            <w:shd w:val="clear" w:color="auto" w:fill="auto"/>
          </w:tcPr>
          <w:p w14:paraId="41E4667F" w14:textId="77777777" w:rsidR="00AE27A1" w:rsidRPr="00A62BB0" w:rsidRDefault="00AE27A1" w:rsidP="00AE27A1">
            <w:pPr>
              <w:keepLines/>
              <w:spacing w:after="0"/>
              <w:jc w:val="center"/>
              <w:rPr>
                <w:rFonts w:ascii="Arial" w:hAnsi="Arial"/>
                <w:sz w:val="18"/>
              </w:rPr>
            </w:pPr>
          </w:p>
        </w:tc>
        <w:tc>
          <w:tcPr>
            <w:tcW w:w="1529" w:type="dxa"/>
            <w:vMerge/>
          </w:tcPr>
          <w:p w14:paraId="723CFE36"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28F142EC" w14:textId="77777777" w:rsidR="00AE27A1" w:rsidRPr="00A62BB0" w:rsidRDefault="00AE27A1" w:rsidP="00AE27A1">
            <w:pPr>
              <w:keepLines/>
              <w:spacing w:after="0"/>
              <w:jc w:val="center"/>
              <w:rPr>
                <w:rFonts w:ascii="Arial" w:hAnsi="Arial"/>
                <w:sz w:val="18"/>
              </w:rPr>
            </w:pPr>
          </w:p>
        </w:tc>
      </w:tr>
      <w:tr w:rsidR="00AE27A1" w:rsidRPr="00A62BB0" w14:paraId="43A05A4E" w14:textId="77777777" w:rsidTr="00E07752">
        <w:tc>
          <w:tcPr>
            <w:tcW w:w="3369" w:type="dxa"/>
            <w:gridSpan w:val="3"/>
            <w:shd w:val="clear" w:color="auto" w:fill="auto"/>
          </w:tcPr>
          <w:p w14:paraId="228AC203"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lang w:val="en-US"/>
              </w:rPr>
              <w:t>EPRE ratio of OCNG to OCNG DMRS</w:t>
            </w:r>
          </w:p>
        </w:tc>
        <w:tc>
          <w:tcPr>
            <w:tcW w:w="1365" w:type="dxa"/>
            <w:vMerge/>
            <w:shd w:val="clear" w:color="auto" w:fill="auto"/>
          </w:tcPr>
          <w:p w14:paraId="4041A7E9" w14:textId="77777777" w:rsidR="00AE27A1" w:rsidRPr="00A62BB0" w:rsidRDefault="00AE27A1" w:rsidP="00AE27A1">
            <w:pPr>
              <w:keepLines/>
              <w:spacing w:after="0"/>
              <w:jc w:val="center"/>
              <w:rPr>
                <w:rFonts w:ascii="Arial" w:hAnsi="Arial"/>
                <w:sz w:val="18"/>
              </w:rPr>
            </w:pPr>
          </w:p>
        </w:tc>
        <w:tc>
          <w:tcPr>
            <w:tcW w:w="1529" w:type="dxa"/>
            <w:vMerge/>
          </w:tcPr>
          <w:p w14:paraId="31D35FAD"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150A3502" w14:textId="77777777" w:rsidR="00AE27A1" w:rsidRPr="00A62BB0" w:rsidRDefault="00AE27A1" w:rsidP="00AE27A1">
            <w:pPr>
              <w:keepLines/>
              <w:spacing w:after="0"/>
              <w:jc w:val="center"/>
              <w:rPr>
                <w:rFonts w:ascii="Arial" w:hAnsi="Arial"/>
                <w:sz w:val="18"/>
              </w:rPr>
            </w:pPr>
          </w:p>
        </w:tc>
      </w:tr>
      <w:tr w:rsidR="00AE27A1" w:rsidRPr="00A62BB0" w14:paraId="6BC40FCD" w14:textId="77777777" w:rsidTr="00E07752">
        <w:trPr>
          <w:trHeight w:val="50"/>
        </w:trPr>
        <w:tc>
          <w:tcPr>
            <w:tcW w:w="3369" w:type="dxa"/>
            <w:gridSpan w:val="3"/>
            <w:shd w:val="clear" w:color="auto" w:fill="auto"/>
            <w:vAlign w:val="center"/>
          </w:tcPr>
          <w:p w14:paraId="79B52E3C" w14:textId="77777777" w:rsidR="00AE27A1" w:rsidRPr="00A62BB0" w:rsidRDefault="00AE27A1" w:rsidP="00AE27A1">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shd w:val="clear" w:color="auto" w:fill="auto"/>
          </w:tcPr>
          <w:p w14:paraId="36BBB413" w14:textId="77777777" w:rsidR="00AE27A1" w:rsidRPr="00A62BB0" w:rsidRDefault="00AE27A1" w:rsidP="00AE27A1">
            <w:pPr>
              <w:keepLines/>
              <w:spacing w:after="0"/>
              <w:jc w:val="center"/>
              <w:rPr>
                <w:rFonts w:ascii="Arial" w:hAnsi="Arial"/>
                <w:sz w:val="18"/>
              </w:rPr>
            </w:pPr>
            <w:r w:rsidRPr="00A62BB0">
              <w:rPr>
                <w:rFonts w:ascii="Arial" w:hAnsi="Arial"/>
                <w:sz w:val="18"/>
              </w:rPr>
              <w:t>dBm/15 KHz</w:t>
            </w:r>
          </w:p>
        </w:tc>
        <w:tc>
          <w:tcPr>
            <w:tcW w:w="1529" w:type="dxa"/>
          </w:tcPr>
          <w:p w14:paraId="59F8158B"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1D5F4AC4" w14:textId="77777777" w:rsidR="00AE27A1" w:rsidRPr="00A62BB0" w:rsidRDefault="00AE27A1" w:rsidP="00AE27A1">
            <w:pPr>
              <w:keepLines/>
              <w:spacing w:after="0"/>
              <w:jc w:val="center"/>
              <w:rPr>
                <w:rFonts w:ascii="Arial" w:hAnsi="Arial"/>
                <w:sz w:val="18"/>
              </w:rPr>
            </w:pPr>
            <w:r w:rsidRPr="00BF1D37">
              <w:rPr>
                <w:rFonts w:ascii="Arial" w:hAnsi="Arial"/>
                <w:sz w:val="18"/>
              </w:rPr>
              <w:t>-</w:t>
            </w:r>
            <w:r>
              <w:rPr>
                <w:rFonts w:ascii="Arial" w:hAnsi="Arial"/>
                <w:sz w:val="18"/>
              </w:rPr>
              <w:t>106</w:t>
            </w:r>
          </w:p>
        </w:tc>
      </w:tr>
      <w:tr w:rsidR="00AE27A1" w:rsidRPr="00A62BB0" w14:paraId="6653F537" w14:textId="77777777" w:rsidTr="00E07752">
        <w:trPr>
          <w:trHeight w:val="56"/>
        </w:trPr>
        <w:tc>
          <w:tcPr>
            <w:tcW w:w="3369" w:type="dxa"/>
            <w:gridSpan w:val="3"/>
            <w:vMerge w:val="restart"/>
            <w:shd w:val="clear" w:color="auto" w:fill="auto"/>
            <w:vAlign w:val="center"/>
          </w:tcPr>
          <w:p w14:paraId="5B9F1A11" w14:textId="77777777" w:rsidR="00AE27A1" w:rsidRPr="00A62BB0" w:rsidRDefault="00AE27A1" w:rsidP="00AE27A1">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vMerge w:val="restart"/>
            <w:shd w:val="clear" w:color="auto" w:fill="auto"/>
          </w:tcPr>
          <w:p w14:paraId="01B7DBEA" w14:textId="77777777" w:rsidR="00AE27A1" w:rsidRPr="00A62BB0" w:rsidRDefault="00AE27A1" w:rsidP="00AE27A1">
            <w:pPr>
              <w:keepLines/>
              <w:spacing w:after="0"/>
              <w:jc w:val="center"/>
              <w:rPr>
                <w:rFonts w:ascii="Arial" w:hAnsi="Arial"/>
                <w:sz w:val="18"/>
              </w:rPr>
            </w:pPr>
            <w:r w:rsidRPr="00A62BB0">
              <w:rPr>
                <w:rFonts w:ascii="Arial" w:hAnsi="Arial"/>
                <w:sz w:val="18"/>
              </w:rPr>
              <w:t>dBm/SCS</w:t>
            </w:r>
          </w:p>
        </w:tc>
        <w:tc>
          <w:tcPr>
            <w:tcW w:w="1529" w:type="dxa"/>
          </w:tcPr>
          <w:p w14:paraId="057C5C67"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0EF19E56" w14:textId="77777777" w:rsidR="00AE27A1" w:rsidRPr="00A62BB0" w:rsidRDefault="00AE27A1" w:rsidP="00AE27A1">
            <w:pPr>
              <w:keepLines/>
              <w:spacing w:after="0"/>
              <w:jc w:val="center"/>
              <w:rPr>
                <w:rFonts w:ascii="Arial" w:hAnsi="Arial"/>
                <w:sz w:val="18"/>
              </w:rPr>
            </w:pPr>
            <w:r w:rsidRPr="00BF1D37">
              <w:rPr>
                <w:rFonts w:ascii="Arial" w:hAnsi="Arial"/>
                <w:sz w:val="18"/>
              </w:rPr>
              <w:t>-</w:t>
            </w:r>
            <w:r>
              <w:rPr>
                <w:rFonts w:ascii="Arial" w:hAnsi="Arial"/>
                <w:sz w:val="18"/>
              </w:rPr>
              <w:t>106</w:t>
            </w:r>
          </w:p>
        </w:tc>
      </w:tr>
      <w:tr w:rsidR="00AE27A1" w:rsidRPr="00A62BB0" w14:paraId="753F635C" w14:textId="77777777" w:rsidTr="00E07752">
        <w:trPr>
          <w:trHeight w:val="56"/>
        </w:trPr>
        <w:tc>
          <w:tcPr>
            <w:tcW w:w="3369" w:type="dxa"/>
            <w:gridSpan w:val="3"/>
            <w:vMerge/>
            <w:shd w:val="clear" w:color="auto" w:fill="auto"/>
            <w:vAlign w:val="center"/>
          </w:tcPr>
          <w:p w14:paraId="3DF32179" w14:textId="77777777" w:rsidR="00AE27A1" w:rsidRPr="00A62BB0" w:rsidRDefault="00AE27A1" w:rsidP="00AE27A1">
            <w:pPr>
              <w:keepLines/>
              <w:spacing w:after="0"/>
              <w:rPr>
                <w:rFonts w:ascii="Arial" w:eastAsia="Calibri" w:hAnsi="Arial" w:cs="Arial"/>
                <w:i/>
                <w:sz w:val="18"/>
                <w:lang w:val="en-US"/>
              </w:rPr>
            </w:pPr>
          </w:p>
        </w:tc>
        <w:tc>
          <w:tcPr>
            <w:tcW w:w="1365" w:type="dxa"/>
            <w:vMerge/>
            <w:shd w:val="clear" w:color="auto" w:fill="auto"/>
          </w:tcPr>
          <w:p w14:paraId="33580310" w14:textId="77777777" w:rsidR="00AE27A1" w:rsidRPr="00A62BB0" w:rsidRDefault="00AE27A1" w:rsidP="00AE27A1">
            <w:pPr>
              <w:keepLines/>
              <w:spacing w:after="0"/>
              <w:jc w:val="center"/>
              <w:rPr>
                <w:rFonts w:ascii="Arial" w:hAnsi="Arial"/>
                <w:sz w:val="18"/>
              </w:rPr>
            </w:pPr>
          </w:p>
        </w:tc>
        <w:tc>
          <w:tcPr>
            <w:tcW w:w="1529" w:type="dxa"/>
          </w:tcPr>
          <w:p w14:paraId="527A4A10"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38782C11" w14:textId="77777777" w:rsidR="00AE27A1" w:rsidRPr="00A62BB0" w:rsidRDefault="00AE27A1" w:rsidP="00AE27A1">
            <w:pPr>
              <w:keepLines/>
              <w:spacing w:after="0"/>
              <w:jc w:val="center"/>
              <w:rPr>
                <w:rFonts w:ascii="Arial" w:hAnsi="Arial"/>
                <w:sz w:val="18"/>
              </w:rPr>
            </w:pPr>
            <w:r w:rsidRPr="00BF1D37">
              <w:rPr>
                <w:rFonts w:ascii="Arial" w:hAnsi="Arial"/>
                <w:sz w:val="18"/>
              </w:rPr>
              <w:t>-</w:t>
            </w:r>
            <w:r>
              <w:rPr>
                <w:rFonts w:ascii="Arial" w:hAnsi="Arial"/>
                <w:sz w:val="18"/>
              </w:rPr>
              <w:t>103</w:t>
            </w:r>
          </w:p>
        </w:tc>
      </w:tr>
      <w:tr w:rsidR="00AE27A1" w:rsidRPr="00A62BB0" w14:paraId="62305D6A" w14:textId="77777777" w:rsidTr="00E07752">
        <w:tc>
          <w:tcPr>
            <w:tcW w:w="3369" w:type="dxa"/>
            <w:gridSpan w:val="3"/>
            <w:shd w:val="clear" w:color="auto" w:fill="auto"/>
            <w:vAlign w:val="center"/>
          </w:tcPr>
          <w:p w14:paraId="1BD3C2CD" w14:textId="77777777" w:rsidR="00AE27A1" w:rsidRPr="00A62BB0" w:rsidRDefault="00AE27A1" w:rsidP="00AE27A1">
            <w:pPr>
              <w:keepLines/>
              <w:spacing w:after="0"/>
              <w:rPr>
                <w:rFonts w:ascii="Arial" w:eastAsia="Calibri" w:hAnsi="Arial" w:cs="Arial"/>
                <w:i/>
                <w:sz w:val="18"/>
                <w:vertAlign w:val="superscript"/>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365" w:type="dxa"/>
            <w:shd w:val="clear" w:color="auto" w:fill="auto"/>
          </w:tcPr>
          <w:p w14:paraId="25E4E80C" w14:textId="77777777" w:rsidR="00AE27A1" w:rsidRPr="00A62BB0" w:rsidRDefault="00AE27A1" w:rsidP="00AE27A1">
            <w:pPr>
              <w:keepLines/>
              <w:spacing w:after="0"/>
              <w:jc w:val="center"/>
              <w:rPr>
                <w:rFonts w:ascii="Arial" w:hAnsi="Arial"/>
                <w:sz w:val="18"/>
              </w:rPr>
            </w:pPr>
            <w:r w:rsidRPr="00A62BB0">
              <w:rPr>
                <w:rFonts w:ascii="Arial" w:hAnsi="Arial"/>
                <w:sz w:val="18"/>
              </w:rPr>
              <w:t>dB</w:t>
            </w:r>
          </w:p>
        </w:tc>
        <w:tc>
          <w:tcPr>
            <w:tcW w:w="1529" w:type="dxa"/>
          </w:tcPr>
          <w:p w14:paraId="59A6E954"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7352149A" w14:textId="77777777" w:rsidR="00AE27A1" w:rsidRPr="00A62BB0" w:rsidRDefault="00AE27A1" w:rsidP="00AE27A1">
            <w:pPr>
              <w:keepLines/>
              <w:spacing w:after="0"/>
              <w:jc w:val="center"/>
              <w:rPr>
                <w:rFonts w:ascii="Arial" w:hAnsi="Arial"/>
                <w:sz w:val="18"/>
              </w:rPr>
            </w:pPr>
            <w:r>
              <w:rPr>
                <w:rFonts w:ascii="Arial" w:hAnsi="Arial"/>
                <w:sz w:val="18"/>
              </w:rPr>
              <w:t>18</w:t>
            </w:r>
          </w:p>
        </w:tc>
        <w:tc>
          <w:tcPr>
            <w:tcW w:w="1522" w:type="dxa"/>
            <w:shd w:val="clear" w:color="auto" w:fill="auto"/>
          </w:tcPr>
          <w:p w14:paraId="2EED5706" w14:textId="77777777" w:rsidR="00AE27A1" w:rsidRPr="00A62BB0" w:rsidRDefault="00AE27A1" w:rsidP="00AE27A1">
            <w:pPr>
              <w:keepLines/>
              <w:spacing w:after="0"/>
              <w:jc w:val="center"/>
              <w:rPr>
                <w:rFonts w:ascii="Arial" w:hAnsi="Arial"/>
                <w:sz w:val="18"/>
              </w:rPr>
            </w:pPr>
            <w:r>
              <w:rPr>
                <w:rFonts w:ascii="Arial" w:hAnsi="Arial"/>
                <w:sz w:val="18"/>
              </w:rPr>
              <w:t>-2</w:t>
            </w:r>
          </w:p>
        </w:tc>
      </w:tr>
      <w:tr w:rsidR="00AE27A1" w:rsidRPr="00A62BB0" w14:paraId="2643BAC6" w14:textId="77777777" w:rsidTr="00E07752">
        <w:tc>
          <w:tcPr>
            <w:tcW w:w="3369" w:type="dxa"/>
            <w:gridSpan w:val="3"/>
            <w:shd w:val="clear" w:color="auto" w:fill="auto"/>
            <w:vAlign w:val="center"/>
          </w:tcPr>
          <w:p w14:paraId="747C9C59" w14:textId="77777777" w:rsidR="00AE27A1" w:rsidRPr="00A62BB0" w:rsidRDefault="00AE27A1" w:rsidP="00AE27A1">
            <w:pPr>
              <w:keepLines/>
              <w:spacing w:after="0"/>
              <w:rPr>
                <w:rFonts w:ascii="Arial" w:eastAsia="Calibri" w:hAnsi="Arial" w:cs="Arial"/>
                <w:sz w:val="18"/>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5" w:type="dxa"/>
            <w:shd w:val="clear" w:color="auto" w:fill="auto"/>
          </w:tcPr>
          <w:p w14:paraId="6B86F14C" w14:textId="77777777" w:rsidR="00AE27A1" w:rsidRPr="00A62BB0" w:rsidRDefault="00AE27A1" w:rsidP="00AE27A1">
            <w:pPr>
              <w:keepLines/>
              <w:spacing w:after="0"/>
              <w:jc w:val="center"/>
              <w:rPr>
                <w:rFonts w:ascii="Arial" w:hAnsi="Arial"/>
                <w:sz w:val="18"/>
              </w:rPr>
            </w:pPr>
            <w:r w:rsidRPr="00A62BB0">
              <w:rPr>
                <w:rFonts w:ascii="Arial" w:hAnsi="Arial"/>
                <w:sz w:val="18"/>
              </w:rPr>
              <w:t>dB</w:t>
            </w:r>
          </w:p>
        </w:tc>
        <w:tc>
          <w:tcPr>
            <w:tcW w:w="1529" w:type="dxa"/>
          </w:tcPr>
          <w:p w14:paraId="32E3F143"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6DAB6C88" w14:textId="77777777" w:rsidR="00AE27A1" w:rsidRPr="00A62BB0" w:rsidRDefault="00AE27A1" w:rsidP="00AE27A1">
            <w:pPr>
              <w:keepLines/>
              <w:spacing w:after="0"/>
              <w:jc w:val="center"/>
              <w:rPr>
                <w:rFonts w:ascii="Arial" w:hAnsi="Arial"/>
                <w:sz w:val="18"/>
              </w:rPr>
            </w:pPr>
            <w:r>
              <w:rPr>
                <w:rFonts w:ascii="Arial" w:hAnsi="Arial"/>
                <w:sz w:val="18"/>
              </w:rPr>
              <w:t>18</w:t>
            </w:r>
          </w:p>
        </w:tc>
        <w:tc>
          <w:tcPr>
            <w:tcW w:w="1522" w:type="dxa"/>
            <w:shd w:val="clear" w:color="auto" w:fill="auto"/>
          </w:tcPr>
          <w:p w14:paraId="646F8B66" w14:textId="77777777" w:rsidR="00AE27A1" w:rsidRPr="00A62BB0" w:rsidRDefault="00AE27A1" w:rsidP="00AE27A1">
            <w:pPr>
              <w:keepLines/>
              <w:spacing w:after="0"/>
              <w:jc w:val="center"/>
              <w:rPr>
                <w:rFonts w:ascii="Arial" w:hAnsi="Arial"/>
                <w:sz w:val="18"/>
              </w:rPr>
            </w:pPr>
            <w:r>
              <w:rPr>
                <w:rFonts w:ascii="Arial" w:hAnsi="Arial"/>
                <w:sz w:val="18"/>
              </w:rPr>
              <w:t>-2</w:t>
            </w:r>
          </w:p>
        </w:tc>
      </w:tr>
      <w:tr w:rsidR="00AE27A1" w:rsidRPr="00A62BB0" w14:paraId="12DA1AE4" w14:textId="77777777" w:rsidTr="00E07752">
        <w:tc>
          <w:tcPr>
            <w:tcW w:w="3369" w:type="dxa"/>
            <w:gridSpan w:val="3"/>
            <w:shd w:val="clear" w:color="auto" w:fill="auto"/>
            <w:vAlign w:val="center"/>
          </w:tcPr>
          <w:p w14:paraId="0F60F4EE" w14:textId="77777777" w:rsidR="00AE27A1" w:rsidRPr="00A62BB0" w:rsidRDefault="00AE27A1" w:rsidP="00AE27A1">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5" w:type="dxa"/>
            <w:vMerge w:val="restart"/>
            <w:shd w:val="clear" w:color="auto" w:fill="auto"/>
          </w:tcPr>
          <w:p w14:paraId="15A10E61" w14:textId="77777777" w:rsidR="00AE27A1" w:rsidRPr="00A62BB0" w:rsidRDefault="00AE27A1" w:rsidP="00AE27A1">
            <w:pPr>
              <w:keepLines/>
              <w:spacing w:after="0"/>
              <w:jc w:val="center"/>
              <w:rPr>
                <w:rFonts w:ascii="Arial" w:hAnsi="Arial"/>
                <w:sz w:val="18"/>
              </w:rPr>
            </w:pPr>
            <w:r w:rsidRPr="00A62BB0">
              <w:rPr>
                <w:rFonts w:ascii="Arial" w:hAnsi="Arial"/>
                <w:sz w:val="18"/>
              </w:rPr>
              <w:t>dBm/SCS</w:t>
            </w:r>
          </w:p>
        </w:tc>
        <w:tc>
          <w:tcPr>
            <w:tcW w:w="1529" w:type="dxa"/>
          </w:tcPr>
          <w:p w14:paraId="5EB15064"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5365EC29"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0821C6F3"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108</w:t>
            </w:r>
          </w:p>
        </w:tc>
      </w:tr>
      <w:tr w:rsidR="00AE27A1" w:rsidRPr="00A62BB0" w14:paraId="324F9D4B" w14:textId="77777777" w:rsidTr="00E07752">
        <w:tc>
          <w:tcPr>
            <w:tcW w:w="3369" w:type="dxa"/>
            <w:gridSpan w:val="3"/>
            <w:shd w:val="clear" w:color="auto" w:fill="auto"/>
            <w:vAlign w:val="center"/>
          </w:tcPr>
          <w:p w14:paraId="544662A9" w14:textId="77777777" w:rsidR="00AE27A1" w:rsidRPr="00A62BB0" w:rsidRDefault="00AE27A1" w:rsidP="00AE27A1">
            <w:pPr>
              <w:keepLines/>
              <w:spacing w:after="0"/>
              <w:rPr>
                <w:rFonts w:ascii="Arial" w:eastAsia="Calibri" w:hAnsi="Arial" w:cs="Arial"/>
                <w:sz w:val="18"/>
                <w:lang w:val="en-US"/>
              </w:rPr>
            </w:pPr>
          </w:p>
        </w:tc>
        <w:tc>
          <w:tcPr>
            <w:tcW w:w="1365" w:type="dxa"/>
            <w:vMerge/>
            <w:shd w:val="clear" w:color="auto" w:fill="auto"/>
          </w:tcPr>
          <w:p w14:paraId="2B43D253" w14:textId="77777777" w:rsidR="00AE27A1" w:rsidRPr="00A62BB0" w:rsidRDefault="00AE27A1" w:rsidP="00AE27A1">
            <w:pPr>
              <w:keepLines/>
              <w:spacing w:after="0"/>
              <w:jc w:val="center"/>
              <w:rPr>
                <w:rFonts w:ascii="Arial" w:hAnsi="Arial"/>
                <w:sz w:val="18"/>
              </w:rPr>
            </w:pPr>
          </w:p>
        </w:tc>
        <w:tc>
          <w:tcPr>
            <w:tcW w:w="1529" w:type="dxa"/>
          </w:tcPr>
          <w:p w14:paraId="63E88754"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6A9C7ECD"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10B95DC9"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105</w:t>
            </w:r>
          </w:p>
        </w:tc>
      </w:tr>
      <w:tr w:rsidR="00AE27A1" w:rsidRPr="00A62BB0" w14:paraId="4AE04B4D" w14:textId="77777777" w:rsidTr="00E07752">
        <w:tc>
          <w:tcPr>
            <w:tcW w:w="3369" w:type="dxa"/>
            <w:gridSpan w:val="3"/>
            <w:shd w:val="clear" w:color="auto" w:fill="auto"/>
            <w:vAlign w:val="center"/>
          </w:tcPr>
          <w:p w14:paraId="335225B5" w14:textId="77777777" w:rsidR="00AE27A1" w:rsidRPr="00A62BB0" w:rsidRDefault="00AE27A1" w:rsidP="00AE27A1">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5" w:type="dxa"/>
            <w:vMerge w:val="restart"/>
            <w:shd w:val="clear" w:color="auto" w:fill="auto"/>
          </w:tcPr>
          <w:p w14:paraId="717D53F6" w14:textId="77777777" w:rsidR="00AE27A1" w:rsidRPr="00A62BB0" w:rsidRDefault="00AE27A1" w:rsidP="00AE27A1">
            <w:pPr>
              <w:keepLines/>
              <w:spacing w:after="0"/>
              <w:jc w:val="center"/>
              <w:rPr>
                <w:rFonts w:ascii="Arial" w:hAnsi="Arial"/>
                <w:sz w:val="18"/>
              </w:rPr>
            </w:pPr>
            <w:r w:rsidRPr="00A62BB0">
              <w:rPr>
                <w:rFonts w:ascii="Arial" w:hAnsi="Arial"/>
                <w:sz w:val="18"/>
              </w:rPr>
              <w:t>dBm/SCS</w:t>
            </w:r>
          </w:p>
        </w:tc>
        <w:tc>
          <w:tcPr>
            <w:tcW w:w="1529" w:type="dxa"/>
          </w:tcPr>
          <w:p w14:paraId="700B01F2"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71568B3C"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20287369"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108</w:t>
            </w:r>
          </w:p>
        </w:tc>
      </w:tr>
      <w:tr w:rsidR="00AE27A1" w:rsidRPr="00A62BB0" w14:paraId="6F169845" w14:textId="77777777" w:rsidTr="00E07752">
        <w:tc>
          <w:tcPr>
            <w:tcW w:w="3369" w:type="dxa"/>
            <w:gridSpan w:val="3"/>
            <w:shd w:val="clear" w:color="auto" w:fill="auto"/>
            <w:vAlign w:val="center"/>
          </w:tcPr>
          <w:p w14:paraId="19B59FBE" w14:textId="77777777" w:rsidR="00AE27A1" w:rsidRPr="00A62BB0" w:rsidRDefault="00AE27A1" w:rsidP="00AE27A1">
            <w:pPr>
              <w:keepLines/>
              <w:spacing w:after="0"/>
              <w:rPr>
                <w:rFonts w:ascii="Arial" w:eastAsia="Calibri" w:hAnsi="Arial" w:cs="Arial"/>
                <w:sz w:val="18"/>
                <w:lang w:val="en-US"/>
              </w:rPr>
            </w:pPr>
          </w:p>
        </w:tc>
        <w:tc>
          <w:tcPr>
            <w:tcW w:w="1365" w:type="dxa"/>
            <w:vMerge/>
            <w:shd w:val="clear" w:color="auto" w:fill="auto"/>
          </w:tcPr>
          <w:p w14:paraId="67BDFC89" w14:textId="77777777" w:rsidR="00AE27A1" w:rsidRPr="00A62BB0" w:rsidRDefault="00AE27A1" w:rsidP="00AE27A1">
            <w:pPr>
              <w:keepLines/>
              <w:spacing w:after="0"/>
              <w:jc w:val="center"/>
              <w:rPr>
                <w:rFonts w:ascii="Arial" w:hAnsi="Arial"/>
                <w:sz w:val="18"/>
              </w:rPr>
            </w:pPr>
          </w:p>
        </w:tc>
        <w:tc>
          <w:tcPr>
            <w:tcW w:w="1529" w:type="dxa"/>
          </w:tcPr>
          <w:p w14:paraId="7E8DFCAA"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823115A"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645D6C74"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105</w:t>
            </w:r>
          </w:p>
        </w:tc>
      </w:tr>
      <w:tr w:rsidR="00AE27A1" w:rsidRPr="00A62BB0" w14:paraId="5E7809D8" w14:textId="77777777" w:rsidTr="00E07752">
        <w:tc>
          <w:tcPr>
            <w:tcW w:w="3369" w:type="dxa"/>
            <w:gridSpan w:val="3"/>
            <w:vMerge w:val="restart"/>
            <w:shd w:val="clear" w:color="auto" w:fill="auto"/>
            <w:vAlign w:val="center"/>
          </w:tcPr>
          <w:p w14:paraId="50DC921E" w14:textId="77777777" w:rsidR="00AE27A1" w:rsidRPr="00A62BB0" w:rsidRDefault="00AE27A1" w:rsidP="00AE27A1">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5" w:type="dxa"/>
            <w:shd w:val="clear" w:color="auto" w:fill="auto"/>
          </w:tcPr>
          <w:p w14:paraId="38DE56E6" w14:textId="77777777" w:rsidR="00AE27A1" w:rsidRPr="00A62BB0" w:rsidRDefault="00AE27A1" w:rsidP="00AE27A1">
            <w:pPr>
              <w:keepLines/>
              <w:spacing w:after="0"/>
              <w:jc w:val="center"/>
              <w:rPr>
                <w:rFonts w:ascii="Arial" w:hAnsi="Arial"/>
                <w:sz w:val="18"/>
              </w:rPr>
            </w:pPr>
            <w:r w:rsidRPr="00A62BB0">
              <w:rPr>
                <w:rFonts w:ascii="Arial" w:hAnsi="Arial"/>
                <w:sz w:val="18"/>
              </w:rPr>
              <w:t>dBm/9.36 MHz</w:t>
            </w:r>
          </w:p>
        </w:tc>
        <w:tc>
          <w:tcPr>
            <w:tcW w:w="1529" w:type="dxa"/>
          </w:tcPr>
          <w:p w14:paraId="44B892C4"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77E3418A"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59.98</w:t>
            </w:r>
          </w:p>
        </w:tc>
        <w:tc>
          <w:tcPr>
            <w:tcW w:w="1522" w:type="dxa"/>
            <w:shd w:val="clear" w:color="auto" w:fill="auto"/>
          </w:tcPr>
          <w:p w14:paraId="64565141"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75.92</w:t>
            </w:r>
          </w:p>
        </w:tc>
      </w:tr>
      <w:tr w:rsidR="00AE27A1" w:rsidRPr="00A62BB0" w14:paraId="4746A291" w14:textId="77777777" w:rsidTr="00E07752">
        <w:tc>
          <w:tcPr>
            <w:tcW w:w="3369" w:type="dxa"/>
            <w:gridSpan w:val="3"/>
            <w:vMerge/>
            <w:shd w:val="clear" w:color="auto" w:fill="auto"/>
            <w:vAlign w:val="center"/>
          </w:tcPr>
          <w:p w14:paraId="3E1E9E80" w14:textId="77777777" w:rsidR="00AE27A1" w:rsidRPr="00A62BB0" w:rsidRDefault="00AE27A1" w:rsidP="00AE27A1">
            <w:pPr>
              <w:keepLines/>
              <w:spacing w:after="0"/>
              <w:rPr>
                <w:rFonts w:ascii="Arial" w:eastAsia="Calibri" w:hAnsi="Arial" w:cs="Arial"/>
                <w:sz w:val="18"/>
                <w:lang w:val="en-US"/>
              </w:rPr>
            </w:pPr>
          </w:p>
        </w:tc>
        <w:tc>
          <w:tcPr>
            <w:tcW w:w="1365" w:type="dxa"/>
            <w:shd w:val="clear" w:color="auto" w:fill="auto"/>
          </w:tcPr>
          <w:p w14:paraId="37B37815" w14:textId="77777777" w:rsidR="00AE27A1" w:rsidRPr="00A62BB0" w:rsidRDefault="00AE27A1" w:rsidP="00AE27A1">
            <w:pPr>
              <w:keepLines/>
              <w:spacing w:after="0"/>
              <w:jc w:val="center"/>
              <w:rPr>
                <w:rFonts w:ascii="Arial" w:hAnsi="Arial"/>
                <w:sz w:val="18"/>
              </w:rPr>
            </w:pPr>
            <w:r w:rsidRPr="00A62BB0">
              <w:rPr>
                <w:rFonts w:ascii="Arial" w:hAnsi="Arial"/>
                <w:sz w:val="18"/>
              </w:rPr>
              <w:t>dBm/38.16 MHz</w:t>
            </w:r>
          </w:p>
        </w:tc>
        <w:tc>
          <w:tcPr>
            <w:tcW w:w="1529" w:type="dxa"/>
          </w:tcPr>
          <w:p w14:paraId="7B128076"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0FD72FF9"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53.88</w:t>
            </w:r>
          </w:p>
        </w:tc>
        <w:tc>
          <w:tcPr>
            <w:tcW w:w="1522" w:type="dxa"/>
            <w:shd w:val="clear" w:color="auto" w:fill="auto"/>
          </w:tcPr>
          <w:p w14:paraId="4D5815BC"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69.82</w:t>
            </w:r>
          </w:p>
        </w:tc>
      </w:tr>
      <w:tr w:rsidR="00AE27A1" w:rsidRPr="00A62BB0" w14:paraId="78EE731C" w14:textId="77777777" w:rsidTr="00E07752">
        <w:tc>
          <w:tcPr>
            <w:tcW w:w="3369" w:type="dxa"/>
            <w:gridSpan w:val="3"/>
            <w:shd w:val="clear" w:color="auto" w:fill="auto"/>
            <w:vAlign w:val="center"/>
          </w:tcPr>
          <w:p w14:paraId="7BD76346" w14:textId="77777777" w:rsidR="00AE27A1" w:rsidRPr="00A62BB0" w:rsidRDefault="00AE27A1" w:rsidP="00AE27A1">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5" w:type="dxa"/>
            <w:shd w:val="clear" w:color="auto" w:fill="auto"/>
          </w:tcPr>
          <w:p w14:paraId="11086307" w14:textId="77777777" w:rsidR="00AE27A1" w:rsidRPr="00A62BB0" w:rsidRDefault="00AE27A1" w:rsidP="00AE27A1">
            <w:pPr>
              <w:keepLines/>
              <w:spacing w:after="0"/>
              <w:jc w:val="center"/>
              <w:rPr>
                <w:rFonts w:ascii="Arial" w:hAnsi="Arial"/>
                <w:sz w:val="18"/>
              </w:rPr>
            </w:pPr>
          </w:p>
        </w:tc>
        <w:tc>
          <w:tcPr>
            <w:tcW w:w="1529" w:type="dxa"/>
          </w:tcPr>
          <w:p w14:paraId="09CBBAEB"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67CE85C3" w14:textId="77777777" w:rsidR="00AE27A1" w:rsidRPr="00A62BB0" w:rsidRDefault="00AE27A1" w:rsidP="00AE27A1">
            <w:pPr>
              <w:keepLines/>
              <w:spacing w:after="0"/>
              <w:jc w:val="center"/>
              <w:rPr>
                <w:rFonts w:ascii="Arial" w:hAnsi="Arial"/>
                <w:sz w:val="18"/>
              </w:rPr>
            </w:pPr>
            <w:r w:rsidRPr="00A62BB0" w:rsidDel="005F26BE">
              <w:rPr>
                <w:rFonts w:ascii="Arial" w:hAnsi="Arial"/>
                <w:sz w:val="18"/>
              </w:rPr>
              <w:t>E</w:t>
            </w:r>
            <w:r w:rsidRPr="00A62BB0">
              <w:rPr>
                <w:rFonts w:ascii="Arial" w:hAnsi="Arial"/>
                <w:sz w:val="18"/>
              </w:rPr>
              <w:t>TDLA30</w:t>
            </w:r>
          </w:p>
        </w:tc>
      </w:tr>
      <w:tr w:rsidR="00AE27A1" w:rsidRPr="00A62BB0" w14:paraId="021645B6" w14:textId="77777777" w:rsidTr="00E07752">
        <w:tc>
          <w:tcPr>
            <w:tcW w:w="3369" w:type="dxa"/>
            <w:gridSpan w:val="3"/>
            <w:shd w:val="clear" w:color="auto" w:fill="auto"/>
            <w:vAlign w:val="center"/>
          </w:tcPr>
          <w:p w14:paraId="6EC3013D" w14:textId="77777777" w:rsidR="00AE27A1" w:rsidRPr="00A62BB0" w:rsidRDefault="00AE27A1" w:rsidP="00AE27A1">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5" w:type="dxa"/>
            <w:shd w:val="clear" w:color="auto" w:fill="auto"/>
          </w:tcPr>
          <w:p w14:paraId="4A137BF8" w14:textId="77777777" w:rsidR="00AE27A1" w:rsidRPr="00A62BB0" w:rsidRDefault="00AE27A1" w:rsidP="00AE27A1">
            <w:pPr>
              <w:keepLines/>
              <w:spacing w:after="0"/>
              <w:jc w:val="center"/>
              <w:rPr>
                <w:rFonts w:ascii="Arial" w:hAnsi="Arial"/>
                <w:sz w:val="18"/>
              </w:rPr>
            </w:pPr>
          </w:p>
        </w:tc>
        <w:tc>
          <w:tcPr>
            <w:tcW w:w="1529" w:type="dxa"/>
          </w:tcPr>
          <w:p w14:paraId="6887A7D7"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73EDFA3" w14:textId="77777777" w:rsidR="00AE27A1" w:rsidRPr="00A62BB0" w:rsidRDefault="00AE27A1" w:rsidP="00AE27A1">
            <w:pPr>
              <w:keepLines/>
              <w:spacing w:after="0"/>
              <w:jc w:val="center"/>
              <w:rPr>
                <w:rFonts w:ascii="Arial" w:hAnsi="Arial"/>
                <w:sz w:val="18"/>
              </w:rPr>
            </w:pPr>
            <w:r w:rsidRPr="00A62BB0">
              <w:rPr>
                <w:rFonts w:ascii="Arial" w:hAnsi="Arial"/>
                <w:sz w:val="18"/>
              </w:rPr>
              <w:t>1x2 Low</w:t>
            </w:r>
          </w:p>
        </w:tc>
      </w:tr>
      <w:tr w:rsidR="00AE27A1" w:rsidRPr="00A62BB0" w14:paraId="68141318" w14:textId="77777777" w:rsidTr="00E07752">
        <w:tc>
          <w:tcPr>
            <w:tcW w:w="8972" w:type="dxa"/>
            <w:gridSpan w:val="7"/>
            <w:shd w:val="clear" w:color="auto" w:fill="auto"/>
            <w:vAlign w:val="center"/>
          </w:tcPr>
          <w:p w14:paraId="2B7D1443" w14:textId="77777777" w:rsidR="00AE27A1" w:rsidRPr="00A62BB0" w:rsidRDefault="00AE27A1" w:rsidP="00AE27A1">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787F0A35" w14:textId="77777777" w:rsidR="00AE27A1" w:rsidRPr="00A62BB0" w:rsidRDefault="00AE27A1" w:rsidP="00AE27A1">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21A8DC83">
                <v:shape id="_x0000_i1063" type="#_x0000_t75" style="width:17.65pt;height:12.25pt" o:ole="" fillcolor="window">
                  <v:imagedata r:id="rId17" o:title=""/>
                </v:shape>
                <o:OLEObject Type="Embed" ProgID="Equation.3" ShapeID="_x0000_i1063" DrawAspect="Content" ObjectID="_1672223747" r:id="rId61"/>
              </w:object>
            </w:r>
            <w:r w:rsidRPr="00A62BB0">
              <w:rPr>
                <w:rFonts w:ascii="Arial" w:hAnsi="Arial"/>
                <w:sz w:val="18"/>
                <w:lang w:val="en-US"/>
              </w:rPr>
              <w:t xml:space="preserve"> to be fulfilled.</w:t>
            </w:r>
          </w:p>
          <w:p w14:paraId="3CB7891E" w14:textId="77777777" w:rsidR="00AE27A1" w:rsidRPr="00A62BB0" w:rsidRDefault="00AE27A1" w:rsidP="00AE27A1">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p>
        </w:tc>
      </w:tr>
    </w:tbl>
    <w:p w14:paraId="34740A2B" w14:textId="31B06E43"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19</w:t>
      </w:r>
      <w:r w:rsidRPr="006377F6">
        <w:rPr>
          <w:rFonts w:ascii="Times New Roman" w:hAnsi="Times New Roman"/>
          <w:sz w:val="36"/>
          <w:highlight w:val="yellow"/>
          <w:lang w:eastAsia="zh-CN"/>
        </w:rPr>
        <w:t>&gt;</w:t>
      </w:r>
    </w:p>
    <w:p w14:paraId="35B90693" w14:textId="62B6EAD6" w:rsidR="009E04A9" w:rsidRDefault="009E04A9">
      <w:pPr>
        <w:spacing w:after="160" w:line="259" w:lineRule="auto"/>
        <w:rPr>
          <w:rFonts w:ascii="Arial" w:hAnsi="Arial"/>
          <w:sz w:val="28"/>
          <w:lang w:eastAsia="zh-CN"/>
        </w:rPr>
      </w:pPr>
      <w:r>
        <w:rPr>
          <w:lang w:eastAsia="zh-CN"/>
        </w:rPr>
        <w:br w:type="page"/>
      </w:r>
    </w:p>
    <w:p w14:paraId="4A2EA259" w14:textId="2E608F3D"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20</w:t>
      </w:r>
      <w:r w:rsidRPr="006377F6">
        <w:rPr>
          <w:rFonts w:ascii="Times New Roman" w:hAnsi="Times New Roman"/>
          <w:sz w:val="36"/>
          <w:highlight w:val="yellow"/>
          <w:lang w:eastAsia="zh-CN"/>
        </w:rPr>
        <w:t>&gt;</w:t>
      </w:r>
    </w:p>
    <w:p w14:paraId="7BF53924" w14:textId="77777777" w:rsidR="008F77A0" w:rsidRPr="00A62BB0" w:rsidRDefault="008F77A0" w:rsidP="008F77A0">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A.6.7.2.1.2-2</w:t>
      </w:r>
      <w:r w:rsidRPr="00A62BB0">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777"/>
        <w:gridCol w:w="40"/>
        <w:gridCol w:w="20"/>
        <w:gridCol w:w="717"/>
        <w:gridCol w:w="47"/>
        <w:gridCol w:w="730"/>
        <w:gridCol w:w="82"/>
        <w:gridCol w:w="695"/>
        <w:gridCol w:w="89"/>
        <w:gridCol w:w="688"/>
        <w:gridCol w:w="40"/>
        <w:gridCol w:w="738"/>
      </w:tblGrid>
      <w:tr w:rsidR="008F77A0" w:rsidRPr="00A62BB0" w14:paraId="1020AC08" w14:textId="77777777" w:rsidTr="00E07752">
        <w:trPr>
          <w:jc w:val="center"/>
        </w:trPr>
        <w:tc>
          <w:tcPr>
            <w:tcW w:w="3799" w:type="dxa"/>
            <w:gridSpan w:val="5"/>
            <w:vMerge w:val="restart"/>
            <w:tcBorders>
              <w:top w:val="single" w:sz="4" w:space="0" w:color="auto"/>
              <w:left w:val="single" w:sz="4" w:space="0" w:color="auto"/>
              <w:right w:val="single" w:sz="4" w:space="0" w:color="auto"/>
            </w:tcBorders>
            <w:vAlign w:val="center"/>
          </w:tcPr>
          <w:p w14:paraId="099E2766"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14:paraId="135A1759"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023E7A04"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31DBA646"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2869576"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Test 3</w:t>
            </w:r>
          </w:p>
        </w:tc>
      </w:tr>
      <w:tr w:rsidR="008F77A0" w:rsidRPr="00A62BB0" w14:paraId="373B1B88" w14:textId="77777777" w:rsidTr="00E07752">
        <w:trPr>
          <w:jc w:val="center"/>
        </w:trPr>
        <w:tc>
          <w:tcPr>
            <w:tcW w:w="3799" w:type="dxa"/>
            <w:gridSpan w:val="5"/>
            <w:vMerge/>
            <w:tcBorders>
              <w:left w:val="single" w:sz="4" w:space="0" w:color="auto"/>
              <w:bottom w:val="single" w:sz="4" w:space="0" w:color="auto"/>
              <w:right w:val="single" w:sz="4" w:space="0" w:color="auto"/>
            </w:tcBorders>
            <w:vAlign w:val="center"/>
          </w:tcPr>
          <w:p w14:paraId="5074726A" w14:textId="77777777" w:rsidR="008F77A0" w:rsidRPr="00A62BB0" w:rsidRDefault="008F77A0" w:rsidP="00E07752">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14:paraId="1E563F9A" w14:textId="77777777" w:rsidR="008F77A0" w:rsidRPr="00A62BB0" w:rsidRDefault="008F77A0" w:rsidP="00E07752">
            <w:pPr>
              <w:keepLines/>
              <w:spacing w:after="0"/>
              <w:jc w:val="center"/>
              <w:rPr>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6DD2AA6B"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45E0C2E8"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AA217D2"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778AF74"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BEFB8A8"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068BAB66"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2</w:t>
            </w:r>
          </w:p>
        </w:tc>
      </w:tr>
      <w:tr w:rsidR="008F77A0" w:rsidRPr="00A62BB0" w14:paraId="47EB88CE"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719C0213" w14:textId="77777777" w:rsidR="008F77A0" w:rsidRPr="00A62BB0" w:rsidRDefault="008F77A0" w:rsidP="00E07752">
            <w:pPr>
              <w:keepLines/>
              <w:spacing w:after="0"/>
              <w:rPr>
                <w:rFonts w:ascii="Arial" w:hAnsi="Arial" w:cs="Arial"/>
                <w:sz w:val="18"/>
                <w:szCs w:val="18"/>
                <w:lang w:val="it-IT"/>
              </w:rPr>
            </w:pPr>
            <w:r w:rsidRPr="00A62BB0">
              <w:rPr>
                <w:rFonts w:ascii="Arial" w:hAnsi="Arial" w:cs="Arial"/>
                <w:sz w:val="18"/>
                <w:szCs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14:paraId="090892A9" w14:textId="77777777" w:rsidR="008F77A0" w:rsidRPr="00A62BB0" w:rsidRDefault="008F77A0" w:rsidP="00E07752">
            <w:pPr>
              <w:keepLines/>
              <w:spacing w:after="0"/>
              <w:jc w:val="center"/>
              <w:rPr>
                <w:rFonts w:ascii="Arial" w:hAnsi="Arial" w:cs="Arial"/>
                <w:sz w:val="18"/>
                <w:szCs w:val="18"/>
                <w:lang w:val="it-IT"/>
              </w:rPr>
            </w:pPr>
          </w:p>
        </w:tc>
        <w:tc>
          <w:tcPr>
            <w:tcW w:w="1601" w:type="dxa"/>
            <w:gridSpan w:val="5"/>
            <w:tcBorders>
              <w:top w:val="single" w:sz="4" w:space="0" w:color="auto"/>
              <w:left w:val="single" w:sz="4" w:space="0" w:color="auto"/>
              <w:bottom w:val="single" w:sz="4" w:space="0" w:color="auto"/>
              <w:right w:val="single" w:sz="4" w:space="0" w:color="auto"/>
            </w:tcBorders>
            <w:vAlign w:val="center"/>
            <w:hideMark/>
          </w:tcPr>
          <w:p w14:paraId="28EF0555"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14:paraId="74AC6099"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14:paraId="1402BBCE"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freq1</w:t>
            </w:r>
          </w:p>
        </w:tc>
      </w:tr>
      <w:tr w:rsidR="008F77A0" w:rsidRPr="00A62BB0" w14:paraId="61AB8EB6" w14:textId="77777777" w:rsidTr="00E07752">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14:paraId="31EC1ECE"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Duplex mode</w:t>
            </w:r>
          </w:p>
        </w:tc>
        <w:tc>
          <w:tcPr>
            <w:tcW w:w="1717" w:type="dxa"/>
            <w:tcBorders>
              <w:top w:val="single" w:sz="4" w:space="0" w:color="auto"/>
              <w:left w:val="single" w:sz="4" w:space="0" w:color="auto"/>
              <w:right w:val="single" w:sz="4" w:space="0" w:color="auto"/>
            </w:tcBorders>
            <w:vAlign w:val="center"/>
          </w:tcPr>
          <w:p w14:paraId="4A6681C1"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 1</w:t>
            </w:r>
          </w:p>
        </w:tc>
        <w:tc>
          <w:tcPr>
            <w:tcW w:w="1132" w:type="dxa"/>
            <w:vMerge w:val="restart"/>
            <w:tcBorders>
              <w:top w:val="single" w:sz="4" w:space="0" w:color="auto"/>
              <w:left w:val="single" w:sz="4" w:space="0" w:color="auto"/>
              <w:right w:val="single" w:sz="4" w:space="0" w:color="auto"/>
            </w:tcBorders>
            <w:vAlign w:val="center"/>
          </w:tcPr>
          <w:p w14:paraId="598C9670" w14:textId="77777777" w:rsidR="008F77A0" w:rsidRPr="00A62BB0" w:rsidRDefault="008F77A0" w:rsidP="00E07752">
            <w:pPr>
              <w:keepLines/>
              <w:spacing w:after="0"/>
              <w:ind w:left="57" w:hanging="57"/>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017431EA"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FDD</w:t>
            </w:r>
          </w:p>
        </w:tc>
      </w:tr>
      <w:tr w:rsidR="008F77A0" w:rsidRPr="00A62BB0" w14:paraId="2824F84A" w14:textId="77777777" w:rsidTr="00E07752">
        <w:trPr>
          <w:trHeight w:val="105"/>
          <w:jc w:val="center"/>
        </w:trPr>
        <w:tc>
          <w:tcPr>
            <w:tcW w:w="2082" w:type="dxa"/>
            <w:gridSpan w:val="4"/>
            <w:vMerge/>
            <w:tcBorders>
              <w:left w:val="single" w:sz="4" w:space="0" w:color="auto"/>
              <w:bottom w:val="single" w:sz="4" w:space="0" w:color="auto"/>
              <w:right w:val="single" w:sz="4" w:space="0" w:color="auto"/>
            </w:tcBorders>
            <w:vAlign w:val="center"/>
          </w:tcPr>
          <w:p w14:paraId="0D8EB882"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74910BE"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 2,3</w:t>
            </w:r>
          </w:p>
        </w:tc>
        <w:tc>
          <w:tcPr>
            <w:tcW w:w="1132" w:type="dxa"/>
            <w:vMerge/>
            <w:tcBorders>
              <w:left w:val="single" w:sz="4" w:space="0" w:color="auto"/>
              <w:bottom w:val="single" w:sz="4" w:space="0" w:color="auto"/>
              <w:right w:val="single" w:sz="4" w:space="0" w:color="auto"/>
            </w:tcBorders>
            <w:vAlign w:val="center"/>
          </w:tcPr>
          <w:p w14:paraId="091427BD"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6545218D"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TDD</w:t>
            </w:r>
          </w:p>
        </w:tc>
      </w:tr>
      <w:tr w:rsidR="008F77A0" w:rsidRPr="00A62BB0" w14:paraId="31D4248A"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D55EF19"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TDD configuration</w:t>
            </w:r>
          </w:p>
        </w:tc>
        <w:tc>
          <w:tcPr>
            <w:tcW w:w="1717" w:type="dxa"/>
            <w:tcBorders>
              <w:top w:val="single" w:sz="4" w:space="0" w:color="auto"/>
              <w:left w:val="single" w:sz="4" w:space="0" w:color="auto"/>
              <w:right w:val="single" w:sz="4" w:space="0" w:color="auto"/>
            </w:tcBorders>
            <w:vAlign w:val="center"/>
          </w:tcPr>
          <w:p w14:paraId="54C25F1B"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3FC78485"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right w:val="single" w:sz="4" w:space="0" w:color="auto"/>
            </w:tcBorders>
            <w:vAlign w:val="center"/>
          </w:tcPr>
          <w:p w14:paraId="6433C9DE"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8F77A0" w:rsidRPr="00A62BB0" w14:paraId="1A5E446C" w14:textId="77777777" w:rsidTr="00E07752">
        <w:trPr>
          <w:trHeight w:val="283"/>
          <w:jc w:val="center"/>
        </w:trPr>
        <w:tc>
          <w:tcPr>
            <w:tcW w:w="2082" w:type="dxa"/>
            <w:gridSpan w:val="4"/>
            <w:vMerge/>
            <w:tcBorders>
              <w:left w:val="single" w:sz="4" w:space="0" w:color="auto"/>
              <w:right w:val="single" w:sz="4" w:space="0" w:color="auto"/>
            </w:tcBorders>
            <w:vAlign w:val="center"/>
          </w:tcPr>
          <w:p w14:paraId="328A8246"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6B47D7E"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553EF7E1"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6BB859EA"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TDDConf.1.1</w:t>
            </w:r>
          </w:p>
        </w:tc>
      </w:tr>
      <w:tr w:rsidR="008F77A0" w:rsidRPr="00A62BB0" w14:paraId="3C5C5E31" w14:textId="77777777" w:rsidTr="00E07752">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2D73919E"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5A61E95"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10F01F36"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66EA0F5D"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TDDConf.2.1</w:t>
            </w:r>
          </w:p>
        </w:tc>
      </w:tr>
      <w:tr w:rsidR="008F77A0" w:rsidRPr="00A62BB0" w14:paraId="02FAAB38"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3E965DDC"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299B9585"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50C3C590"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MHz</w:t>
            </w:r>
          </w:p>
        </w:tc>
        <w:tc>
          <w:tcPr>
            <w:tcW w:w="4663" w:type="dxa"/>
            <w:gridSpan w:val="12"/>
            <w:tcBorders>
              <w:top w:val="single" w:sz="4" w:space="0" w:color="auto"/>
              <w:left w:val="single" w:sz="4" w:space="0" w:color="auto"/>
              <w:right w:val="single" w:sz="4" w:space="0" w:color="auto"/>
            </w:tcBorders>
            <w:vAlign w:val="center"/>
          </w:tcPr>
          <w:p w14:paraId="017F12A3" w14:textId="77777777" w:rsidR="008F77A0" w:rsidRPr="00A62BB0" w:rsidRDefault="008F77A0" w:rsidP="00E07752">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8F77A0" w:rsidRPr="00A62BB0" w14:paraId="57D41AD9" w14:textId="77777777" w:rsidTr="00E07752">
        <w:trPr>
          <w:trHeight w:val="283"/>
          <w:jc w:val="center"/>
        </w:trPr>
        <w:tc>
          <w:tcPr>
            <w:tcW w:w="2082" w:type="dxa"/>
            <w:gridSpan w:val="4"/>
            <w:vMerge/>
            <w:tcBorders>
              <w:left w:val="single" w:sz="4" w:space="0" w:color="auto"/>
              <w:right w:val="single" w:sz="4" w:space="0" w:color="auto"/>
            </w:tcBorders>
            <w:vAlign w:val="center"/>
          </w:tcPr>
          <w:p w14:paraId="65873911"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FA52F95"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4F1F2FA9"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7A7439A3"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8F77A0" w:rsidRPr="00A62BB0" w14:paraId="5F368308" w14:textId="77777777" w:rsidTr="00E07752">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7F16E1C0"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BDF8AAC"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39D7AF24"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266DCEF"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40: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8F77A0" w:rsidRPr="00A62BB0" w14:paraId="126DCEE7" w14:textId="77777777" w:rsidTr="00E07752">
        <w:trPr>
          <w:trHeight w:val="283"/>
          <w:jc w:val="center"/>
        </w:trPr>
        <w:tc>
          <w:tcPr>
            <w:tcW w:w="2082" w:type="dxa"/>
            <w:gridSpan w:val="4"/>
            <w:tcBorders>
              <w:left w:val="single" w:sz="4" w:space="0" w:color="auto"/>
              <w:bottom w:val="single" w:sz="4" w:space="0" w:color="auto"/>
              <w:right w:val="single" w:sz="4" w:space="0" w:color="auto"/>
            </w:tcBorders>
            <w:vAlign w:val="center"/>
          </w:tcPr>
          <w:p w14:paraId="494DAB50"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Gap Pattern ID</w:t>
            </w:r>
          </w:p>
        </w:tc>
        <w:tc>
          <w:tcPr>
            <w:tcW w:w="1717" w:type="dxa"/>
            <w:tcBorders>
              <w:left w:val="single" w:sz="4" w:space="0" w:color="auto"/>
              <w:bottom w:val="single" w:sz="4" w:space="0" w:color="auto"/>
              <w:right w:val="single" w:sz="4" w:space="0" w:color="auto"/>
            </w:tcBorders>
            <w:vAlign w:val="center"/>
          </w:tcPr>
          <w:p w14:paraId="43B1FAFF" w14:textId="77777777" w:rsidR="008F77A0" w:rsidRPr="00A62BB0" w:rsidRDefault="008F77A0" w:rsidP="00E07752">
            <w:pPr>
              <w:keepLines/>
              <w:spacing w:after="0"/>
              <w:rPr>
                <w:rFonts w:ascii="Arial" w:hAnsi="Arial" w:cs="Arial"/>
                <w:sz w:val="18"/>
                <w:szCs w:val="18"/>
              </w:rPr>
            </w:pPr>
          </w:p>
        </w:tc>
        <w:tc>
          <w:tcPr>
            <w:tcW w:w="1132" w:type="dxa"/>
            <w:tcBorders>
              <w:left w:val="single" w:sz="4" w:space="0" w:color="auto"/>
              <w:bottom w:val="single" w:sz="4" w:space="0" w:color="auto"/>
              <w:right w:val="single" w:sz="4" w:space="0" w:color="auto"/>
            </w:tcBorders>
            <w:vAlign w:val="center"/>
          </w:tcPr>
          <w:p w14:paraId="1DF6E7CC"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4274AD0"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0</w:t>
            </w:r>
          </w:p>
        </w:tc>
      </w:tr>
      <w:tr w:rsidR="008F77A0" w:rsidRPr="00A62BB0" w14:paraId="176D5CF5" w14:textId="77777777" w:rsidTr="00E07752">
        <w:trPr>
          <w:trHeight w:val="283"/>
          <w:jc w:val="center"/>
        </w:trPr>
        <w:tc>
          <w:tcPr>
            <w:tcW w:w="2082" w:type="dxa"/>
            <w:gridSpan w:val="4"/>
            <w:vMerge w:val="restart"/>
            <w:tcBorders>
              <w:left w:val="single" w:sz="4" w:space="0" w:color="auto"/>
              <w:right w:val="single" w:sz="4" w:space="0" w:color="auto"/>
            </w:tcBorders>
            <w:vAlign w:val="center"/>
          </w:tcPr>
          <w:p w14:paraId="19A73662"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BWP configuration</w:t>
            </w:r>
          </w:p>
        </w:tc>
        <w:tc>
          <w:tcPr>
            <w:tcW w:w="1717" w:type="dxa"/>
            <w:tcBorders>
              <w:left w:val="single" w:sz="4" w:space="0" w:color="auto"/>
              <w:bottom w:val="single" w:sz="4" w:space="0" w:color="auto"/>
              <w:right w:val="single" w:sz="4" w:space="0" w:color="auto"/>
            </w:tcBorders>
            <w:vAlign w:val="center"/>
          </w:tcPr>
          <w:p w14:paraId="3EDE0580"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Initial DL BWP</w:t>
            </w:r>
          </w:p>
        </w:tc>
        <w:tc>
          <w:tcPr>
            <w:tcW w:w="1132" w:type="dxa"/>
            <w:vMerge w:val="restart"/>
            <w:tcBorders>
              <w:left w:val="single" w:sz="4" w:space="0" w:color="auto"/>
              <w:right w:val="single" w:sz="4" w:space="0" w:color="auto"/>
            </w:tcBorders>
            <w:vAlign w:val="center"/>
          </w:tcPr>
          <w:p w14:paraId="6685C64E"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35159121"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DLBWP.0.1</w:t>
            </w:r>
          </w:p>
        </w:tc>
      </w:tr>
      <w:tr w:rsidR="008F77A0" w:rsidRPr="00A62BB0" w14:paraId="31EF4813" w14:textId="77777777" w:rsidTr="00E07752">
        <w:trPr>
          <w:trHeight w:val="283"/>
          <w:jc w:val="center"/>
        </w:trPr>
        <w:tc>
          <w:tcPr>
            <w:tcW w:w="2082" w:type="dxa"/>
            <w:gridSpan w:val="4"/>
            <w:vMerge/>
            <w:tcBorders>
              <w:left w:val="single" w:sz="4" w:space="0" w:color="auto"/>
              <w:right w:val="single" w:sz="4" w:space="0" w:color="auto"/>
            </w:tcBorders>
            <w:vAlign w:val="center"/>
          </w:tcPr>
          <w:p w14:paraId="5993DECC"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8D71001"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Dedicated DL BWP</w:t>
            </w:r>
          </w:p>
        </w:tc>
        <w:tc>
          <w:tcPr>
            <w:tcW w:w="1132" w:type="dxa"/>
            <w:vMerge/>
            <w:tcBorders>
              <w:left w:val="single" w:sz="4" w:space="0" w:color="auto"/>
              <w:right w:val="single" w:sz="4" w:space="0" w:color="auto"/>
            </w:tcBorders>
            <w:vAlign w:val="center"/>
          </w:tcPr>
          <w:p w14:paraId="0D8DAC51"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0F184A83"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DLBWP.1.1</w:t>
            </w:r>
          </w:p>
        </w:tc>
      </w:tr>
      <w:tr w:rsidR="008F77A0" w:rsidRPr="00A62BB0" w14:paraId="357DBF82" w14:textId="77777777" w:rsidTr="00E07752">
        <w:trPr>
          <w:trHeight w:val="430"/>
          <w:jc w:val="center"/>
        </w:trPr>
        <w:tc>
          <w:tcPr>
            <w:tcW w:w="2082" w:type="dxa"/>
            <w:gridSpan w:val="4"/>
            <w:vMerge/>
            <w:tcBorders>
              <w:left w:val="single" w:sz="4" w:space="0" w:color="auto"/>
              <w:right w:val="single" w:sz="4" w:space="0" w:color="auto"/>
            </w:tcBorders>
            <w:vAlign w:val="center"/>
          </w:tcPr>
          <w:p w14:paraId="43ACDB7E"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96D3B67"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Initial UL BWP</w:t>
            </w:r>
          </w:p>
        </w:tc>
        <w:tc>
          <w:tcPr>
            <w:tcW w:w="1132" w:type="dxa"/>
            <w:vMerge/>
            <w:tcBorders>
              <w:left w:val="single" w:sz="4" w:space="0" w:color="auto"/>
              <w:bottom w:val="single" w:sz="4" w:space="0" w:color="auto"/>
              <w:right w:val="single" w:sz="4" w:space="0" w:color="auto"/>
            </w:tcBorders>
            <w:vAlign w:val="center"/>
          </w:tcPr>
          <w:p w14:paraId="4E8CB4F6"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07071358"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ULBWP.0.1</w:t>
            </w:r>
          </w:p>
        </w:tc>
      </w:tr>
      <w:tr w:rsidR="008F77A0" w:rsidRPr="00A62BB0" w14:paraId="04A5F048" w14:textId="77777777" w:rsidTr="00E07752">
        <w:trPr>
          <w:trHeight w:val="183"/>
          <w:jc w:val="center"/>
        </w:trPr>
        <w:tc>
          <w:tcPr>
            <w:tcW w:w="2082" w:type="dxa"/>
            <w:gridSpan w:val="4"/>
            <w:vMerge/>
            <w:tcBorders>
              <w:left w:val="single" w:sz="4" w:space="0" w:color="auto"/>
              <w:bottom w:val="single" w:sz="4" w:space="0" w:color="auto"/>
              <w:right w:val="single" w:sz="4" w:space="0" w:color="auto"/>
            </w:tcBorders>
            <w:vAlign w:val="center"/>
          </w:tcPr>
          <w:p w14:paraId="34289BF8"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4F44659" w14:textId="77777777" w:rsidR="008F77A0" w:rsidRPr="00A62BB0" w:rsidDel="00201469" w:rsidRDefault="008F77A0" w:rsidP="00E07752">
            <w:pPr>
              <w:keepLines/>
              <w:spacing w:after="0"/>
              <w:rPr>
                <w:rFonts w:ascii="Arial" w:hAnsi="Arial" w:cs="Arial"/>
                <w:sz w:val="18"/>
                <w:szCs w:val="18"/>
                <w:lang w:eastAsia="ko-KR"/>
              </w:rPr>
            </w:pPr>
            <w:r w:rsidRPr="00A62BB0">
              <w:rPr>
                <w:rFonts w:ascii="Arial" w:hAnsi="Arial" w:cs="Arial"/>
                <w:sz w:val="18"/>
                <w:szCs w:val="18"/>
                <w:lang w:eastAsia="ko-KR"/>
              </w:rPr>
              <w:t>Dedicated UL BWP</w:t>
            </w:r>
          </w:p>
        </w:tc>
        <w:tc>
          <w:tcPr>
            <w:tcW w:w="1132" w:type="dxa"/>
            <w:tcBorders>
              <w:left w:val="single" w:sz="4" w:space="0" w:color="auto"/>
              <w:bottom w:val="single" w:sz="4" w:space="0" w:color="auto"/>
              <w:right w:val="single" w:sz="4" w:space="0" w:color="auto"/>
            </w:tcBorders>
            <w:vAlign w:val="center"/>
          </w:tcPr>
          <w:p w14:paraId="7A3B8238"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57FF9FE5" w14:textId="77777777" w:rsidR="008F77A0" w:rsidRPr="00A62BB0" w:rsidDel="00201469" w:rsidRDefault="008F77A0" w:rsidP="00E07752">
            <w:pPr>
              <w:keepLines/>
              <w:spacing w:after="0"/>
              <w:jc w:val="center"/>
              <w:rPr>
                <w:rFonts w:ascii="Arial" w:eastAsia="Malgun Gothic" w:hAnsi="Arial" w:cs="Arial"/>
                <w:sz w:val="18"/>
                <w:szCs w:val="18"/>
                <w:lang w:eastAsia="ko-KR"/>
              </w:rPr>
            </w:pPr>
            <w:r w:rsidRPr="00A62BB0">
              <w:rPr>
                <w:rFonts w:ascii="Arial" w:eastAsia="Malgun Gothic" w:hAnsi="Arial" w:cs="Arial"/>
                <w:sz w:val="18"/>
                <w:szCs w:val="18"/>
                <w:lang w:eastAsia="ko-KR"/>
              </w:rPr>
              <w:t>ULBWP.1.1</w:t>
            </w:r>
          </w:p>
        </w:tc>
      </w:tr>
      <w:tr w:rsidR="008F77A0" w:rsidRPr="00A62BB0" w14:paraId="7A6CF82B" w14:textId="77777777" w:rsidTr="00E07752">
        <w:trPr>
          <w:trHeight w:val="283"/>
          <w:jc w:val="center"/>
        </w:trPr>
        <w:tc>
          <w:tcPr>
            <w:tcW w:w="3799" w:type="dxa"/>
            <w:gridSpan w:val="5"/>
            <w:tcBorders>
              <w:left w:val="single" w:sz="4" w:space="0" w:color="auto"/>
              <w:bottom w:val="single" w:sz="4" w:space="0" w:color="auto"/>
              <w:right w:val="single" w:sz="4" w:space="0" w:color="auto"/>
            </w:tcBorders>
            <w:vAlign w:val="center"/>
          </w:tcPr>
          <w:p w14:paraId="6CFFB6B2"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lang w:val="en-US"/>
              </w:rPr>
              <w:t>DRX Cycle</w:t>
            </w:r>
          </w:p>
        </w:tc>
        <w:tc>
          <w:tcPr>
            <w:tcW w:w="1132" w:type="dxa"/>
            <w:tcBorders>
              <w:left w:val="single" w:sz="4" w:space="0" w:color="auto"/>
              <w:bottom w:val="single" w:sz="4" w:space="0" w:color="auto"/>
              <w:right w:val="single" w:sz="4" w:space="0" w:color="auto"/>
            </w:tcBorders>
            <w:vAlign w:val="center"/>
          </w:tcPr>
          <w:p w14:paraId="2910C1E0"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ms</w:t>
            </w:r>
          </w:p>
        </w:tc>
        <w:tc>
          <w:tcPr>
            <w:tcW w:w="4663" w:type="dxa"/>
            <w:gridSpan w:val="12"/>
            <w:tcBorders>
              <w:left w:val="single" w:sz="4" w:space="0" w:color="auto"/>
              <w:bottom w:val="single" w:sz="4" w:space="0" w:color="auto"/>
              <w:right w:val="single" w:sz="4" w:space="0" w:color="auto"/>
            </w:tcBorders>
            <w:vAlign w:val="center"/>
          </w:tcPr>
          <w:p w14:paraId="02EA87EB"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8F77A0" w:rsidRPr="00A62BB0" w14:paraId="1293A604" w14:textId="77777777" w:rsidTr="00E07752">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14:paraId="4179737F"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B50B2DD"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11EABF6D"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right w:val="single" w:sz="4" w:space="0" w:color="auto"/>
            </w:tcBorders>
            <w:vAlign w:val="center"/>
            <w:hideMark/>
          </w:tcPr>
          <w:p w14:paraId="75BE64E1"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hideMark/>
          </w:tcPr>
          <w:p w14:paraId="2430F2FE"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hideMark/>
          </w:tcPr>
          <w:p w14:paraId="04E6B971"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14:paraId="2264DC40"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hideMark/>
          </w:tcPr>
          <w:p w14:paraId="12623F92"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14:paraId="5E2D7FFB"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8F77A0" w:rsidRPr="00A62BB0" w14:paraId="57551A7B" w14:textId="77777777" w:rsidTr="00E07752">
        <w:trPr>
          <w:trHeight w:val="510"/>
          <w:jc w:val="center"/>
        </w:trPr>
        <w:tc>
          <w:tcPr>
            <w:tcW w:w="2082" w:type="dxa"/>
            <w:gridSpan w:val="4"/>
            <w:vMerge/>
            <w:tcBorders>
              <w:left w:val="single" w:sz="4" w:space="0" w:color="auto"/>
              <w:right w:val="single" w:sz="4" w:space="0" w:color="auto"/>
            </w:tcBorders>
            <w:vAlign w:val="center"/>
          </w:tcPr>
          <w:p w14:paraId="45549529"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8EB1817"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4E080E29"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right w:val="single" w:sz="4" w:space="0" w:color="auto"/>
            </w:tcBorders>
            <w:vAlign w:val="center"/>
          </w:tcPr>
          <w:p w14:paraId="261412A3"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3"/>
            <w:vMerge/>
            <w:tcBorders>
              <w:left w:val="single" w:sz="4" w:space="0" w:color="auto"/>
              <w:right w:val="single" w:sz="4" w:space="0" w:color="auto"/>
            </w:tcBorders>
            <w:vAlign w:val="center"/>
          </w:tcPr>
          <w:p w14:paraId="6B1BC596"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23780B8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2"/>
            <w:vMerge/>
            <w:tcBorders>
              <w:left w:val="single" w:sz="4" w:space="0" w:color="auto"/>
              <w:right w:val="single" w:sz="4" w:space="0" w:color="auto"/>
            </w:tcBorders>
            <w:vAlign w:val="center"/>
          </w:tcPr>
          <w:p w14:paraId="4F5FBDAB"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6FC31B9"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SR.1.1 TDD</w:t>
            </w:r>
          </w:p>
        </w:tc>
        <w:tc>
          <w:tcPr>
            <w:tcW w:w="738" w:type="dxa"/>
            <w:vMerge/>
            <w:tcBorders>
              <w:left w:val="single" w:sz="4" w:space="0" w:color="auto"/>
              <w:right w:val="single" w:sz="4" w:space="0" w:color="auto"/>
            </w:tcBorders>
            <w:vAlign w:val="center"/>
          </w:tcPr>
          <w:p w14:paraId="340C4F90"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6C540E49" w14:textId="77777777" w:rsidTr="00E07752">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76E5D259"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69C38F39"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0E5A7752"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3FA030B3"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3"/>
            <w:vMerge/>
            <w:tcBorders>
              <w:left w:val="single" w:sz="4" w:space="0" w:color="auto"/>
              <w:bottom w:val="single" w:sz="4" w:space="0" w:color="auto"/>
              <w:right w:val="single" w:sz="4" w:space="0" w:color="auto"/>
            </w:tcBorders>
            <w:vAlign w:val="center"/>
          </w:tcPr>
          <w:p w14:paraId="7F79076F"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611F274E"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2"/>
            <w:vMerge/>
            <w:tcBorders>
              <w:left w:val="single" w:sz="4" w:space="0" w:color="auto"/>
              <w:bottom w:val="single" w:sz="4" w:space="0" w:color="auto"/>
              <w:right w:val="single" w:sz="4" w:space="0" w:color="auto"/>
            </w:tcBorders>
            <w:vAlign w:val="center"/>
          </w:tcPr>
          <w:p w14:paraId="0333D074"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75D0A1F1"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SR2.1 TDD</w:t>
            </w:r>
          </w:p>
        </w:tc>
        <w:tc>
          <w:tcPr>
            <w:tcW w:w="738" w:type="dxa"/>
            <w:vMerge/>
            <w:tcBorders>
              <w:left w:val="single" w:sz="4" w:space="0" w:color="auto"/>
              <w:bottom w:val="single" w:sz="4" w:space="0" w:color="auto"/>
              <w:right w:val="single" w:sz="4" w:space="0" w:color="auto"/>
            </w:tcBorders>
            <w:vAlign w:val="center"/>
          </w:tcPr>
          <w:p w14:paraId="5FE19668"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0BA7E38B" w14:textId="77777777" w:rsidTr="00E07752">
        <w:trPr>
          <w:trHeight w:val="510"/>
          <w:jc w:val="center"/>
        </w:trPr>
        <w:tc>
          <w:tcPr>
            <w:tcW w:w="2082" w:type="dxa"/>
            <w:gridSpan w:val="4"/>
            <w:vMerge w:val="restart"/>
            <w:tcBorders>
              <w:left w:val="single" w:sz="4" w:space="0" w:color="auto"/>
              <w:right w:val="single" w:sz="4" w:space="0" w:color="auto"/>
            </w:tcBorders>
            <w:vAlign w:val="center"/>
          </w:tcPr>
          <w:p w14:paraId="6FB5060B"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RMSI CORESET Reference Channel</w:t>
            </w:r>
          </w:p>
        </w:tc>
        <w:tc>
          <w:tcPr>
            <w:tcW w:w="1717" w:type="dxa"/>
            <w:tcBorders>
              <w:left w:val="single" w:sz="4" w:space="0" w:color="auto"/>
              <w:bottom w:val="single" w:sz="4" w:space="0" w:color="auto"/>
              <w:right w:val="single" w:sz="4" w:space="0" w:color="auto"/>
            </w:tcBorders>
            <w:vAlign w:val="center"/>
          </w:tcPr>
          <w:p w14:paraId="0EB5DA32"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 1</w:t>
            </w:r>
          </w:p>
        </w:tc>
        <w:tc>
          <w:tcPr>
            <w:tcW w:w="1132" w:type="dxa"/>
            <w:vMerge w:val="restart"/>
            <w:tcBorders>
              <w:left w:val="single" w:sz="4" w:space="0" w:color="auto"/>
              <w:right w:val="single" w:sz="4" w:space="0" w:color="auto"/>
            </w:tcBorders>
            <w:vAlign w:val="center"/>
          </w:tcPr>
          <w:p w14:paraId="71806FED"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6752C70A"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3"/>
            <w:vMerge w:val="restart"/>
            <w:tcBorders>
              <w:left w:val="single" w:sz="4" w:space="0" w:color="auto"/>
              <w:right w:val="single" w:sz="4" w:space="0" w:color="auto"/>
            </w:tcBorders>
            <w:vAlign w:val="center"/>
          </w:tcPr>
          <w:p w14:paraId="6DAAB2DB"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left w:val="single" w:sz="4" w:space="0" w:color="auto"/>
              <w:bottom w:val="single" w:sz="4" w:space="0" w:color="auto"/>
              <w:right w:val="single" w:sz="4" w:space="0" w:color="auto"/>
            </w:tcBorders>
            <w:vAlign w:val="center"/>
          </w:tcPr>
          <w:p w14:paraId="489C6EC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2"/>
            <w:vMerge w:val="restart"/>
            <w:tcBorders>
              <w:left w:val="single" w:sz="4" w:space="0" w:color="auto"/>
              <w:right w:val="single" w:sz="4" w:space="0" w:color="auto"/>
            </w:tcBorders>
            <w:vAlign w:val="center"/>
          </w:tcPr>
          <w:p w14:paraId="34537009"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left w:val="single" w:sz="4" w:space="0" w:color="auto"/>
              <w:bottom w:val="single" w:sz="4" w:space="0" w:color="auto"/>
              <w:right w:val="single" w:sz="4" w:space="0" w:color="auto"/>
            </w:tcBorders>
            <w:vAlign w:val="center"/>
          </w:tcPr>
          <w:p w14:paraId="7FFDE0A2"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38" w:type="dxa"/>
            <w:vMerge w:val="restart"/>
            <w:tcBorders>
              <w:left w:val="single" w:sz="4" w:space="0" w:color="auto"/>
              <w:right w:val="single" w:sz="4" w:space="0" w:color="auto"/>
            </w:tcBorders>
            <w:vAlign w:val="center"/>
          </w:tcPr>
          <w:p w14:paraId="499F9F1C"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3A1A92A8" w14:textId="77777777" w:rsidTr="00E07752">
        <w:trPr>
          <w:trHeight w:val="510"/>
          <w:jc w:val="center"/>
        </w:trPr>
        <w:tc>
          <w:tcPr>
            <w:tcW w:w="2082" w:type="dxa"/>
            <w:gridSpan w:val="4"/>
            <w:vMerge/>
            <w:tcBorders>
              <w:left w:val="single" w:sz="4" w:space="0" w:color="auto"/>
              <w:right w:val="single" w:sz="4" w:space="0" w:color="auto"/>
            </w:tcBorders>
            <w:vAlign w:val="center"/>
          </w:tcPr>
          <w:p w14:paraId="42D11454"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6A05A345"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 2</w:t>
            </w:r>
          </w:p>
        </w:tc>
        <w:tc>
          <w:tcPr>
            <w:tcW w:w="1132" w:type="dxa"/>
            <w:vMerge/>
            <w:tcBorders>
              <w:left w:val="single" w:sz="4" w:space="0" w:color="auto"/>
              <w:right w:val="single" w:sz="4" w:space="0" w:color="auto"/>
            </w:tcBorders>
            <w:vAlign w:val="center"/>
          </w:tcPr>
          <w:p w14:paraId="75557637"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6AA50840"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3"/>
            <w:vMerge/>
            <w:tcBorders>
              <w:left w:val="single" w:sz="4" w:space="0" w:color="auto"/>
              <w:right w:val="single" w:sz="4" w:space="0" w:color="auto"/>
            </w:tcBorders>
            <w:vAlign w:val="center"/>
          </w:tcPr>
          <w:p w14:paraId="583A6B38"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543039BB"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2"/>
            <w:vMerge/>
            <w:tcBorders>
              <w:left w:val="single" w:sz="4" w:space="0" w:color="auto"/>
              <w:right w:val="single" w:sz="4" w:space="0" w:color="auto"/>
            </w:tcBorders>
            <w:vAlign w:val="center"/>
          </w:tcPr>
          <w:p w14:paraId="59239479"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4503C21E"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TDD</w:t>
            </w:r>
          </w:p>
        </w:tc>
        <w:tc>
          <w:tcPr>
            <w:tcW w:w="738" w:type="dxa"/>
            <w:vMerge/>
            <w:tcBorders>
              <w:left w:val="single" w:sz="4" w:space="0" w:color="auto"/>
              <w:right w:val="single" w:sz="4" w:space="0" w:color="auto"/>
            </w:tcBorders>
            <w:vAlign w:val="center"/>
          </w:tcPr>
          <w:p w14:paraId="3C3AE2C6"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5B14F990" w14:textId="77777777" w:rsidTr="00E07752">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287910DF"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7890CAF"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 3</w:t>
            </w:r>
          </w:p>
        </w:tc>
        <w:tc>
          <w:tcPr>
            <w:tcW w:w="1132" w:type="dxa"/>
            <w:vMerge/>
            <w:tcBorders>
              <w:left w:val="single" w:sz="4" w:space="0" w:color="auto"/>
              <w:bottom w:val="single" w:sz="4" w:space="0" w:color="auto"/>
              <w:right w:val="single" w:sz="4" w:space="0" w:color="auto"/>
            </w:tcBorders>
            <w:vAlign w:val="center"/>
          </w:tcPr>
          <w:p w14:paraId="6FB86EF6"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1185C7F5"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3"/>
            <w:vMerge/>
            <w:tcBorders>
              <w:left w:val="single" w:sz="4" w:space="0" w:color="auto"/>
              <w:bottom w:val="single" w:sz="4" w:space="0" w:color="auto"/>
              <w:right w:val="single" w:sz="4" w:space="0" w:color="auto"/>
            </w:tcBorders>
            <w:vAlign w:val="center"/>
          </w:tcPr>
          <w:p w14:paraId="5454CDC1"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54665774"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2"/>
            <w:vMerge/>
            <w:tcBorders>
              <w:left w:val="single" w:sz="4" w:space="0" w:color="auto"/>
              <w:bottom w:val="single" w:sz="4" w:space="0" w:color="auto"/>
              <w:right w:val="single" w:sz="4" w:space="0" w:color="auto"/>
            </w:tcBorders>
            <w:vAlign w:val="center"/>
          </w:tcPr>
          <w:p w14:paraId="7535DE05"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2E9360B3"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CR.2.1 TDD</w:t>
            </w:r>
          </w:p>
        </w:tc>
        <w:tc>
          <w:tcPr>
            <w:tcW w:w="738" w:type="dxa"/>
            <w:vMerge/>
            <w:tcBorders>
              <w:left w:val="single" w:sz="4" w:space="0" w:color="auto"/>
              <w:bottom w:val="single" w:sz="4" w:space="0" w:color="auto"/>
              <w:right w:val="single" w:sz="4" w:space="0" w:color="auto"/>
            </w:tcBorders>
            <w:vAlign w:val="center"/>
          </w:tcPr>
          <w:p w14:paraId="66F188AB"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4AEF16AC" w14:textId="77777777" w:rsidTr="00E07752">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14:paraId="4EB6E34D"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Control Channel RMC</w:t>
            </w:r>
          </w:p>
        </w:tc>
        <w:tc>
          <w:tcPr>
            <w:tcW w:w="1717" w:type="dxa"/>
            <w:tcBorders>
              <w:top w:val="single" w:sz="4" w:space="0" w:color="auto"/>
              <w:left w:val="single" w:sz="4" w:space="0" w:color="auto"/>
              <w:right w:val="single" w:sz="4" w:space="0" w:color="auto"/>
            </w:tcBorders>
            <w:vAlign w:val="center"/>
          </w:tcPr>
          <w:p w14:paraId="593AE094"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42C68547"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4F3C3C4"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tcPr>
          <w:p w14:paraId="26AA2147"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tcPr>
          <w:p w14:paraId="67CB69EC"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14:paraId="01AB675E"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tcPr>
          <w:p w14:paraId="27A93274"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tcPr>
          <w:p w14:paraId="2101538D"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8F77A0" w:rsidRPr="00A62BB0" w14:paraId="4176DD5F" w14:textId="77777777" w:rsidTr="00E07752">
        <w:trPr>
          <w:trHeight w:val="510"/>
          <w:jc w:val="center"/>
        </w:trPr>
        <w:tc>
          <w:tcPr>
            <w:tcW w:w="2082" w:type="dxa"/>
            <w:gridSpan w:val="4"/>
            <w:vMerge/>
            <w:tcBorders>
              <w:left w:val="single" w:sz="4" w:space="0" w:color="auto"/>
              <w:right w:val="single" w:sz="4" w:space="0" w:color="auto"/>
            </w:tcBorders>
            <w:vAlign w:val="center"/>
          </w:tcPr>
          <w:p w14:paraId="5145A524" w14:textId="77777777" w:rsidR="008F77A0" w:rsidRPr="00A62BB0" w:rsidRDefault="008F77A0" w:rsidP="00E07752">
            <w:pPr>
              <w:keepLines/>
              <w:spacing w:after="0"/>
              <w:rPr>
                <w:rFonts w:ascii="Arial" w:hAnsi="Arial" w:cs="Arial"/>
                <w:sz w:val="18"/>
                <w:szCs w:val="18"/>
              </w:rPr>
            </w:pPr>
          </w:p>
        </w:tc>
        <w:tc>
          <w:tcPr>
            <w:tcW w:w="1717" w:type="dxa"/>
            <w:tcBorders>
              <w:left w:val="single" w:sz="4" w:space="0" w:color="auto"/>
              <w:right w:val="single" w:sz="4" w:space="0" w:color="auto"/>
            </w:tcBorders>
            <w:vAlign w:val="center"/>
          </w:tcPr>
          <w:p w14:paraId="77DD3C0D"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7D55C717"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EC3ADA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3"/>
            <w:vMerge/>
            <w:tcBorders>
              <w:left w:val="single" w:sz="4" w:space="0" w:color="auto"/>
              <w:right w:val="single" w:sz="4" w:space="0" w:color="auto"/>
            </w:tcBorders>
            <w:vAlign w:val="center"/>
          </w:tcPr>
          <w:p w14:paraId="13EA841E"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26DB2434"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2"/>
            <w:vMerge/>
            <w:tcBorders>
              <w:left w:val="single" w:sz="4" w:space="0" w:color="auto"/>
              <w:right w:val="single" w:sz="4" w:space="0" w:color="auto"/>
            </w:tcBorders>
            <w:vAlign w:val="center"/>
          </w:tcPr>
          <w:p w14:paraId="4008A64C"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6E08F6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CCR.1.1 TDD</w:t>
            </w:r>
          </w:p>
        </w:tc>
        <w:tc>
          <w:tcPr>
            <w:tcW w:w="738" w:type="dxa"/>
            <w:vMerge/>
            <w:tcBorders>
              <w:left w:val="single" w:sz="4" w:space="0" w:color="auto"/>
              <w:right w:val="single" w:sz="4" w:space="0" w:color="auto"/>
            </w:tcBorders>
            <w:vAlign w:val="center"/>
          </w:tcPr>
          <w:p w14:paraId="0FEAE599"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1796074A" w14:textId="77777777" w:rsidTr="00E07752">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08176799" w14:textId="77777777" w:rsidR="008F77A0" w:rsidRPr="00A62BB0" w:rsidRDefault="008F77A0" w:rsidP="00E07752">
            <w:pPr>
              <w:keepLines/>
              <w:spacing w:after="0"/>
              <w:rPr>
                <w:rFonts w:ascii="Arial" w:hAnsi="Arial" w:cs="Arial"/>
                <w:sz w:val="18"/>
                <w:szCs w:val="18"/>
              </w:rPr>
            </w:pPr>
          </w:p>
        </w:tc>
        <w:tc>
          <w:tcPr>
            <w:tcW w:w="1717" w:type="dxa"/>
            <w:tcBorders>
              <w:left w:val="single" w:sz="4" w:space="0" w:color="auto"/>
              <w:bottom w:val="single" w:sz="4" w:space="0" w:color="auto"/>
              <w:right w:val="single" w:sz="4" w:space="0" w:color="auto"/>
            </w:tcBorders>
            <w:vAlign w:val="center"/>
          </w:tcPr>
          <w:p w14:paraId="04EE0325"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39FB5C83"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B18DEA9"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3"/>
            <w:vMerge/>
            <w:tcBorders>
              <w:left w:val="single" w:sz="4" w:space="0" w:color="auto"/>
              <w:bottom w:val="single" w:sz="4" w:space="0" w:color="auto"/>
              <w:right w:val="single" w:sz="4" w:space="0" w:color="auto"/>
            </w:tcBorders>
            <w:vAlign w:val="center"/>
          </w:tcPr>
          <w:p w14:paraId="0422E7C5"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4A22131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2"/>
            <w:vMerge/>
            <w:tcBorders>
              <w:left w:val="single" w:sz="4" w:space="0" w:color="auto"/>
              <w:bottom w:val="single" w:sz="4" w:space="0" w:color="auto"/>
              <w:right w:val="single" w:sz="4" w:space="0" w:color="auto"/>
            </w:tcBorders>
            <w:vAlign w:val="center"/>
          </w:tcPr>
          <w:p w14:paraId="1843E8E6"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004A7D3A"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CCR.2.1 TDD</w:t>
            </w:r>
          </w:p>
        </w:tc>
        <w:tc>
          <w:tcPr>
            <w:tcW w:w="738" w:type="dxa"/>
            <w:vMerge/>
            <w:tcBorders>
              <w:left w:val="single" w:sz="4" w:space="0" w:color="auto"/>
              <w:bottom w:val="single" w:sz="4" w:space="0" w:color="auto"/>
              <w:right w:val="single" w:sz="4" w:space="0" w:color="auto"/>
            </w:tcBorders>
            <w:vAlign w:val="center"/>
          </w:tcPr>
          <w:p w14:paraId="44B2B9FD"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39781D56" w14:textId="77777777" w:rsidTr="00E07752">
        <w:trPr>
          <w:trHeight w:val="510"/>
          <w:jc w:val="center"/>
        </w:trPr>
        <w:tc>
          <w:tcPr>
            <w:tcW w:w="2082" w:type="dxa"/>
            <w:gridSpan w:val="4"/>
            <w:vMerge w:val="restart"/>
            <w:tcBorders>
              <w:left w:val="single" w:sz="4" w:space="0" w:color="auto"/>
              <w:right w:val="single" w:sz="4" w:space="0" w:color="auto"/>
            </w:tcBorders>
            <w:vAlign w:val="center"/>
          </w:tcPr>
          <w:p w14:paraId="71A264B7" w14:textId="77777777" w:rsidR="008F77A0" w:rsidRPr="00A62BB0" w:rsidRDefault="008F77A0" w:rsidP="00E07752">
            <w:pPr>
              <w:pStyle w:val="TAL"/>
              <w:rPr>
                <w:szCs w:val="18"/>
              </w:rPr>
            </w:pPr>
            <w:r>
              <w:t>TRS Configuration</w:t>
            </w:r>
          </w:p>
        </w:tc>
        <w:tc>
          <w:tcPr>
            <w:tcW w:w="1717" w:type="dxa"/>
            <w:tcBorders>
              <w:left w:val="single" w:sz="4" w:space="0" w:color="auto"/>
              <w:bottom w:val="single" w:sz="4" w:space="0" w:color="auto"/>
              <w:right w:val="single" w:sz="4" w:space="0" w:color="auto"/>
            </w:tcBorders>
            <w:vAlign w:val="center"/>
          </w:tcPr>
          <w:p w14:paraId="7DFEC194" w14:textId="77777777" w:rsidR="008F77A0" w:rsidRPr="00A62BB0" w:rsidRDefault="008F77A0" w:rsidP="00E07752">
            <w:pPr>
              <w:pStyle w:val="TAL"/>
              <w:rPr>
                <w:rFonts w:cs="Arial"/>
                <w:szCs w:val="18"/>
              </w:rPr>
            </w:pPr>
            <w:r>
              <w:rPr>
                <w:rFonts w:cs="Arial"/>
              </w:rPr>
              <w:t>Config</w:t>
            </w:r>
            <w:r>
              <w:rPr>
                <w:szCs w:val="18"/>
              </w:rPr>
              <w:t xml:space="preserve"> 1</w:t>
            </w:r>
          </w:p>
        </w:tc>
        <w:tc>
          <w:tcPr>
            <w:tcW w:w="1132" w:type="dxa"/>
            <w:vMerge w:val="restart"/>
            <w:tcBorders>
              <w:left w:val="single" w:sz="4" w:space="0" w:color="auto"/>
              <w:right w:val="single" w:sz="4" w:space="0" w:color="auto"/>
            </w:tcBorders>
            <w:vAlign w:val="center"/>
          </w:tcPr>
          <w:p w14:paraId="315549C5" w14:textId="77777777" w:rsidR="008F77A0" w:rsidRPr="00A62BB0" w:rsidRDefault="008F77A0" w:rsidP="00E07752">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FFBDFE9" w14:textId="77777777" w:rsidR="008F77A0" w:rsidRPr="00A62BB0" w:rsidRDefault="008F77A0" w:rsidP="00E07752">
            <w:pPr>
              <w:pStyle w:val="TAC"/>
            </w:pPr>
            <w:r>
              <w:rPr>
                <w:sz w:val="16"/>
              </w:rPr>
              <w:t xml:space="preserve">TRS.1.1 FDD </w:t>
            </w:r>
          </w:p>
        </w:tc>
        <w:tc>
          <w:tcPr>
            <w:tcW w:w="784" w:type="dxa"/>
            <w:gridSpan w:val="3"/>
            <w:vMerge w:val="restart"/>
            <w:tcBorders>
              <w:left w:val="single" w:sz="4" w:space="0" w:color="auto"/>
              <w:right w:val="single" w:sz="4" w:space="0" w:color="auto"/>
            </w:tcBorders>
            <w:vAlign w:val="center"/>
          </w:tcPr>
          <w:p w14:paraId="6CC9C336" w14:textId="77777777" w:rsidR="008F77A0" w:rsidRPr="00A62BB0" w:rsidRDefault="008F77A0" w:rsidP="00E07752">
            <w:pPr>
              <w:pStyle w:val="TAC"/>
              <w:rPr>
                <w:lang w:val="en-US"/>
              </w:rPr>
            </w:pPr>
            <w:r>
              <w:t>-</w:t>
            </w:r>
          </w:p>
        </w:tc>
        <w:tc>
          <w:tcPr>
            <w:tcW w:w="812" w:type="dxa"/>
            <w:gridSpan w:val="2"/>
            <w:tcBorders>
              <w:left w:val="single" w:sz="4" w:space="0" w:color="auto"/>
              <w:bottom w:val="single" w:sz="4" w:space="0" w:color="auto"/>
              <w:right w:val="single" w:sz="4" w:space="0" w:color="auto"/>
            </w:tcBorders>
            <w:vAlign w:val="center"/>
          </w:tcPr>
          <w:p w14:paraId="1352D918" w14:textId="77777777" w:rsidR="008F77A0" w:rsidRPr="00A62BB0" w:rsidRDefault="008F77A0" w:rsidP="00E07752">
            <w:pPr>
              <w:pStyle w:val="TAC"/>
            </w:pPr>
            <w:r>
              <w:rPr>
                <w:sz w:val="16"/>
              </w:rPr>
              <w:t xml:space="preserve">TRS.1.1 FDD </w:t>
            </w:r>
          </w:p>
        </w:tc>
        <w:tc>
          <w:tcPr>
            <w:tcW w:w="784" w:type="dxa"/>
            <w:gridSpan w:val="2"/>
            <w:vMerge w:val="restart"/>
            <w:tcBorders>
              <w:left w:val="single" w:sz="4" w:space="0" w:color="auto"/>
              <w:right w:val="single" w:sz="4" w:space="0" w:color="auto"/>
            </w:tcBorders>
            <w:vAlign w:val="center"/>
          </w:tcPr>
          <w:p w14:paraId="6C5F258A" w14:textId="77777777" w:rsidR="008F77A0" w:rsidRPr="00A62BB0" w:rsidRDefault="008F77A0" w:rsidP="00E07752">
            <w:pPr>
              <w:pStyle w:val="TAC"/>
              <w:rPr>
                <w:lang w:val="en-US"/>
              </w:rPr>
            </w:pPr>
            <w:r>
              <w:t>-</w:t>
            </w:r>
          </w:p>
        </w:tc>
        <w:tc>
          <w:tcPr>
            <w:tcW w:w="728" w:type="dxa"/>
            <w:gridSpan w:val="2"/>
            <w:tcBorders>
              <w:left w:val="single" w:sz="4" w:space="0" w:color="auto"/>
              <w:bottom w:val="single" w:sz="4" w:space="0" w:color="auto"/>
              <w:right w:val="single" w:sz="4" w:space="0" w:color="auto"/>
            </w:tcBorders>
            <w:vAlign w:val="center"/>
          </w:tcPr>
          <w:p w14:paraId="19300556" w14:textId="77777777" w:rsidR="008F77A0" w:rsidRPr="00A62BB0" w:rsidRDefault="008F77A0" w:rsidP="00E07752">
            <w:pPr>
              <w:pStyle w:val="TAC"/>
            </w:pPr>
            <w:r>
              <w:rPr>
                <w:sz w:val="16"/>
              </w:rPr>
              <w:t xml:space="preserve">TRS.1.1 FDD </w:t>
            </w:r>
          </w:p>
        </w:tc>
        <w:tc>
          <w:tcPr>
            <w:tcW w:w="738" w:type="dxa"/>
            <w:vMerge w:val="restart"/>
            <w:tcBorders>
              <w:left w:val="single" w:sz="4" w:space="0" w:color="auto"/>
              <w:right w:val="single" w:sz="4" w:space="0" w:color="auto"/>
            </w:tcBorders>
            <w:vAlign w:val="center"/>
          </w:tcPr>
          <w:p w14:paraId="624984CA" w14:textId="77777777" w:rsidR="008F77A0" w:rsidRPr="00A62BB0" w:rsidRDefault="008F77A0" w:rsidP="00E07752">
            <w:pPr>
              <w:pStyle w:val="TAC"/>
              <w:rPr>
                <w:lang w:val="en-US"/>
              </w:rPr>
            </w:pPr>
            <w:r>
              <w:t>-</w:t>
            </w:r>
          </w:p>
        </w:tc>
      </w:tr>
      <w:tr w:rsidR="008F77A0" w:rsidRPr="00A62BB0" w14:paraId="3E13F7C9" w14:textId="77777777" w:rsidTr="00E07752">
        <w:trPr>
          <w:trHeight w:val="510"/>
          <w:jc w:val="center"/>
        </w:trPr>
        <w:tc>
          <w:tcPr>
            <w:tcW w:w="2082" w:type="dxa"/>
            <w:gridSpan w:val="4"/>
            <w:vMerge/>
            <w:tcBorders>
              <w:left w:val="single" w:sz="4" w:space="0" w:color="auto"/>
              <w:right w:val="single" w:sz="4" w:space="0" w:color="auto"/>
            </w:tcBorders>
            <w:vAlign w:val="center"/>
          </w:tcPr>
          <w:p w14:paraId="500A51EB" w14:textId="77777777" w:rsidR="008F77A0" w:rsidRPr="00A62BB0" w:rsidRDefault="008F77A0" w:rsidP="00E07752">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36F590DE" w14:textId="77777777" w:rsidR="008F77A0" w:rsidRPr="00A62BB0" w:rsidRDefault="008F77A0" w:rsidP="00E07752">
            <w:pPr>
              <w:pStyle w:val="TAL"/>
              <w:rPr>
                <w:rFonts w:cs="Arial"/>
                <w:szCs w:val="18"/>
              </w:rPr>
            </w:pPr>
            <w:r>
              <w:rPr>
                <w:rFonts w:cs="Arial"/>
              </w:rPr>
              <w:t>Config</w:t>
            </w:r>
            <w:r>
              <w:rPr>
                <w:szCs w:val="18"/>
              </w:rPr>
              <w:t xml:space="preserve"> 2</w:t>
            </w:r>
          </w:p>
        </w:tc>
        <w:tc>
          <w:tcPr>
            <w:tcW w:w="1132" w:type="dxa"/>
            <w:vMerge/>
            <w:tcBorders>
              <w:left w:val="single" w:sz="4" w:space="0" w:color="auto"/>
              <w:right w:val="single" w:sz="4" w:space="0" w:color="auto"/>
            </w:tcBorders>
            <w:vAlign w:val="center"/>
          </w:tcPr>
          <w:p w14:paraId="05C36F17" w14:textId="77777777" w:rsidR="008F77A0" w:rsidRPr="00A62BB0" w:rsidRDefault="008F77A0" w:rsidP="00E07752">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589820C" w14:textId="77777777" w:rsidR="008F77A0" w:rsidRPr="00A62BB0" w:rsidRDefault="008F77A0" w:rsidP="00E07752">
            <w:pPr>
              <w:pStyle w:val="TAC"/>
            </w:pPr>
            <w:r>
              <w:rPr>
                <w:sz w:val="16"/>
              </w:rPr>
              <w:t>TRS.1.1 TDD</w:t>
            </w:r>
          </w:p>
        </w:tc>
        <w:tc>
          <w:tcPr>
            <w:tcW w:w="784" w:type="dxa"/>
            <w:gridSpan w:val="3"/>
            <w:vMerge/>
            <w:tcBorders>
              <w:left w:val="single" w:sz="4" w:space="0" w:color="auto"/>
              <w:right w:val="single" w:sz="4" w:space="0" w:color="auto"/>
            </w:tcBorders>
            <w:vAlign w:val="center"/>
          </w:tcPr>
          <w:p w14:paraId="774EE524" w14:textId="77777777" w:rsidR="008F77A0" w:rsidRPr="00A62BB0" w:rsidRDefault="008F77A0" w:rsidP="00E07752">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28B98DAA" w14:textId="77777777" w:rsidR="008F77A0" w:rsidRPr="00A62BB0" w:rsidRDefault="008F77A0" w:rsidP="00E07752">
            <w:pPr>
              <w:pStyle w:val="TAC"/>
            </w:pPr>
            <w:r>
              <w:rPr>
                <w:sz w:val="16"/>
              </w:rPr>
              <w:t>TRS.1.1 TDD</w:t>
            </w:r>
          </w:p>
        </w:tc>
        <w:tc>
          <w:tcPr>
            <w:tcW w:w="784" w:type="dxa"/>
            <w:gridSpan w:val="2"/>
            <w:vMerge/>
            <w:tcBorders>
              <w:left w:val="single" w:sz="4" w:space="0" w:color="auto"/>
              <w:right w:val="single" w:sz="4" w:space="0" w:color="auto"/>
            </w:tcBorders>
            <w:vAlign w:val="center"/>
          </w:tcPr>
          <w:p w14:paraId="717C88B3" w14:textId="77777777" w:rsidR="008F77A0" w:rsidRPr="00A62BB0" w:rsidRDefault="008F77A0" w:rsidP="00E07752">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519521FA" w14:textId="77777777" w:rsidR="008F77A0" w:rsidRPr="00A62BB0" w:rsidRDefault="008F77A0" w:rsidP="00E07752">
            <w:pPr>
              <w:pStyle w:val="TAC"/>
            </w:pPr>
            <w:r>
              <w:rPr>
                <w:sz w:val="16"/>
              </w:rPr>
              <w:t>TRS.1.1 TDD</w:t>
            </w:r>
          </w:p>
        </w:tc>
        <w:tc>
          <w:tcPr>
            <w:tcW w:w="738" w:type="dxa"/>
            <w:vMerge/>
            <w:tcBorders>
              <w:left w:val="single" w:sz="4" w:space="0" w:color="auto"/>
              <w:right w:val="single" w:sz="4" w:space="0" w:color="auto"/>
            </w:tcBorders>
            <w:vAlign w:val="center"/>
          </w:tcPr>
          <w:p w14:paraId="614563D6" w14:textId="77777777" w:rsidR="008F77A0" w:rsidRPr="00A62BB0" w:rsidRDefault="008F77A0" w:rsidP="00E07752">
            <w:pPr>
              <w:pStyle w:val="TAC"/>
              <w:rPr>
                <w:lang w:val="en-US"/>
              </w:rPr>
            </w:pPr>
          </w:p>
        </w:tc>
      </w:tr>
      <w:tr w:rsidR="008F77A0" w:rsidRPr="00A62BB0" w14:paraId="24E69381" w14:textId="77777777" w:rsidTr="00E07752">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1F15BB34" w14:textId="77777777" w:rsidR="008F77A0" w:rsidRPr="00A62BB0" w:rsidRDefault="008F77A0" w:rsidP="00E07752">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1FBB83EC" w14:textId="77777777" w:rsidR="008F77A0" w:rsidRPr="00A62BB0" w:rsidRDefault="008F77A0" w:rsidP="00E07752">
            <w:pPr>
              <w:pStyle w:val="TAL"/>
              <w:rPr>
                <w:rFonts w:cs="Arial"/>
                <w:szCs w:val="18"/>
              </w:rPr>
            </w:pPr>
            <w:r>
              <w:rPr>
                <w:rFonts w:cs="Arial"/>
              </w:rPr>
              <w:t>Config</w:t>
            </w:r>
            <w:r>
              <w:rPr>
                <w:szCs w:val="18"/>
              </w:rPr>
              <w:t xml:space="preserve"> 3</w:t>
            </w:r>
          </w:p>
        </w:tc>
        <w:tc>
          <w:tcPr>
            <w:tcW w:w="1132" w:type="dxa"/>
            <w:vMerge/>
            <w:tcBorders>
              <w:left w:val="single" w:sz="4" w:space="0" w:color="auto"/>
              <w:bottom w:val="single" w:sz="4" w:space="0" w:color="auto"/>
              <w:right w:val="single" w:sz="4" w:space="0" w:color="auto"/>
            </w:tcBorders>
            <w:vAlign w:val="center"/>
          </w:tcPr>
          <w:p w14:paraId="77C0B9E4" w14:textId="77777777" w:rsidR="008F77A0" w:rsidRPr="00A62BB0" w:rsidRDefault="008F77A0" w:rsidP="00E07752">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7A852C5" w14:textId="77777777" w:rsidR="008F77A0" w:rsidRPr="00A62BB0" w:rsidRDefault="008F77A0" w:rsidP="00E07752">
            <w:pPr>
              <w:pStyle w:val="TAC"/>
            </w:pPr>
            <w:r>
              <w:rPr>
                <w:sz w:val="16"/>
              </w:rPr>
              <w:t>TRS.1.2 TDD</w:t>
            </w:r>
          </w:p>
        </w:tc>
        <w:tc>
          <w:tcPr>
            <w:tcW w:w="784" w:type="dxa"/>
            <w:gridSpan w:val="3"/>
            <w:vMerge/>
            <w:tcBorders>
              <w:left w:val="single" w:sz="4" w:space="0" w:color="auto"/>
              <w:bottom w:val="single" w:sz="4" w:space="0" w:color="auto"/>
              <w:right w:val="single" w:sz="4" w:space="0" w:color="auto"/>
            </w:tcBorders>
            <w:vAlign w:val="center"/>
          </w:tcPr>
          <w:p w14:paraId="4F7C1B9E" w14:textId="77777777" w:rsidR="008F77A0" w:rsidRPr="00A62BB0" w:rsidRDefault="008F77A0" w:rsidP="00E07752">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673C643F" w14:textId="77777777" w:rsidR="008F77A0" w:rsidRPr="00A62BB0" w:rsidRDefault="008F77A0" w:rsidP="00E07752">
            <w:pPr>
              <w:pStyle w:val="TAC"/>
            </w:pPr>
            <w:r>
              <w:rPr>
                <w:sz w:val="16"/>
              </w:rPr>
              <w:t>TRS.1.2 TDD</w:t>
            </w:r>
          </w:p>
        </w:tc>
        <w:tc>
          <w:tcPr>
            <w:tcW w:w="784" w:type="dxa"/>
            <w:gridSpan w:val="2"/>
            <w:vMerge/>
            <w:tcBorders>
              <w:left w:val="single" w:sz="4" w:space="0" w:color="auto"/>
              <w:bottom w:val="single" w:sz="4" w:space="0" w:color="auto"/>
              <w:right w:val="single" w:sz="4" w:space="0" w:color="auto"/>
            </w:tcBorders>
            <w:vAlign w:val="center"/>
          </w:tcPr>
          <w:p w14:paraId="12DEBBA7" w14:textId="77777777" w:rsidR="008F77A0" w:rsidRPr="00A62BB0" w:rsidRDefault="008F77A0" w:rsidP="00E07752">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05D1A554" w14:textId="77777777" w:rsidR="008F77A0" w:rsidRPr="00A62BB0" w:rsidRDefault="008F77A0" w:rsidP="00E07752">
            <w:pPr>
              <w:pStyle w:val="TAC"/>
            </w:pPr>
            <w:r>
              <w:rPr>
                <w:sz w:val="16"/>
              </w:rPr>
              <w:t>TRS.1.2 TDD</w:t>
            </w:r>
          </w:p>
        </w:tc>
        <w:tc>
          <w:tcPr>
            <w:tcW w:w="738" w:type="dxa"/>
            <w:vMerge/>
            <w:tcBorders>
              <w:left w:val="single" w:sz="4" w:space="0" w:color="auto"/>
              <w:bottom w:val="single" w:sz="4" w:space="0" w:color="auto"/>
              <w:right w:val="single" w:sz="4" w:space="0" w:color="auto"/>
            </w:tcBorders>
            <w:vAlign w:val="center"/>
          </w:tcPr>
          <w:p w14:paraId="56C028B5" w14:textId="77777777" w:rsidR="008F77A0" w:rsidRPr="00A62BB0" w:rsidRDefault="008F77A0" w:rsidP="00E07752">
            <w:pPr>
              <w:pStyle w:val="TAC"/>
              <w:rPr>
                <w:lang w:val="en-US"/>
              </w:rPr>
            </w:pPr>
          </w:p>
        </w:tc>
      </w:tr>
      <w:tr w:rsidR="008F77A0" w:rsidRPr="00A62BB0" w14:paraId="6DD154FB" w14:textId="77777777" w:rsidTr="00E07752">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3CB576FB"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14:paraId="18A26117" w14:textId="77777777" w:rsidR="008F77A0" w:rsidRPr="00A62BB0" w:rsidRDefault="008F77A0" w:rsidP="00E07752">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14:paraId="28736408"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napToGrid w:val="0"/>
                <w:sz w:val="18"/>
                <w:szCs w:val="18"/>
              </w:rPr>
              <w:t>OP. 1</w:t>
            </w:r>
          </w:p>
        </w:tc>
      </w:tr>
      <w:tr w:rsidR="008F77A0" w:rsidRPr="00A62BB0" w14:paraId="43337897" w14:textId="77777777" w:rsidTr="00E07752">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12B6055E"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14:paraId="6BF89514" w14:textId="77777777" w:rsidR="008F77A0" w:rsidRPr="00A62BB0" w:rsidRDefault="008F77A0" w:rsidP="00E07752">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14:paraId="3A7C075E" w14:textId="77777777" w:rsidR="008F77A0" w:rsidRPr="00A62BB0" w:rsidRDefault="008F77A0" w:rsidP="00E07752">
            <w:pPr>
              <w:keepLines/>
              <w:spacing w:after="0"/>
              <w:jc w:val="center"/>
              <w:rPr>
                <w:rFonts w:ascii="Arial" w:hAnsi="Arial" w:cs="Arial"/>
                <w:snapToGrid w:val="0"/>
                <w:sz w:val="18"/>
                <w:szCs w:val="18"/>
                <w:lang w:eastAsia="ko-KR"/>
              </w:rPr>
            </w:pPr>
            <w:r w:rsidRPr="00A62BB0">
              <w:rPr>
                <w:rFonts w:ascii="Arial" w:hAnsi="Arial" w:cs="Arial"/>
                <w:sz w:val="18"/>
                <w:szCs w:val="18"/>
                <w:lang w:val="en-US"/>
              </w:rPr>
              <w:t>Not Applicable</w:t>
            </w:r>
          </w:p>
        </w:tc>
      </w:tr>
      <w:tr w:rsidR="008F77A0" w:rsidRPr="00A62BB0" w14:paraId="528D7226"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8A611B9" w14:textId="77777777" w:rsidR="008F77A0" w:rsidRPr="00A62BB0" w:rsidRDefault="008F77A0" w:rsidP="00E07752">
            <w:pPr>
              <w:pStyle w:val="TAL"/>
              <w:rPr>
                <w:lang w:val="da-DK"/>
              </w:rPr>
            </w:pPr>
            <w:r w:rsidRPr="004E396D">
              <w:rPr>
                <w:lang w:val="en-US" w:eastAsia="zh-CN"/>
              </w:rPr>
              <w:t xml:space="preserve">Time offset with Cell </w:t>
            </w:r>
            <w:r>
              <w:rPr>
                <w:lang w:val="en-US" w:eastAsia="zh-CN"/>
              </w:rPr>
              <w:t>1</w:t>
            </w:r>
          </w:p>
        </w:tc>
        <w:tc>
          <w:tcPr>
            <w:tcW w:w="1717" w:type="dxa"/>
            <w:tcBorders>
              <w:top w:val="single" w:sz="4" w:space="0" w:color="auto"/>
              <w:left w:val="single" w:sz="4" w:space="0" w:color="auto"/>
              <w:right w:val="single" w:sz="4" w:space="0" w:color="auto"/>
            </w:tcBorders>
            <w:vAlign w:val="center"/>
          </w:tcPr>
          <w:p w14:paraId="0602AA05" w14:textId="77777777" w:rsidR="008F77A0" w:rsidRPr="00A62BB0" w:rsidRDefault="008F77A0" w:rsidP="00E07752">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2F41440E" w14:textId="77777777" w:rsidR="008F77A0" w:rsidRPr="00A62BB0" w:rsidRDefault="008F77A0" w:rsidP="00E07752">
            <w:pPr>
              <w:pStyle w:val="TAC"/>
              <w:rPr>
                <w:lang w:val="da-DK"/>
              </w:rPr>
            </w:pPr>
            <w:r w:rsidRPr="004E396D">
              <w:rPr>
                <w:lang w:eastAsia="ja-JP"/>
              </w:rPr>
              <w:t>ms</w:t>
            </w:r>
          </w:p>
        </w:tc>
        <w:tc>
          <w:tcPr>
            <w:tcW w:w="777" w:type="dxa"/>
            <w:tcBorders>
              <w:top w:val="single" w:sz="4" w:space="0" w:color="auto"/>
              <w:left w:val="single" w:sz="4" w:space="0" w:color="auto"/>
              <w:right w:val="single" w:sz="4" w:space="0" w:color="auto"/>
            </w:tcBorders>
            <w:vAlign w:val="center"/>
          </w:tcPr>
          <w:p w14:paraId="75DC9670" w14:textId="77777777" w:rsidR="008F77A0" w:rsidRPr="00A62BB0" w:rsidRDefault="008F77A0" w:rsidP="00E07752">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2A844039"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2EA09629"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61AD795C"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5715AFCA"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7605AB66"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r>
      <w:tr w:rsidR="008F77A0" w:rsidRPr="00A62BB0" w14:paraId="5D342559" w14:textId="77777777" w:rsidTr="00E07752">
        <w:trPr>
          <w:trHeight w:val="283"/>
          <w:jc w:val="center"/>
        </w:trPr>
        <w:tc>
          <w:tcPr>
            <w:tcW w:w="2082" w:type="dxa"/>
            <w:gridSpan w:val="4"/>
            <w:vMerge/>
            <w:tcBorders>
              <w:left w:val="single" w:sz="4" w:space="0" w:color="auto"/>
              <w:right w:val="single" w:sz="4" w:space="0" w:color="auto"/>
            </w:tcBorders>
            <w:vAlign w:val="center"/>
          </w:tcPr>
          <w:p w14:paraId="1760ECA8" w14:textId="77777777" w:rsidR="008F77A0" w:rsidRPr="00A62BB0" w:rsidRDefault="008F77A0" w:rsidP="00E07752">
            <w:pPr>
              <w:pStyle w:val="TAL"/>
              <w:rPr>
                <w:lang w:val="da-DK"/>
              </w:rPr>
            </w:pPr>
          </w:p>
        </w:tc>
        <w:tc>
          <w:tcPr>
            <w:tcW w:w="1717" w:type="dxa"/>
            <w:tcBorders>
              <w:top w:val="single" w:sz="4" w:space="0" w:color="auto"/>
              <w:left w:val="single" w:sz="4" w:space="0" w:color="auto"/>
              <w:right w:val="single" w:sz="4" w:space="0" w:color="auto"/>
            </w:tcBorders>
            <w:vAlign w:val="center"/>
          </w:tcPr>
          <w:p w14:paraId="7C639C21" w14:textId="77777777" w:rsidR="008F77A0" w:rsidRPr="00A62BB0" w:rsidRDefault="008F77A0" w:rsidP="00E07752">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1469998C" w14:textId="77777777" w:rsidR="008F77A0" w:rsidRPr="00A62BB0" w:rsidRDefault="008F77A0" w:rsidP="00E07752">
            <w:pPr>
              <w:pStyle w:val="TAC"/>
              <w:rPr>
                <w:lang w:val="da-DK"/>
              </w:rPr>
            </w:pPr>
            <w:r w:rsidRPr="004E396D">
              <w:rPr>
                <w:rFonts w:cs="v4.2.0"/>
              </w:rPr>
              <w:sym w:font="Symbol" w:char="F06D"/>
            </w:r>
            <w:r w:rsidRPr="004E396D">
              <w:rPr>
                <w:rFonts w:cs="v4.2.0"/>
              </w:rPr>
              <w:t>s</w:t>
            </w:r>
          </w:p>
        </w:tc>
        <w:tc>
          <w:tcPr>
            <w:tcW w:w="777" w:type="dxa"/>
            <w:tcBorders>
              <w:top w:val="single" w:sz="4" w:space="0" w:color="auto"/>
              <w:left w:val="single" w:sz="4" w:space="0" w:color="auto"/>
              <w:right w:val="single" w:sz="4" w:space="0" w:color="auto"/>
            </w:tcBorders>
            <w:vAlign w:val="center"/>
          </w:tcPr>
          <w:p w14:paraId="32345791" w14:textId="77777777" w:rsidR="008F77A0" w:rsidRPr="00A62BB0" w:rsidRDefault="008F77A0" w:rsidP="00E07752">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1D102900"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100197E1"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282C5307"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477A078A"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2F80045D"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r>
      <w:tr w:rsidR="008F77A0" w:rsidRPr="00A62BB0" w14:paraId="654DD471"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34899EB3" w14:textId="77777777" w:rsidR="008F77A0" w:rsidRPr="00A62BB0" w:rsidRDefault="008F77A0" w:rsidP="00E07752">
            <w:pPr>
              <w:pStyle w:val="TAL"/>
              <w:rPr>
                <w:lang w:val="da-DK"/>
              </w:rPr>
            </w:pPr>
            <w:r w:rsidRPr="004E396D">
              <w:rPr>
                <w:lang w:val="en-US" w:eastAsia="zh-CN"/>
              </w:rPr>
              <w:t>SMTC configuration</w:t>
            </w:r>
          </w:p>
        </w:tc>
        <w:tc>
          <w:tcPr>
            <w:tcW w:w="1717" w:type="dxa"/>
            <w:tcBorders>
              <w:top w:val="single" w:sz="4" w:space="0" w:color="auto"/>
              <w:left w:val="single" w:sz="4" w:space="0" w:color="auto"/>
              <w:right w:val="single" w:sz="4" w:space="0" w:color="auto"/>
            </w:tcBorders>
            <w:vAlign w:val="center"/>
          </w:tcPr>
          <w:p w14:paraId="1E9A0AED" w14:textId="77777777" w:rsidR="008F77A0" w:rsidRPr="00A62BB0" w:rsidRDefault="008F77A0" w:rsidP="00E07752">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16A1EE08" w14:textId="77777777" w:rsidR="008F77A0" w:rsidRPr="00A62BB0" w:rsidRDefault="008F77A0" w:rsidP="00E07752">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5D356AC4" w14:textId="77777777" w:rsidR="008F77A0" w:rsidRPr="00A62BB0" w:rsidRDefault="008F77A0" w:rsidP="00E07752">
            <w:pPr>
              <w:pStyle w:val="TAC"/>
            </w:pPr>
            <w:r w:rsidRPr="004E396D">
              <w:rPr>
                <w:lang w:val="en-US"/>
              </w:rPr>
              <w:t>SMTC.2</w:t>
            </w:r>
          </w:p>
        </w:tc>
      </w:tr>
      <w:tr w:rsidR="008F77A0" w:rsidRPr="00A62BB0" w14:paraId="0792CB7A" w14:textId="77777777" w:rsidTr="00E07752">
        <w:trPr>
          <w:trHeight w:val="283"/>
          <w:jc w:val="center"/>
        </w:trPr>
        <w:tc>
          <w:tcPr>
            <w:tcW w:w="2082" w:type="dxa"/>
            <w:gridSpan w:val="4"/>
            <w:vMerge/>
            <w:tcBorders>
              <w:left w:val="single" w:sz="4" w:space="0" w:color="auto"/>
              <w:right w:val="single" w:sz="4" w:space="0" w:color="auto"/>
            </w:tcBorders>
            <w:vAlign w:val="center"/>
          </w:tcPr>
          <w:p w14:paraId="75DBDAD3" w14:textId="77777777" w:rsidR="008F77A0" w:rsidRPr="00A62BB0" w:rsidRDefault="008F77A0" w:rsidP="00E07752">
            <w:pPr>
              <w:pStyle w:val="TAL"/>
              <w:rPr>
                <w:lang w:val="da-DK"/>
              </w:rPr>
            </w:pPr>
          </w:p>
        </w:tc>
        <w:tc>
          <w:tcPr>
            <w:tcW w:w="1717" w:type="dxa"/>
            <w:tcBorders>
              <w:top w:val="single" w:sz="4" w:space="0" w:color="auto"/>
              <w:left w:val="single" w:sz="4" w:space="0" w:color="auto"/>
              <w:right w:val="single" w:sz="4" w:space="0" w:color="auto"/>
            </w:tcBorders>
            <w:vAlign w:val="center"/>
          </w:tcPr>
          <w:p w14:paraId="0E66C073" w14:textId="77777777" w:rsidR="008F77A0" w:rsidRPr="00A62BB0" w:rsidRDefault="008F77A0" w:rsidP="00E07752">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16F1AF8E" w14:textId="77777777" w:rsidR="008F77A0" w:rsidRPr="00A62BB0" w:rsidRDefault="008F77A0" w:rsidP="00E07752">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50E8A1C4" w14:textId="77777777" w:rsidR="008F77A0" w:rsidRPr="00A62BB0" w:rsidRDefault="008F77A0" w:rsidP="00E07752">
            <w:pPr>
              <w:pStyle w:val="TAC"/>
            </w:pPr>
            <w:r w:rsidRPr="004E396D">
              <w:rPr>
                <w:lang w:val="en-US"/>
              </w:rPr>
              <w:t>SMTC.1</w:t>
            </w:r>
          </w:p>
        </w:tc>
      </w:tr>
      <w:tr w:rsidR="008F77A0" w:rsidRPr="00A62BB0" w14:paraId="0697506F"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594B0AF"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lang w:val="da-DK"/>
              </w:rPr>
              <w:t>SSB configuration</w:t>
            </w:r>
          </w:p>
        </w:tc>
        <w:tc>
          <w:tcPr>
            <w:tcW w:w="1717" w:type="dxa"/>
            <w:tcBorders>
              <w:top w:val="single" w:sz="4" w:space="0" w:color="auto"/>
              <w:left w:val="single" w:sz="4" w:space="0" w:color="auto"/>
              <w:right w:val="single" w:sz="4" w:space="0" w:color="auto"/>
            </w:tcBorders>
            <w:vAlign w:val="center"/>
          </w:tcPr>
          <w:p w14:paraId="544AE73D"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5895FBCE" w14:textId="77777777" w:rsidR="008F77A0" w:rsidRPr="00A62BB0" w:rsidRDefault="008F77A0" w:rsidP="00E07752">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0CE9F637"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SSB.1 FR1</w:t>
            </w:r>
          </w:p>
        </w:tc>
      </w:tr>
      <w:tr w:rsidR="008F77A0" w:rsidRPr="00A62BB0" w14:paraId="560EA9E3" w14:textId="77777777" w:rsidTr="00E07752">
        <w:trPr>
          <w:trHeight w:val="283"/>
          <w:jc w:val="center"/>
        </w:trPr>
        <w:tc>
          <w:tcPr>
            <w:tcW w:w="2082" w:type="dxa"/>
            <w:gridSpan w:val="4"/>
            <w:vMerge/>
            <w:tcBorders>
              <w:left w:val="single" w:sz="4" w:space="0" w:color="auto"/>
              <w:right w:val="single" w:sz="4" w:space="0" w:color="auto"/>
            </w:tcBorders>
            <w:vAlign w:val="center"/>
          </w:tcPr>
          <w:p w14:paraId="75F56B7E" w14:textId="77777777" w:rsidR="008F77A0" w:rsidRPr="00A62BB0" w:rsidRDefault="008F77A0" w:rsidP="00E07752">
            <w:pPr>
              <w:keepLines/>
              <w:spacing w:after="0"/>
              <w:rPr>
                <w:rFonts w:ascii="Arial" w:hAnsi="Arial" w:cs="Arial"/>
                <w:sz w:val="18"/>
                <w:szCs w:val="18"/>
                <w:lang w:val="da-DK"/>
              </w:rPr>
            </w:pPr>
          </w:p>
        </w:tc>
        <w:tc>
          <w:tcPr>
            <w:tcW w:w="1717" w:type="dxa"/>
            <w:tcBorders>
              <w:left w:val="single" w:sz="4" w:space="0" w:color="auto"/>
              <w:right w:val="single" w:sz="4" w:space="0" w:color="auto"/>
            </w:tcBorders>
            <w:vAlign w:val="center"/>
          </w:tcPr>
          <w:p w14:paraId="6329B150"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right w:val="single" w:sz="4" w:space="0" w:color="auto"/>
            </w:tcBorders>
            <w:vAlign w:val="center"/>
          </w:tcPr>
          <w:p w14:paraId="518443AC" w14:textId="77777777" w:rsidR="008F77A0" w:rsidRPr="00A62BB0" w:rsidRDefault="008F77A0" w:rsidP="00E07752">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5A24EFC1"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SSB.2 FR1</w:t>
            </w:r>
          </w:p>
        </w:tc>
      </w:tr>
      <w:tr w:rsidR="00D25704" w:rsidRPr="00A62BB0" w14:paraId="21EB18C4" w14:textId="77777777" w:rsidTr="00D25704">
        <w:trPr>
          <w:trHeight w:val="283"/>
          <w:jc w:val="center"/>
          <w:ins w:id="664" w:author="CH" w:date="2021-01-15T04:28:00Z"/>
        </w:trPr>
        <w:tc>
          <w:tcPr>
            <w:tcW w:w="2082" w:type="dxa"/>
            <w:gridSpan w:val="4"/>
            <w:vMerge w:val="restart"/>
            <w:tcBorders>
              <w:top w:val="single" w:sz="4" w:space="0" w:color="auto"/>
              <w:left w:val="single" w:sz="4" w:space="0" w:color="auto"/>
              <w:right w:val="single" w:sz="4" w:space="0" w:color="auto"/>
            </w:tcBorders>
          </w:tcPr>
          <w:p w14:paraId="77EF0AA2" w14:textId="453E6677" w:rsidR="00D25704" w:rsidRPr="00A62BB0" w:rsidRDefault="00D25704" w:rsidP="00D25704">
            <w:pPr>
              <w:keepLines/>
              <w:spacing w:after="0"/>
              <w:rPr>
                <w:ins w:id="665" w:author="CH" w:date="2021-01-15T04:28:00Z"/>
                <w:rFonts w:ascii="Arial" w:hAnsi="Arial" w:cs="Arial"/>
                <w:sz w:val="18"/>
                <w:szCs w:val="18"/>
                <w:lang w:val="da-DK"/>
              </w:rPr>
            </w:pPr>
            <w:ins w:id="666" w:author="CH" w:date="2021-01-15T04:28:00Z">
              <w:r w:rsidRPr="005C6CCC">
                <w:rPr>
                  <w:rFonts w:ascii="Arial" w:hAnsi="Arial" w:cs="Arial"/>
                  <w:sz w:val="18"/>
                </w:rPr>
                <w:t>CSI-RS for tracking</w:t>
              </w:r>
            </w:ins>
          </w:p>
        </w:tc>
        <w:tc>
          <w:tcPr>
            <w:tcW w:w="1717" w:type="dxa"/>
            <w:tcBorders>
              <w:top w:val="single" w:sz="4" w:space="0" w:color="auto"/>
              <w:left w:val="single" w:sz="4" w:space="0" w:color="auto"/>
              <w:right w:val="single" w:sz="4" w:space="0" w:color="auto"/>
            </w:tcBorders>
            <w:vAlign w:val="center"/>
          </w:tcPr>
          <w:p w14:paraId="2877DBCB" w14:textId="300D6462" w:rsidR="00D25704" w:rsidRPr="00A62BB0" w:rsidRDefault="00D25704" w:rsidP="00D25704">
            <w:pPr>
              <w:keepLines/>
              <w:spacing w:after="0"/>
              <w:rPr>
                <w:ins w:id="667" w:author="CH" w:date="2021-01-15T04:28:00Z"/>
                <w:rFonts w:ascii="Arial" w:hAnsi="Arial" w:cs="Arial"/>
                <w:sz w:val="18"/>
                <w:szCs w:val="18"/>
              </w:rPr>
            </w:pPr>
            <w:ins w:id="668" w:author="CH" w:date="2021-01-15T04:29:00Z">
              <w:r>
                <w:rPr>
                  <w:rFonts w:ascii="Arial" w:hAnsi="Arial" w:cs="Arial"/>
                  <w:sz w:val="18"/>
                  <w:szCs w:val="18"/>
                </w:rPr>
                <w:t>Config 1</w:t>
              </w:r>
            </w:ins>
          </w:p>
        </w:tc>
        <w:tc>
          <w:tcPr>
            <w:tcW w:w="1132" w:type="dxa"/>
            <w:vMerge w:val="restart"/>
            <w:tcBorders>
              <w:top w:val="single" w:sz="4" w:space="0" w:color="auto"/>
              <w:left w:val="single" w:sz="4" w:space="0" w:color="auto"/>
              <w:right w:val="single" w:sz="4" w:space="0" w:color="auto"/>
            </w:tcBorders>
          </w:tcPr>
          <w:p w14:paraId="1937C6CD" w14:textId="5911A528" w:rsidR="00D25704" w:rsidRPr="00A62BB0" w:rsidRDefault="00D25704" w:rsidP="00D25704">
            <w:pPr>
              <w:keepLines/>
              <w:spacing w:after="0"/>
              <w:jc w:val="center"/>
              <w:rPr>
                <w:ins w:id="669"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0BD267F7" w14:textId="0C2AB0D6" w:rsidR="00D25704" w:rsidRPr="00A62BB0" w:rsidRDefault="00D25704" w:rsidP="00D25704">
            <w:pPr>
              <w:keepLines/>
              <w:spacing w:after="0"/>
              <w:jc w:val="center"/>
              <w:rPr>
                <w:ins w:id="670" w:author="CH" w:date="2021-01-15T04:28:00Z"/>
                <w:rFonts w:ascii="Arial" w:hAnsi="Arial" w:cs="Arial"/>
                <w:sz w:val="18"/>
                <w:szCs w:val="18"/>
                <w:lang w:val="en-US"/>
              </w:rPr>
            </w:pPr>
            <w:ins w:id="671" w:author="CH" w:date="2021-01-15T04:28:00Z">
              <w:r w:rsidRPr="004E28A8">
                <w:rPr>
                  <w:rFonts w:ascii="Arial" w:hAnsi="Arial"/>
                  <w:sz w:val="18"/>
                </w:rPr>
                <w:t>TRS.1.1 FDD</w:t>
              </w:r>
            </w:ins>
          </w:p>
        </w:tc>
      </w:tr>
      <w:tr w:rsidR="00D25704" w:rsidRPr="00A62BB0" w14:paraId="22195BF1" w14:textId="77777777" w:rsidTr="001430F5">
        <w:trPr>
          <w:trHeight w:val="283"/>
          <w:jc w:val="center"/>
          <w:ins w:id="672" w:author="CH" w:date="2021-01-15T04:28:00Z"/>
        </w:trPr>
        <w:tc>
          <w:tcPr>
            <w:tcW w:w="2082" w:type="dxa"/>
            <w:gridSpan w:val="4"/>
            <w:vMerge/>
            <w:tcBorders>
              <w:left w:val="single" w:sz="4" w:space="0" w:color="auto"/>
              <w:right w:val="single" w:sz="4" w:space="0" w:color="auto"/>
            </w:tcBorders>
          </w:tcPr>
          <w:p w14:paraId="12F947FF" w14:textId="77777777" w:rsidR="00D25704" w:rsidRPr="00A62BB0" w:rsidRDefault="00D25704" w:rsidP="00D25704">
            <w:pPr>
              <w:keepLines/>
              <w:spacing w:after="0"/>
              <w:rPr>
                <w:ins w:id="673" w:author="CH" w:date="2021-01-15T04:28:00Z"/>
                <w:rFonts w:ascii="Arial" w:hAnsi="Arial" w:cs="Arial"/>
                <w:sz w:val="18"/>
                <w:szCs w:val="18"/>
                <w:lang w:val="da-DK"/>
              </w:rPr>
            </w:pPr>
          </w:p>
        </w:tc>
        <w:tc>
          <w:tcPr>
            <w:tcW w:w="1717" w:type="dxa"/>
            <w:tcBorders>
              <w:top w:val="single" w:sz="4" w:space="0" w:color="auto"/>
              <w:left w:val="single" w:sz="4" w:space="0" w:color="auto"/>
              <w:right w:val="single" w:sz="4" w:space="0" w:color="auto"/>
            </w:tcBorders>
            <w:vAlign w:val="center"/>
          </w:tcPr>
          <w:p w14:paraId="004BAF59" w14:textId="6365B771" w:rsidR="00D25704" w:rsidRPr="00A62BB0" w:rsidRDefault="00D25704" w:rsidP="00D25704">
            <w:pPr>
              <w:keepLines/>
              <w:spacing w:after="0"/>
              <w:rPr>
                <w:ins w:id="674" w:author="CH" w:date="2021-01-15T04:28:00Z"/>
                <w:rFonts w:ascii="Arial" w:hAnsi="Arial" w:cs="Arial"/>
                <w:sz w:val="18"/>
                <w:szCs w:val="18"/>
              </w:rPr>
            </w:pPr>
            <w:ins w:id="675" w:author="CH" w:date="2021-01-15T04:29:00Z">
              <w:r>
                <w:rPr>
                  <w:rFonts w:ascii="Arial" w:hAnsi="Arial" w:cs="Arial"/>
                  <w:sz w:val="18"/>
                  <w:szCs w:val="18"/>
                </w:rPr>
                <w:t>Config 2</w:t>
              </w:r>
            </w:ins>
          </w:p>
        </w:tc>
        <w:tc>
          <w:tcPr>
            <w:tcW w:w="1132" w:type="dxa"/>
            <w:vMerge/>
            <w:tcBorders>
              <w:left w:val="single" w:sz="4" w:space="0" w:color="auto"/>
              <w:right w:val="single" w:sz="4" w:space="0" w:color="auto"/>
            </w:tcBorders>
          </w:tcPr>
          <w:p w14:paraId="7292952A" w14:textId="555A19B1" w:rsidR="00D25704" w:rsidRPr="00A62BB0" w:rsidRDefault="00D25704" w:rsidP="00D25704">
            <w:pPr>
              <w:keepLines/>
              <w:spacing w:after="0"/>
              <w:jc w:val="center"/>
              <w:rPr>
                <w:ins w:id="676"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7C71500F" w14:textId="01053747" w:rsidR="00D25704" w:rsidRPr="00A62BB0" w:rsidRDefault="00D25704" w:rsidP="00D25704">
            <w:pPr>
              <w:keepLines/>
              <w:spacing w:after="0"/>
              <w:jc w:val="center"/>
              <w:rPr>
                <w:ins w:id="677" w:author="CH" w:date="2021-01-15T04:28:00Z"/>
                <w:rFonts w:ascii="Arial" w:hAnsi="Arial" w:cs="Arial"/>
                <w:sz w:val="18"/>
                <w:szCs w:val="18"/>
                <w:lang w:val="en-US"/>
              </w:rPr>
            </w:pPr>
            <w:ins w:id="678" w:author="CH" w:date="2021-01-15T04:28:00Z">
              <w:r w:rsidRPr="00620425">
                <w:rPr>
                  <w:rFonts w:ascii="Arial" w:hAnsi="Arial"/>
                  <w:sz w:val="18"/>
                </w:rPr>
                <w:t>TRS.1.1 TDD</w:t>
              </w:r>
            </w:ins>
          </w:p>
        </w:tc>
      </w:tr>
      <w:tr w:rsidR="00D25704" w:rsidRPr="00A62BB0" w14:paraId="4B0E4B0E" w14:textId="77777777" w:rsidTr="001430F5">
        <w:trPr>
          <w:trHeight w:val="283"/>
          <w:jc w:val="center"/>
          <w:ins w:id="679" w:author="CH" w:date="2021-01-15T04:28:00Z"/>
        </w:trPr>
        <w:tc>
          <w:tcPr>
            <w:tcW w:w="2082" w:type="dxa"/>
            <w:gridSpan w:val="4"/>
            <w:vMerge/>
            <w:tcBorders>
              <w:left w:val="single" w:sz="4" w:space="0" w:color="auto"/>
              <w:right w:val="single" w:sz="4" w:space="0" w:color="auto"/>
            </w:tcBorders>
          </w:tcPr>
          <w:p w14:paraId="14F2854F" w14:textId="77777777" w:rsidR="00D25704" w:rsidRPr="00A62BB0" w:rsidRDefault="00D25704" w:rsidP="00D25704">
            <w:pPr>
              <w:keepLines/>
              <w:spacing w:after="0"/>
              <w:rPr>
                <w:ins w:id="680" w:author="CH" w:date="2021-01-15T04:28:00Z"/>
                <w:rFonts w:ascii="Arial" w:hAnsi="Arial" w:cs="Arial"/>
                <w:sz w:val="18"/>
                <w:szCs w:val="18"/>
                <w:lang w:val="da-DK"/>
              </w:rPr>
            </w:pPr>
          </w:p>
        </w:tc>
        <w:tc>
          <w:tcPr>
            <w:tcW w:w="1717" w:type="dxa"/>
            <w:tcBorders>
              <w:top w:val="single" w:sz="4" w:space="0" w:color="auto"/>
              <w:left w:val="single" w:sz="4" w:space="0" w:color="auto"/>
              <w:right w:val="single" w:sz="4" w:space="0" w:color="auto"/>
            </w:tcBorders>
            <w:vAlign w:val="center"/>
          </w:tcPr>
          <w:p w14:paraId="36F0D51B" w14:textId="644B8A44" w:rsidR="00D25704" w:rsidRPr="00A62BB0" w:rsidRDefault="00D25704" w:rsidP="00D25704">
            <w:pPr>
              <w:keepLines/>
              <w:spacing w:after="0"/>
              <w:rPr>
                <w:ins w:id="681" w:author="CH" w:date="2021-01-15T04:28:00Z"/>
                <w:rFonts w:ascii="Arial" w:hAnsi="Arial" w:cs="Arial"/>
                <w:sz w:val="18"/>
                <w:szCs w:val="18"/>
              </w:rPr>
            </w:pPr>
            <w:ins w:id="682" w:author="CH" w:date="2021-01-15T04:29:00Z">
              <w:r>
                <w:rPr>
                  <w:rFonts w:ascii="Arial" w:hAnsi="Arial" w:cs="Arial"/>
                  <w:sz w:val="18"/>
                  <w:szCs w:val="18"/>
                </w:rPr>
                <w:t>Config 3</w:t>
              </w:r>
            </w:ins>
          </w:p>
        </w:tc>
        <w:tc>
          <w:tcPr>
            <w:tcW w:w="1132" w:type="dxa"/>
            <w:vMerge/>
            <w:tcBorders>
              <w:left w:val="single" w:sz="4" w:space="0" w:color="auto"/>
              <w:right w:val="single" w:sz="4" w:space="0" w:color="auto"/>
            </w:tcBorders>
          </w:tcPr>
          <w:p w14:paraId="502C497F" w14:textId="3A5D7CBD" w:rsidR="00D25704" w:rsidRPr="00A62BB0" w:rsidRDefault="00D25704" w:rsidP="00D25704">
            <w:pPr>
              <w:keepLines/>
              <w:spacing w:after="0"/>
              <w:jc w:val="center"/>
              <w:rPr>
                <w:ins w:id="683"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4E0C5B10" w14:textId="1A59E54B" w:rsidR="00D25704" w:rsidRPr="00A62BB0" w:rsidRDefault="00D25704" w:rsidP="00D25704">
            <w:pPr>
              <w:keepLines/>
              <w:spacing w:after="0"/>
              <w:jc w:val="center"/>
              <w:rPr>
                <w:ins w:id="684" w:author="CH" w:date="2021-01-15T04:28:00Z"/>
                <w:rFonts w:ascii="Arial" w:hAnsi="Arial" w:cs="Arial"/>
                <w:sz w:val="18"/>
                <w:szCs w:val="18"/>
                <w:lang w:val="en-US"/>
              </w:rPr>
            </w:pPr>
            <w:ins w:id="685" w:author="CH" w:date="2021-01-15T04:28:00Z">
              <w:r w:rsidRPr="00620425">
                <w:rPr>
                  <w:rFonts w:ascii="Arial" w:hAnsi="Arial"/>
                  <w:sz w:val="18"/>
                </w:rPr>
                <w:t>TRS.1.2 TDD</w:t>
              </w:r>
            </w:ins>
          </w:p>
        </w:tc>
      </w:tr>
      <w:tr w:rsidR="00D25704" w:rsidRPr="00A62BB0" w14:paraId="1551CFC1"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0B983D17" w14:textId="77777777" w:rsidR="00D25704" w:rsidRPr="00A62BB0" w:rsidRDefault="00D25704" w:rsidP="00D25704">
            <w:pPr>
              <w:keepLines/>
              <w:spacing w:after="0"/>
              <w:rPr>
                <w:rFonts w:ascii="Arial" w:hAnsi="Arial" w:cs="Arial"/>
                <w:sz w:val="18"/>
                <w:szCs w:val="18"/>
                <w:lang w:val="da-DK"/>
              </w:rPr>
            </w:pPr>
            <w:r w:rsidRPr="00A62BB0">
              <w:rPr>
                <w:rFonts w:ascii="Arial" w:hAnsi="Arial" w:cs="Arial"/>
                <w:sz w:val="18"/>
                <w:szCs w:val="18"/>
                <w:lang w:val="da-DK"/>
              </w:rPr>
              <w:t>PDSCH/PDCCH subcarrier spacing</w:t>
            </w:r>
          </w:p>
        </w:tc>
        <w:tc>
          <w:tcPr>
            <w:tcW w:w="1717" w:type="dxa"/>
            <w:tcBorders>
              <w:top w:val="single" w:sz="4" w:space="0" w:color="auto"/>
              <w:left w:val="single" w:sz="4" w:space="0" w:color="auto"/>
              <w:right w:val="single" w:sz="4" w:space="0" w:color="auto"/>
            </w:tcBorders>
          </w:tcPr>
          <w:p w14:paraId="6A6C43BD" w14:textId="77777777" w:rsidR="00D25704" w:rsidRPr="00A62BB0" w:rsidRDefault="00D25704" w:rsidP="00D25704">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566FA631" w14:textId="77777777" w:rsidR="00D25704" w:rsidRPr="00A62BB0" w:rsidRDefault="00D25704" w:rsidP="00D25704">
            <w:pPr>
              <w:keepLines/>
              <w:spacing w:after="0"/>
              <w:jc w:val="center"/>
              <w:rPr>
                <w:rFonts w:ascii="Arial" w:hAnsi="Arial" w:cs="Arial"/>
                <w:sz w:val="18"/>
                <w:szCs w:val="18"/>
                <w:lang w:val="da-DK"/>
              </w:rPr>
            </w:pPr>
            <w:r w:rsidRPr="00A62BB0">
              <w:rPr>
                <w:rFonts w:ascii="Arial" w:hAnsi="Arial" w:cs="Arial"/>
                <w:sz w:val="18"/>
                <w:szCs w:val="18"/>
                <w:lang w:val="da-DK"/>
              </w:rPr>
              <w:t>kHz</w:t>
            </w:r>
          </w:p>
        </w:tc>
        <w:tc>
          <w:tcPr>
            <w:tcW w:w="4663" w:type="dxa"/>
            <w:gridSpan w:val="12"/>
            <w:tcBorders>
              <w:top w:val="single" w:sz="4" w:space="0" w:color="auto"/>
              <w:left w:val="single" w:sz="4" w:space="0" w:color="auto"/>
              <w:right w:val="single" w:sz="4" w:space="0" w:color="auto"/>
            </w:tcBorders>
            <w:vAlign w:val="center"/>
          </w:tcPr>
          <w:p w14:paraId="14477B4C"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15 kHz</w:t>
            </w:r>
          </w:p>
        </w:tc>
      </w:tr>
      <w:tr w:rsidR="00D25704" w:rsidRPr="00A62BB0" w14:paraId="38910A16" w14:textId="77777777" w:rsidTr="00E07752">
        <w:trPr>
          <w:trHeight w:val="283"/>
          <w:jc w:val="center"/>
        </w:trPr>
        <w:tc>
          <w:tcPr>
            <w:tcW w:w="2082" w:type="dxa"/>
            <w:gridSpan w:val="4"/>
            <w:vMerge/>
            <w:tcBorders>
              <w:left w:val="single" w:sz="4" w:space="0" w:color="auto"/>
              <w:right w:val="single" w:sz="4" w:space="0" w:color="auto"/>
            </w:tcBorders>
            <w:vAlign w:val="center"/>
          </w:tcPr>
          <w:p w14:paraId="7E9BDAFA" w14:textId="77777777" w:rsidR="00D25704" w:rsidRPr="00A62BB0" w:rsidRDefault="00D25704" w:rsidP="00D25704">
            <w:pPr>
              <w:keepLines/>
              <w:spacing w:after="0"/>
              <w:rPr>
                <w:rFonts w:ascii="Arial" w:hAnsi="Arial" w:cs="Arial"/>
                <w:sz w:val="18"/>
                <w:szCs w:val="18"/>
                <w:lang w:val="da-DK"/>
              </w:rPr>
            </w:pPr>
          </w:p>
        </w:tc>
        <w:tc>
          <w:tcPr>
            <w:tcW w:w="1717" w:type="dxa"/>
            <w:tcBorders>
              <w:left w:val="single" w:sz="4" w:space="0" w:color="auto"/>
              <w:right w:val="single" w:sz="4" w:space="0" w:color="auto"/>
            </w:tcBorders>
          </w:tcPr>
          <w:p w14:paraId="3C2CAE0B" w14:textId="77777777" w:rsidR="00D25704" w:rsidRPr="00A62BB0" w:rsidRDefault="00D25704" w:rsidP="00D25704">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right w:val="single" w:sz="4" w:space="0" w:color="auto"/>
            </w:tcBorders>
            <w:vAlign w:val="center"/>
          </w:tcPr>
          <w:p w14:paraId="191DB457" w14:textId="77777777" w:rsidR="00D25704" w:rsidRPr="00A62BB0" w:rsidRDefault="00D25704" w:rsidP="00D25704">
            <w:pPr>
              <w:keepLines/>
              <w:spacing w:after="0"/>
              <w:jc w:val="center"/>
              <w:rPr>
                <w:rFonts w:ascii="Arial" w:hAnsi="Arial" w:cs="Arial"/>
                <w:sz w:val="18"/>
                <w:szCs w:val="18"/>
                <w:lang w:val="da-DK"/>
              </w:rPr>
            </w:pPr>
          </w:p>
        </w:tc>
        <w:tc>
          <w:tcPr>
            <w:tcW w:w="4663" w:type="dxa"/>
            <w:gridSpan w:val="12"/>
            <w:tcBorders>
              <w:left w:val="single" w:sz="4" w:space="0" w:color="auto"/>
              <w:right w:val="single" w:sz="4" w:space="0" w:color="auto"/>
            </w:tcBorders>
            <w:vAlign w:val="center"/>
          </w:tcPr>
          <w:p w14:paraId="239C270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30kHz</w:t>
            </w:r>
          </w:p>
        </w:tc>
      </w:tr>
      <w:tr w:rsidR="00D25704" w:rsidRPr="00A62BB0" w14:paraId="6B6442EF"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2F3CB4BA"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14:paraId="46EE090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817" w:type="dxa"/>
            <w:gridSpan w:val="2"/>
            <w:vMerge w:val="restart"/>
            <w:tcBorders>
              <w:top w:val="single" w:sz="4" w:space="0" w:color="auto"/>
              <w:left w:val="single" w:sz="4" w:space="0" w:color="auto"/>
              <w:right w:val="single" w:sz="4" w:space="0" w:color="auto"/>
            </w:tcBorders>
            <w:vAlign w:val="center"/>
          </w:tcPr>
          <w:p w14:paraId="34DD39FE"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3"/>
            <w:vMerge w:val="restart"/>
            <w:tcBorders>
              <w:top w:val="single" w:sz="4" w:space="0" w:color="auto"/>
              <w:left w:val="single" w:sz="4" w:space="0" w:color="auto"/>
              <w:right w:val="single" w:sz="4" w:space="0" w:color="auto"/>
            </w:tcBorders>
            <w:vAlign w:val="center"/>
          </w:tcPr>
          <w:p w14:paraId="2606A70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812" w:type="dxa"/>
            <w:gridSpan w:val="2"/>
            <w:vMerge w:val="restart"/>
            <w:tcBorders>
              <w:top w:val="single" w:sz="4" w:space="0" w:color="auto"/>
              <w:left w:val="single" w:sz="4" w:space="0" w:color="auto"/>
              <w:right w:val="single" w:sz="4" w:space="0" w:color="auto"/>
            </w:tcBorders>
            <w:vAlign w:val="center"/>
          </w:tcPr>
          <w:p w14:paraId="68439F7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14:paraId="054ABC0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28" w:type="dxa"/>
            <w:gridSpan w:val="2"/>
            <w:vMerge w:val="restart"/>
            <w:tcBorders>
              <w:top w:val="single" w:sz="4" w:space="0" w:color="auto"/>
              <w:left w:val="single" w:sz="4" w:space="0" w:color="auto"/>
              <w:right w:val="single" w:sz="4" w:space="0" w:color="auto"/>
            </w:tcBorders>
            <w:vAlign w:val="center"/>
          </w:tcPr>
          <w:p w14:paraId="1F1D34A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38" w:type="dxa"/>
            <w:vMerge w:val="restart"/>
            <w:tcBorders>
              <w:top w:val="single" w:sz="4" w:space="0" w:color="auto"/>
              <w:left w:val="single" w:sz="4" w:space="0" w:color="auto"/>
              <w:right w:val="single" w:sz="4" w:space="0" w:color="auto"/>
            </w:tcBorders>
            <w:vAlign w:val="center"/>
          </w:tcPr>
          <w:p w14:paraId="3E7A0D7D"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D25704" w:rsidRPr="00A62BB0" w14:paraId="6A7088EA"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0068B274"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2" w:type="dxa"/>
            <w:vMerge/>
            <w:tcBorders>
              <w:left w:val="single" w:sz="4" w:space="0" w:color="auto"/>
              <w:right w:val="single" w:sz="4" w:space="0" w:color="auto"/>
            </w:tcBorders>
          </w:tcPr>
          <w:p w14:paraId="4B92C7B5"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5904541A"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61B6082"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335226C1"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71A5978C"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78B3C31A"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2350B65B"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6DCBA4FA"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7A415A43"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2" w:type="dxa"/>
            <w:vMerge/>
            <w:tcBorders>
              <w:left w:val="single" w:sz="4" w:space="0" w:color="auto"/>
              <w:right w:val="single" w:sz="4" w:space="0" w:color="auto"/>
            </w:tcBorders>
          </w:tcPr>
          <w:p w14:paraId="3830B3B4"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3F6AC181"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7D8E45C8"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5617F447"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700333E9"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45EB75F8"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75197C8A"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40250D10"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38850BEC"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2" w:type="dxa"/>
            <w:vMerge/>
            <w:tcBorders>
              <w:left w:val="single" w:sz="4" w:space="0" w:color="auto"/>
              <w:right w:val="single" w:sz="4" w:space="0" w:color="auto"/>
            </w:tcBorders>
          </w:tcPr>
          <w:p w14:paraId="6327355F"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72377924"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552F4F0A"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12F8214E"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4226BAD"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4789AA7B"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075E1A56"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6D5B93FB"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8730503"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2" w:type="dxa"/>
            <w:vMerge/>
            <w:tcBorders>
              <w:left w:val="single" w:sz="4" w:space="0" w:color="auto"/>
              <w:right w:val="single" w:sz="4" w:space="0" w:color="auto"/>
            </w:tcBorders>
          </w:tcPr>
          <w:p w14:paraId="1F943B01"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14A852F5"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8834052"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7E474FEB"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10D1EB2D"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6037DA1D"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59B77049"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2CE9165B"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D4900DD"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2" w:type="dxa"/>
            <w:vMerge/>
            <w:tcBorders>
              <w:left w:val="single" w:sz="4" w:space="0" w:color="auto"/>
              <w:right w:val="single" w:sz="4" w:space="0" w:color="auto"/>
            </w:tcBorders>
          </w:tcPr>
          <w:p w14:paraId="24B301B8"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0255A4D2"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2AA0CFE0"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76539812"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7FFDD742"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4837EE65"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24C1766E"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3EE070F0"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050B63F9"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2" w:type="dxa"/>
            <w:vMerge/>
            <w:tcBorders>
              <w:left w:val="single" w:sz="4" w:space="0" w:color="auto"/>
              <w:right w:val="single" w:sz="4" w:space="0" w:color="auto"/>
            </w:tcBorders>
          </w:tcPr>
          <w:p w14:paraId="210702CD"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50346EB"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09C4740D"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50A4BF8F"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B55AA90"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07D3972"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5F1189CD"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1918F866"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435988F8"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OCNG DMRS to SSS(Note 1)</w:t>
            </w:r>
          </w:p>
        </w:tc>
        <w:tc>
          <w:tcPr>
            <w:tcW w:w="1132" w:type="dxa"/>
            <w:vMerge/>
            <w:tcBorders>
              <w:left w:val="single" w:sz="4" w:space="0" w:color="auto"/>
              <w:right w:val="single" w:sz="4" w:space="0" w:color="auto"/>
            </w:tcBorders>
          </w:tcPr>
          <w:p w14:paraId="5CE86D81"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5BBDDEC7"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E186E3C"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2A49A387"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66134091"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BA0E24E"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361685D4"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265448F6"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DFE277C"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4A3DB65C"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tcPr>
          <w:p w14:paraId="3C89BA11"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tcPr>
          <w:p w14:paraId="0AB4056E"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tcPr>
          <w:p w14:paraId="37410BFA"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tcPr>
          <w:p w14:paraId="55754671"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tcPr>
          <w:p w14:paraId="0F1C47FA"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tcPr>
          <w:p w14:paraId="4B01FD03"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546B7FC0" w14:textId="77777777" w:rsidTr="00E07752">
        <w:trPr>
          <w:trHeight w:val="75"/>
          <w:jc w:val="center"/>
        </w:trPr>
        <w:tc>
          <w:tcPr>
            <w:tcW w:w="983" w:type="dxa"/>
            <w:vMerge w:val="restart"/>
            <w:tcBorders>
              <w:top w:val="single" w:sz="4" w:space="0" w:color="auto"/>
              <w:left w:val="single" w:sz="4" w:space="0" w:color="auto"/>
              <w:right w:val="single" w:sz="4" w:space="0" w:color="auto"/>
            </w:tcBorders>
            <w:vAlign w:val="center"/>
          </w:tcPr>
          <w:p w14:paraId="0A7FDC4A" w14:textId="77777777" w:rsidR="00D25704" w:rsidRPr="00A62BB0" w:rsidRDefault="00D25704" w:rsidP="00D25704">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12C566D9">
                <v:shape id="_x0000_i1064" type="#_x0000_t75" style="width:17.65pt;height:12.25pt" o:ole="" fillcolor="window">
                  <v:imagedata r:id="rId17" o:title=""/>
                </v:shape>
                <o:OLEObject Type="Embed" ProgID="Equation.3" ShapeID="_x0000_i1064" DrawAspect="Content" ObjectID="_1672223748" r:id="rId62"/>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6632AAF8" w14:textId="77777777" w:rsidR="00D25704" w:rsidRPr="00A62BB0" w:rsidRDefault="00D25704" w:rsidP="00D25704">
            <w:pPr>
              <w:keepLines/>
              <w:spacing w:after="0"/>
              <w:rPr>
                <w:rFonts w:ascii="Arial" w:hAnsi="Arial" w:cs="Arial"/>
                <w:sz w:val="18"/>
                <w:szCs w:val="18"/>
                <w:vertAlign w:val="superscript"/>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40D5CCC0" w14:textId="77777777" w:rsidR="00D25704" w:rsidRPr="00A62BB0" w:rsidRDefault="00D25704" w:rsidP="00D25704">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651CC7B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dBm/15kHz</w:t>
            </w:r>
          </w:p>
        </w:tc>
        <w:tc>
          <w:tcPr>
            <w:tcW w:w="1601" w:type="dxa"/>
            <w:gridSpan w:val="5"/>
            <w:vMerge w:val="restart"/>
            <w:tcBorders>
              <w:top w:val="single" w:sz="4" w:space="0" w:color="auto"/>
              <w:left w:val="single" w:sz="4" w:space="0" w:color="auto"/>
              <w:right w:val="single" w:sz="4" w:space="0" w:color="auto"/>
            </w:tcBorders>
            <w:vAlign w:val="center"/>
          </w:tcPr>
          <w:p w14:paraId="1C270C9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211A53B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A0A9E67"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D25704" w:rsidRPr="00A62BB0" w14:paraId="7AD0E14F" w14:textId="77777777" w:rsidTr="00E07752">
        <w:trPr>
          <w:trHeight w:val="75"/>
          <w:jc w:val="center"/>
        </w:trPr>
        <w:tc>
          <w:tcPr>
            <w:tcW w:w="983" w:type="dxa"/>
            <w:vMerge/>
            <w:tcBorders>
              <w:left w:val="single" w:sz="4" w:space="0" w:color="auto"/>
              <w:right w:val="single" w:sz="4" w:space="0" w:color="auto"/>
            </w:tcBorders>
            <w:vAlign w:val="center"/>
            <w:hideMark/>
          </w:tcPr>
          <w:p w14:paraId="3B10DAA4"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0A0A304"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D9A9755"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2EAC91A4"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D5BFA80"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3CA5C3A3"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E4F147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D25704" w:rsidRPr="00A62BB0" w14:paraId="14E0D4D1" w14:textId="77777777" w:rsidTr="00E07752">
        <w:trPr>
          <w:trHeight w:val="75"/>
          <w:jc w:val="center"/>
        </w:trPr>
        <w:tc>
          <w:tcPr>
            <w:tcW w:w="983" w:type="dxa"/>
            <w:vMerge/>
            <w:tcBorders>
              <w:left w:val="single" w:sz="4" w:space="0" w:color="auto"/>
              <w:right w:val="single" w:sz="4" w:space="0" w:color="auto"/>
            </w:tcBorders>
            <w:vAlign w:val="center"/>
            <w:hideMark/>
          </w:tcPr>
          <w:p w14:paraId="3A6089DD"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2495A7FF"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C5AAAC5"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5D5605D5"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482A940B"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247E57C5"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DF9D80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D25704" w:rsidRPr="00A62BB0" w14:paraId="07CB6EE6" w14:textId="77777777" w:rsidTr="00E07752">
        <w:trPr>
          <w:trHeight w:val="75"/>
          <w:jc w:val="center"/>
        </w:trPr>
        <w:tc>
          <w:tcPr>
            <w:tcW w:w="983" w:type="dxa"/>
            <w:vMerge/>
            <w:tcBorders>
              <w:left w:val="single" w:sz="4" w:space="0" w:color="auto"/>
              <w:right w:val="single" w:sz="4" w:space="0" w:color="auto"/>
            </w:tcBorders>
            <w:vAlign w:val="center"/>
            <w:hideMark/>
          </w:tcPr>
          <w:p w14:paraId="105114B8"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1949291"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BC76F3D"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7D03313A"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7E847581"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3A9CC462"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B26BA7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tc>
      </w:tr>
      <w:tr w:rsidR="00D25704" w:rsidRPr="00A62BB0" w14:paraId="07C6F9EA" w14:textId="77777777" w:rsidTr="00E07752">
        <w:trPr>
          <w:trHeight w:val="75"/>
          <w:jc w:val="center"/>
        </w:trPr>
        <w:tc>
          <w:tcPr>
            <w:tcW w:w="983" w:type="dxa"/>
            <w:vMerge/>
            <w:tcBorders>
              <w:left w:val="single" w:sz="4" w:space="0" w:color="auto"/>
              <w:right w:val="single" w:sz="4" w:space="0" w:color="auto"/>
            </w:tcBorders>
            <w:vAlign w:val="center"/>
            <w:hideMark/>
          </w:tcPr>
          <w:p w14:paraId="226A2BF9"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E25AEB2"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6ABC831"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672BDE5C"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18FE521B"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6FA091C0"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E04589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D25704" w:rsidRPr="00A62BB0" w14:paraId="7C074701" w14:textId="77777777" w:rsidTr="00E07752">
        <w:trPr>
          <w:trHeight w:val="113"/>
          <w:jc w:val="center"/>
        </w:trPr>
        <w:tc>
          <w:tcPr>
            <w:tcW w:w="983" w:type="dxa"/>
            <w:vMerge/>
            <w:tcBorders>
              <w:left w:val="single" w:sz="4" w:space="0" w:color="auto"/>
              <w:right w:val="single" w:sz="4" w:space="0" w:color="auto"/>
            </w:tcBorders>
            <w:vAlign w:val="center"/>
            <w:hideMark/>
          </w:tcPr>
          <w:p w14:paraId="776E38E2"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A891CC1"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920EC42"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5F147924"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F7839C3"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324CC5F5"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65312D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D25704" w:rsidRPr="00A62BB0" w14:paraId="46731C38" w14:textId="77777777" w:rsidTr="00E07752">
        <w:trPr>
          <w:trHeight w:val="113"/>
          <w:jc w:val="center"/>
        </w:trPr>
        <w:tc>
          <w:tcPr>
            <w:tcW w:w="983" w:type="dxa"/>
            <w:vMerge/>
            <w:tcBorders>
              <w:left w:val="single" w:sz="4" w:space="0" w:color="auto"/>
              <w:right w:val="single" w:sz="4" w:space="0" w:color="auto"/>
            </w:tcBorders>
            <w:vAlign w:val="center"/>
            <w:hideMark/>
          </w:tcPr>
          <w:p w14:paraId="3E3BDD56"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19A6FC58"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62B761D"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hideMark/>
          </w:tcPr>
          <w:p w14:paraId="3C5F0E94"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25BF07A7"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2C955AE0"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8CC089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25704" w:rsidRPr="00A62BB0" w14:paraId="0AB146B8" w14:textId="77777777" w:rsidTr="00E07752">
        <w:trPr>
          <w:trHeight w:val="113"/>
          <w:jc w:val="center"/>
        </w:trPr>
        <w:tc>
          <w:tcPr>
            <w:tcW w:w="983" w:type="dxa"/>
            <w:vMerge/>
            <w:tcBorders>
              <w:left w:val="single" w:sz="4" w:space="0" w:color="auto"/>
              <w:right w:val="single" w:sz="4" w:space="0" w:color="auto"/>
            </w:tcBorders>
            <w:vAlign w:val="center"/>
          </w:tcPr>
          <w:p w14:paraId="490E5833" w14:textId="77777777" w:rsidR="00D25704" w:rsidRPr="00A62BB0" w:rsidRDefault="00D25704" w:rsidP="00D25704">
            <w:pPr>
              <w:keepLines/>
              <w:spacing w:after="0"/>
              <w:rPr>
                <w:rFonts w:ascii="Arial"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465A7DC9"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bottom w:val="single" w:sz="4" w:space="0" w:color="auto"/>
              <w:right w:val="single" w:sz="4" w:space="0" w:color="auto"/>
            </w:tcBorders>
          </w:tcPr>
          <w:p w14:paraId="18985905" w14:textId="77777777" w:rsidR="00D25704" w:rsidRPr="00A62BB0" w:rsidRDefault="00D25704" w:rsidP="00D25704">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279BD5DB"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2067FF83" w14:textId="77777777" w:rsidR="00D25704" w:rsidRPr="00A62BB0" w:rsidRDefault="00D25704" w:rsidP="00D25704">
            <w:pPr>
              <w:spacing w:after="0"/>
              <w:rPr>
                <w:rFonts w:ascii="Arial" w:eastAsia="Calibri" w:hAnsi="Arial" w:cs="Arial"/>
                <w:sz w:val="18"/>
                <w:szCs w:val="18"/>
                <w:lang w:val="en-US"/>
              </w:rPr>
            </w:pPr>
            <w:r w:rsidRPr="00A62BB0">
              <w:rPr>
                <w:rFonts w:ascii="Arial" w:hAnsi="Arial" w:cs="Arial"/>
                <w:sz w:val="18"/>
                <w:szCs w:val="18"/>
                <w:lang w:val="en-US" w:eastAsia="ko-KR"/>
              </w:rPr>
              <w:t>-91</w:t>
            </w:r>
          </w:p>
        </w:tc>
        <w:tc>
          <w:tcPr>
            <w:tcW w:w="1596" w:type="dxa"/>
            <w:gridSpan w:val="4"/>
            <w:vMerge w:val="restart"/>
            <w:tcBorders>
              <w:left w:val="single" w:sz="4" w:space="0" w:color="auto"/>
              <w:right w:val="single" w:sz="4" w:space="0" w:color="auto"/>
            </w:tcBorders>
            <w:vAlign w:val="center"/>
          </w:tcPr>
          <w:p w14:paraId="50C20CF8" w14:textId="77777777" w:rsidR="00D25704" w:rsidRPr="00A62BB0" w:rsidRDefault="00D25704" w:rsidP="00D25704">
            <w:pPr>
              <w:spacing w:after="0"/>
              <w:rPr>
                <w:rFonts w:ascii="Arial" w:eastAsia="Calibri" w:hAnsi="Arial" w:cs="Arial"/>
                <w:sz w:val="18"/>
                <w:szCs w:val="18"/>
                <w:lang w:val="en-US"/>
              </w:rPr>
            </w:pPr>
            <w:r w:rsidRPr="00A62BB0">
              <w:rPr>
                <w:rFonts w:ascii="Arial" w:hAnsi="Arial" w:cs="Arial"/>
                <w:sz w:val="18"/>
                <w:szCs w:val="18"/>
                <w:lang w:val="en-US" w:eastAsia="ko-KR"/>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F7871C4"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D25704" w:rsidRPr="00A62BB0" w14:paraId="4B5904E4" w14:textId="77777777" w:rsidTr="00E07752">
        <w:trPr>
          <w:trHeight w:val="113"/>
          <w:jc w:val="center"/>
        </w:trPr>
        <w:tc>
          <w:tcPr>
            <w:tcW w:w="983" w:type="dxa"/>
            <w:vMerge/>
            <w:tcBorders>
              <w:left w:val="single" w:sz="4" w:space="0" w:color="auto"/>
              <w:right w:val="single" w:sz="4" w:space="0" w:color="auto"/>
            </w:tcBorders>
            <w:vAlign w:val="center"/>
          </w:tcPr>
          <w:p w14:paraId="4DF2C481"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75696386"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671C03A3"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38C47D13"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64FF1B37"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29C3FA9A"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E71B5D1"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-113.5</w:t>
            </w:r>
          </w:p>
        </w:tc>
      </w:tr>
      <w:tr w:rsidR="00D25704" w:rsidRPr="00A62BB0" w14:paraId="09BA1698" w14:textId="77777777" w:rsidTr="00E07752">
        <w:trPr>
          <w:trHeight w:val="113"/>
          <w:jc w:val="center"/>
        </w:trPr>
        <w:tc>
          <w:tcPr>
            <w:tcW w:w="983" w:type="dxa"/>
            <w:vMerge/>
            <w:tcBorders>
              <w:left w:val="single" w:sz="4" w:space="0" w:color="auto"/>
              <w:right w:val="single" w:sz="4" w:space="0" w:color="auto"/>
            </w:tcBorders>
            <w:vAlign w:val="center"/>
          </w:tcPr>
          <w:p w14:paraId="311D833C"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440578F"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36BDCB8"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1BFF5B88"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E673E55"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49CF191F"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90396BA"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w:t>
            </w:r>
          </w:p>
        </w:tc>
      </w:tr>
      <w:tr w:rsidR="00D25704" w:rsidRPr="00A62BB0" w14:paraId="79C45A36" w14:textId="77777777" w:rsidTr="00E07752">
        <w:trPr>
          <w:trHeight w:val="113"/>
          <w:jc w:val="center"/>
        </w:trPr>
        <w:tc>
          <w:tcPr>
            <w:tcW w:w="983" w:type="dxa"/>
            <w:vMerge/>
            <w:tcBorders>
              <w:left w:val="single" w:sz="4" w:space="0" w:color="auto"/>
              <w:right w:val="single" w:sz="4" w:space="0" w:color="auto"/>
            </w:tcBorders>
            <w:vAlign w:val="center"/>
          </w:tcPr>
          <w:p w14:paraId="43018176"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2BD0673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5141FD6"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20164ECD"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12D9E445"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4C16DDB8"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444AD98"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-112.5</w:t>
            </w:r>
          </w:p>
        </w:tc>
      </w:tr>
      <w:tr w:rsidR="00D25704" w:rsidRPr="00A62BB0" w14:paraId="5B10B2D7" w14:textId="77777777" w:rsidTr="00E07752">
        <w:trPr>
          <w:trHeight w:val="113"/>
          <w:jc w:val="center"/>
        </w:trPr>
        <w:tc>
          <w:tcPr>
            <w:tcW w:w="983" w:type="dxa"/>
            <w:vMerge/>
            <w:tcBorders>
              <w:left w:val="single" w:sz="4" w:space="0" w:color="auto"/>
              <w:right w:val="single" w:sz="4" w:space="0" w:color="auto"/>
            </w:tcBorders>
            <w:vAlign w:val="center"/>
          </w:tcPr>
          <w:p w14:paraId="7CC5BA15"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4880AA32"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B0E0FAB"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357BBBE2"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66E39FBF"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457449A3"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939D798"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w:t>
            </w:r>
          </w:p>
        </w:tc>
      </w:tr>
      <w:tr w:rsidR="00D25704" w:rsidRPr="00A62BB0" w14:paraId="3E18B29E" w14:textId="77777777" w:rsidTr="00E07752">
        <w:trPr>
          <w:trHeight w:val="113"/>
          <w:jc w:val="center"/>
        </w:trPr>
        <w:tc>
          <w:tcPr>
            <w:tcW w:w="983" w:type="dxa"/>
            <w:vMerge/>
            <w:tcBorders>
              <w:left w:val="single" w:sz="4" w:space="0" w:color="auto"/>
              <w:right w:val="single" w:sz="4" w:space="0" w:color="auto"/>
            </w:tcBorders>
            <w:vAlign w:val="center"/>
          </w:tcPr>
          <w:p w14:paraId="2AA9CD08"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4F2B6719"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F1F16F4"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6C0658E"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4E04ED66"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2E1442CA"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A5305F7"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-111</w:t>
            </w:r>
          </w:p>
        </w:tc>
      </w:tr>
      <w:tr w:rsidR="00D25704" w:rsidRPr="00A62BB0" w14:paraId="51391733" w14:textId="77777777" w:rsidTr="00E07752">
        <w:trPr>
          <w:trHeight w:val="113"/>
          <w:jc w:val="center"/>
        </w:trPr>
        <w:tc>
          <w:tcPr>
            <w:tcW w:w="983" w:type="dxa"/>
            <w:vMerge/>
            <w:tcBorders>
              <w:left w:val="single" w:sz="4" w:space="0" w:color="auto"/>
              <w:bottom w:val="single" w:sz="4" w:space="0" w:color="auto"/>
              <w:right w:val="single" w:sz="4" w:space="0" w:color="auto"/>
            </w:tcBorders>
            <w:vAlign w:val="center"/>
          </w:tcPr>
          <w:p w14:paraId="548921BA"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2BDFBD9B"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1799F67"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71E4FFD1"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7936E71D"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4A4D3CD8"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024074F"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-110.5</w:t>
            </w:r>
          </w:p>
        </w:tc>
      </w:tr>
      <w:tr w:rsidR="00D25704" w:rsidRPr="00A62BB0" w14:paraId="3D7EAC92" w14:textId="77777777" w:rsidTr="00E07752">
        <w:trPr>
          <w:trHeight w:val="60"/>
          <w:jc w:val="center"/>
        </w:trPr>
        <w:tc>
          <w:tcPr>
            <w:tcW w:w="983" w:type="dxa"/>
            <w:vMerge w:val="restart"/>
            <w:tcBorders>
              <w:top w:val="single" w:sz="4" w:space="0" w:color="auto"/>
              <w:left w:val="single" w:sz="4" w:space="0" w:color="auto"/>
              <w:right w:val="single" w:sz="4" w:space="0" w:color="auto"/>
            </w:tcBorders>
            <w:vAlign w:val="center"/>
          </w:tcPr>
          <w:p w14:paraId="163BCD88" w14:textId="77777777" w:rsidR="00D25704" w:rsidRPr="00A62BB0" w:rsidRDefault="00D25704" w:rsidP="00D25704">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3A0746E8">
                <v:shape id="_x0000_i1065" type="#_x0000_t75" style="width:17.65pt;height:12.25pt" o:ole="" fillcolor="window">
                  <v:imagedata r:id="rId17" o:title=""/>
                </v:shape>
                <o:OLEObject Type="Embed" ProgID="Equation.3" ShapeID="_x0000_i1065" DrawAspect="Content" ObjectID="_1672223749" r:id="rId63"/>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0F489142"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6DF942F4" w14:textId="77777777" w:rsidR="00D25704" w:rsidRPr="00A62BB0" w:rsidRDefault="00D25704" w:rsidP="00D25704">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0E8A6A6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1601" w:type="dxa"/>
            <w:gridSpan w:val="5"/>
            <w:vMerge w:val="restart"/>
            <w:tcBorders>
              <w:top w:val="single" w:sz="4" w:space="0" w:color="auto"/>
              <w:left w:val="single" w:sz="4" w:space="0" w:color="auto"/>
              <w:right w:val="single" w:sz="4" w:space="0" w:color="auto"/>
            </w:tcBorders>
            <w:vAlign w:val="center"/>
          </w:tcPr>
          <w:p w14:paraId="6F20AA4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5331AD8D"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vMerge w:val="restart"/>
            <w:tcBorders>
              <w:top w:val="single" w:sz="4" w:space="0" w:color="auto"/>
              <w:left w:val="single" w:sz="4" w:space="0" w:color="auto"/>
              <w:right w:val="single" w:sz="4" w:space="0" w:color="auto"/>
            </w:tcBorders>
            <w:vAlign w:val="center"/>
          </w:tcPr>
          <w:p w14:paraId="33DBDDF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p w14:paraId="14DEAA6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p w14:paraId="3D3C770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p w14:paraId="53AE3AAD"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p w14:paraId="5E0DEC7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p w14:paraId="5735877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p w14:paraId="3B9AD23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25704" w:rsidRPr="00A62BB0" w14:paraId="4FE3108C" w14:textId="77777777" w:rsidTr="00E07752">
        <w:trPr>
          <w:trHeight w:val="60"/>
          <w:jc w:val="center"/>
        </w:trPr>
        <w:tc>
          <w:tcPr>
            <w:tcW w:w="983" w:type="dxa"/>
            <w:vMerge/>
            <w:tcBorders>
              <w:left w:val="single" w:sz="4" w:space="0" w:color="auto"/>
              <w:right w:val="single" w:sz="4" w:space="0" w:color="auto"/>
            </w:tcBorders>
            <w:vAlign w:val="center"/>
          </w:tcPr>
          <w:p w14:paraId="3FAF1FCD"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3C63CF3E" w14:textId="77777777" w:rsidR="00D25704" w:rsidRPr="00A62BB0" w:rsidRDefault="00D25704" w:rsidP="00D25704">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5C125A35"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471B978B"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089185BE"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1C4801F"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7A7404A4" w14:textId="77777777" w:rsidR="00D25704" w:rsidRPr="00A62BB0" w:rsidRDefault="00D25704" w:rsidP="00D25704">
            <w:pPr>
              <w:keepLines/>
              <w:spacing w:after="0"/>
              <w:jc w:val="center"/>
              <w:rPr>
                <w:rFonts w:ascii="Arial" w:hAnsi="Arial" w:cs="Arial"/>
                <w:sz w:val="18"/>
                <w:szCs w:val="18"/>
                <w:lang w:val="en-US" w:eastAsia="ko-KR"/>
              </w:rPr>
            </w:pPr>
          </w:p>
        </w:tc>
      </w:tr>
      <w:tr w:rsidR="00D25704" w:rsidRPr="00A62BB0" w14:paraId="49606F8D" w14:textId="77777777" w:rsidTr="00E07752">
        <w:trPr>
          <w:trHeight w:val="60"/>
          <w:jc w:val="center"/>
        </w:trPr>
        <w:tc>
          <w:tcPr>
            <w:tcW w:w="983" w:type="dxa"/>
            <w:vMerge/>
            <w:tcBorders>
              <w:left w:val="single" w:sz="4" w:space="0" w:color="auto"/>
              <w:right w:val="single" w:sz="4" w:space="0" w:color="auto"/>
            </w:tcBorders>
            <w:vAlign w:val="center"/>
          </w:tcPr>
          <w:p w14:paraId="54FEA632"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483AB61D" w14:textId="77777777" w:rsidR="00D25704" w:rsidRPr="00A62BB0" w:rsidRDefault="00D25704" w:rsidP="00D25704">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0F694A3C"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55518F27"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4ED9D37"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1AB51CDA"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312090D1" w14:textId="77777777" w:rsidR="00D25704" w:rsidRPr="00A62BB0" w:rsidRDefault="00D25704" w:rsidP="00D25704">
            <w:pPr>
              <w:keepLines/>
              <w:spacing w:after="0"/>
              <w:jc w:val="center"/>
              <w:rPr>
                <w:rFonts w:ascii="Arial" w:hAnsi="Arial" w:cs="Arial"/>
                <w:sz w:val="18"/>
                <w:szCs w:val="18"/>
                <w:lang w:val="en-US" w:eastAsia="ko-KR"/>
              </w:rPr>
            </w:pPr>
          </w:p>
        </w:tc>
      </w:tr>
      <w:tr w:rsidR="00D25704" w:rsidRPr="00011FA2" w14:paraId="3C296963" w14:textId="77777777" w:rsidTr="00E07752">
        <w:trPr>
          <w:trHeight w:val="60"/>
          <w:jc w:val="center"/>
        </w:trPr>
        <w:tc>
          <w:tcPr>
            <w:tcW w:w="983" w:type="dxa"/>
            <w:vMerge/>
            <w:tcBorders>
              <w:left w:val="single" w:sz="4" w:space="0" w:color="auto"/>
              <w:right w:val="single" w:sz="4" w:space="0" w:color="auto"/>
            </w:tcBorders>
            <w:vAlign w:val="center"/>
          </w:tcPr>
          <w:p w14:paraId="13A454F5"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25C0197" w14:textId="77777777" w:rsidR="00D25704" w:rsidRPr="00A62BB0" w:rsidRDefault="00D25704" w:rsidP="00D25704">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3EB5B561" w14:textId="77777777" w:rsidR="00D25704" w:rsidRPr="00A62BB0" w:rsidRDefault="00D25704" w:rsidP="00D25704">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5BFC1491"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70ADDFB5" w14:textId="77777777" w:rsidR="00D25704" w:rsidRPr="00A62BB0" w:rsidRDefault="00D25704" w:rsidP="00D25704">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596C0535"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2010B62C" w14:textId="77777777" w:rsidR="00D25704" w:rsidRPr="00A62BB0" w:rsidRDefault="00D25704" w:rsidP="00D25704">
            <w:pPr>
              <w:keepLines/>
              <w:spacing w:after="0"/>
              <w:jc w:val="center"/>
              <w:rPr>
                <w:rFonts w:ascii="Arial" w:hAnsi="Arial" w:cs="Arial"/>
                <w:sz w:val="18"/>
                <w:szCs w:val="18"/>
                <w:lang w:val="sv-FI" w:eastAsia="ko-KR"/>
              </w:rPr>
            </w:pPr>
          </w:p>
        </w:tc>
      </w:tr>
      <w:tr w:rsidR="00D25704" w:rsidRPr="00011FA2" w14:paraId="10BAC1D7" w14:textId="77777777" w:rsidTr="00E07752">
        <w:trPr>
          <w:trHeight w:val="60"/>
          <w:jc w:val="center"/>
        </w:trPr>
        <w:tc>
          <w:tcPr>
            <w:tcW w:w="983" w:type="dxa"/>
            <w:vMerge/>
            <w:tcBorders>
              <w:left w:val="single" w:sz="4" w:space="0" w:color="auto"/>
              <w:right w:val="single" w:sz="4" w:space="0" w:color="auto"/>
            </w:tcBorders>
            <w:vAlign w:val="center"/>
          </w:tcPr>
          <w:p w14:paraId="1BBCC5AC" w14:textId="77777777" w:rsidR="00D25704" w:rsidRPr="00A62BB0" w:rsidRDefault="00D25704" w:rsidP="00D25704">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33F80EA2" w14:textId="77777777" w:rsidR="00D25704" w:rsidRPr="00A62BB0" w:rsidRDefault="00D25704" w:rsidP="00D25704">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4E562AB4" w14:textId="77777777" w:rsidR="00D25704" w:rsidRPr="00A62BB0" w:rsidRDefault="00D25704" w:rsidP="00D25704">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5AB10AAA"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54F2FC57" w14:textId="77777777" w:rsidR="00D25704" w:rsidRPr="00A62BB0" w:rsidRDefault="00D25704" w:rsidP="00D25704">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08C7749E"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66D19129" w14:textId="77777777" w:rsidR="00D25704" w:rsidRPr="00A62BB0" w:rsidRDefault="00D25704" w:rsidP="00D25704">
            <w:pPr>
              <w:keepLines/>
              <w:spacing w:after="0"/>
              <w:jc w:val="center"/>
              <w:rPr>
                <w:rFonts w:ascii="Arial" w:hAnsi="Arial" w:cs="Arial"/>
                <w:sz w:val="18"/>
                <w:szCs w:val="18"/>
                <w:lang w:val="sv-FI" w:eastAsia="ko-KR"/>
              </w:rPr>
            </w:pPr>
          </w:p>
        </w:tc>
      </w:tr>
      <w:tr w:rsidR="00D25704" w:rsidRPr="00A62BB0" w14:paraId="6E069DE8" w14:textId="77777777" w:rsidTr="00E07752">
        <w:trPr>
          <w:trHeight w:val="60"/>
          <w:jc w:val="center"/>
        </w:trPr>
        <w:tc>
          <w:tcPr>
            <w:tcW w:w="983" w:type="dxa"/>
            <w:vMerge/>
            <w:tcBorders>
              <w:left w:val="single" w:sz="4" w:space="0" w:color="auto"/>
              <w:right w:val="single" w:sz="4" w:space="0" w:color="auto"/>
            </w:tcBorders>
            <w:vAlign w:val="center"/>
          </w:tcPr>
          <w:p w14:paraId="67AB16D1" w14:textId="77777777" w:rsidR="00D25704" w:rsidRPr="00A62BB0" w:rsidRDefault="00D25704" w:rsidP="00D25704">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2997353B" w14:textId="77777777" w:rsidR="00D25704" w:rsidRPr="00A62BB0" w:rsidRDefault="00D25704" w:rsidP="00D25704">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28E1E217"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CAB5508"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53EA1B73"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72BFB3E"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4D526C03" w14:textId="77777777" w:rsidR="00D25704" w:rsidRPr="00A62BB0" w:rsidRDefault="00D25704" w:rsidP="00D25704">
            <w:pPr>
              <w:keepLines/>
              <w:spacing w:after="0"/>
              <w:jc w:val="center"/>
              <w:rPr>
                <w:rFonts w:ascii="Arial" w:hAnsi="Arial" w:cs="Arial"/>
                <w:sz w:val="18"/>
                <w:szCs w:val="18"/>
                <w:lang w:val="en-US" w:eastAsia="ko-KR"/>
              </w:rPr>
            </w:pPr>
          </w:p>
        </w:tc>
      </w:tr>
      <w:tr w:rsidR="00D25704" w:rsidRPr="00A62BB0" w14:paraId="3974388B" w14:textId="77777777" w:rsidTr="00E07752">
        <w:trPr>
          <w:trHeight w:val="60"/>
          <w:jc w:val="center"/>
        </w:trPr>
        <w:tc>
          <w:tcPr>
            <w:tcW w:w="983" w:type="dxa"/>
            <w:vMerge/>
            <w:tcBorders>
              <w:left w:val="single" w:sz="4" w:space="0" w:color="auto"/>
              <w:right w:val="single" w:sz="4" w:space="0" w:color="auto"/>
            </w:tcBorders>
            <w:vAlign w:val="center"/>
          </w:tcPr>
          <w:p w14:paraId="0EE4BFED"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8A39746" w14:textId="77777777" w:rsidR="00D25704" w:rsidRPr="00A62BB0" w:rsidRDefault="00D25704" w:rsidP="00D25704">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36EF50C4"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15FA3E41"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C330F4B"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0DDE7542"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2A45239E" w14:textId="77777777" w:rsidR="00D25704" w:rsidRPr="00A62BB0" w:rsidRDefault="00D25704" w:rsidP="00D25704">
            <w:pPr>
              <w:keepLines/>
              <w:spacing w:after="0"/>
              <w:jc w:val="center"/>
              <w:rPr>
                <w:rFonts w:ascii="Arial" w:hAnsi="Arial" w:cs="Arial"/>
                <w:sz w:val="18"/>
                <w:szCs w:val="18"/>
                <w:lang w:val="en-US" w:eastAsia="ko-KR"/>
              </w:rPr>
            </w:pPr>
          </w:p>
        </w:tc>
      </w:tr>
      <w:tr w:rsidR="00D25704" w:rsidRPr="00A62BB0" w14:paraId="60DCE23F" w14:textId="77777777" w:rsidTr="00E07752">
        <w:trPr>
          <w:trHeight w:val="58"/>
          <w:jc w:val="center"/>
        </w:trPr>
        <w:tc>
          <w:tcPr>
            <w:tcW w:w="983" w:type="dxa"/>
            <w:vMerge/>
            <w:tcBorders>
              <w:left w:val="single" w:sz="4" w:space="0" w:color="auto"/>
              <w:right w:val="single" w:sz="4" w:space="0" w:color="auto"/>
            </w:tcBorders>
            <w:vAlign w:val="center"/>
          </w:tcPr>
          <w:p w14:paraId="3AAA05A9"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27A80414"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right w:val="single" w:sz="4" w:space="0" w:color="auto"/>
            </w:tcBorders>
          </w:tcPr>
          <w:p w14:paraId="73B14B61" w14:textId="77777777" w:rsidR="00D25704" w:rsidRPr="00A62BB0" w:rsidRDefault="00D25704" w:rsidP="00D25704">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73A5B974"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37C882A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-88</w:t>
            </w:r>
          </w:p>
        </w:tc>
        <w:tc>
          <w:tcPr>
            <w:tcW w:w="1596" w:type="dxa"/>
            <w:gridSpan w:val="4"/>
            <w:vMerge w:val="restart"/>
            <w:tcBorders>
              <w:left w:val="single" w:sz="4" w:space="0" w:color="auto"/>
              <w:right w:val="single" w:sz="4" w:space="0" w:color="auto"/>
            </w:tcBorders>
            <w:vAlign w:val="center"/>
          </w:tcPr>
          <w:p w14:paraId="2249806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w:t>
            </w:r>
          </w:p>
        </w:tc>
        <w:tc>
          <w:tcPr>
            <w:tcW w:w="1466" w:type="dxa"/>
            <w:gridSpan w:val="3"/>
            <w:tcBorders>
              <w:left w:val="single" w:sz="4" w:space="0" w:color="auto"/>
              <w:bottom w:val="single" w:sz="4" w:space="0" w:color="auto"/>
              <w:right w:val="single" w:sz="4" w:space="0" w:color="auto"/>
            </w:tcBorders>
            <w:vAlign w:val="center"/>
          </w:tcPr>
          <w:p w14:paraId="78D00F0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D25704" w:rsidRPr="00A62BB0" w14:paraId="0E71ECCE" w14:textId="77777777" w:rsidTr="00E07752">
        <w:trPr>
          <w:trHeight w:val="57"/>
          <w:jc w:val="center"/>
        </w:trPr>
        <w:tc>
          <w:tcPr>
            <w:tcW w:w="983" w:type="dxa"/>
            <w:vMerge/>
            <w:tcBorders>
              <w:left w:val="single" w:sz="4" w:space="0" w:color="auto"/>
              <w:right w:val="single" w:sz="4" w:space="0" w:color="auto"/>
            </w:tcBorders>
            <w:vAlign w:val="center"/>
          </w:tcPr>
          <w:p w14:paraId="14E063FB"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F684688"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5E66D201"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29936148"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1607D6BC"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45C59A07"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48B2CD1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25704" w:rsidRPr="00A62BB0" w14:paraId="224EA0B0" w14:textId="77777777" w:rsidTr="00E07752">
        <w:trPr>
          <w:trHeight w:val="57"/>
          <w:jc w:val="center"/>
        </w:trPr>
        <w:tc>
          <w:tcPr>
            <w:tcW w:w="983" w:type="dxa"/>
            <w:vMerge/>
            <w:tcBorders>
              <w:left w:val="single" w:sz="4" w:space="0" w:color="auto"/>
              <w:right w:val="single" w:sz="4" w:space="0" w:color="auto"/>
            </w:tcBorders>
            <w:vAlign w:val="center"/>
          </w:tcPr>
          <w:p w14:paraId="43965654"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97AB6E5"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73C75BFC"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4220C8DC"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7EC67290"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1E260BEE"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34A468A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-110</w:t>
            </w:r>
          </w:p>
        </w:tc>
      </w:tr>
      <w:tr w:rsidR="00D25704" w:rsidRPr="00A62BB0" w14:paraId="75CED006" w14:textId="77777777" w:rsidTr="00E07752">
        <w:trPr>
          <w:trHeight w:val="57"/>
          <w:jc w:val="center"/>
        </w:trPr>
        <w:tc>
          <w:tcPr>
            <w:tcW w:w="983" w:type="dxa"/>
            <w:vMerge/>
            <w:tcBorders>
              <w:left w:val="single" w:sz="4" w:space="0" w:color="auto"/>
              <w:right w:val="single" w:sz="4" w:space="0" w:color="auto"/>
            </w:tcBorders>
            <w:vAlign w:val="center"/>
          </w:tcPr>
          <w:p w14:paraId="3D773C41"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24F6BEC"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5BEBFC32" w14:textId="77777777" w:rsidR="00D25704" w:rsidRPr="00A62BB0" w:rsidRDefault="00D25704" w:rsidP="00D25704">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0737049A"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64B833C7" w14:textId="77777777" w:rsidR="00D25704" w:rsidRPr="00A62BB0" w:rsidRDefault="00D25704" w:rsidP="00D25704">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09A73D1A"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6FDFBFD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-109.5</w:t>
            </w:r>
          </w:p>
        </w:tc>
      </w:tr>
      <w:tr w:rsidR="00D25704" w:rsidRPr="00A62BB0" w14:paraId="241E31CE" w14:textId="77777777" w:rsidTr="00E07752">
        <w:trPr>
          <w:trHeight w:val="57"/>
          <w:jc w:val="center"/>
        </w:trPr>
        <w:tc>
          <w:tcPr>
            <w:tcW w:w="983" w:type="dxa"/>
            <w:vMerge/>
            <w:tcBorders>
              <w:left w:val="single" w:sz="4" w:space="0" w:color="auto"/>
              <w:right w:val="single" w:sz="4" w:space="0" w:color="auto"/>
            </w:tcBorders>
            <w:vAlign w:val="center"/>
          </w:tcPr>
          <w:p w14:paraId="1A0F7662"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5E3D5F59"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737FB9B0" w14:textId="77777777" w:rsidR="00D25704" w:rsidRPr="00A62BB0" w:rsidRDefault="00D25704" w:rsidP="00D25704">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06038569"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5021B2FC" w14:textId="77777777" w:rsidR="00D25704" w:rsidRPr="00A62BB0" w:rsidRDefault="00D25704" w:rsidP="00D25704">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37DC3CF9"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171BE49E"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-109</w:t>
            </w:r>
          </w:p>
        </w:tc>
      </w:tr>
      <w:tr w:rsidR="00D25704" w:rsidRPr="00A62BB0" w14:paraId="3CA637AA" w14:textId="77777777" w:rsidTr="00E07752">
        <w:trPr>
          <w:trHeight w:val="57"/>
          <w:jc w:val="center"/>
        </w:trPr>
        <w:tc>
          <w:tcPr>
            <w:tcW w:w="983" w:type="dxa"/>
            <w:vMerge/>
            <w:tcBorders>
              <w:left w:val="single" w:sz="4" w:space="0" w:color="auto"/>
              <w:right w:val="single" w:sz="4" w:space="0" w:color="auto"/>
            </w:tcBorders>
            <w:vAlign w:val="center"/>
          </w:tcPr>
          <w:p w14:paraId="35696C5A"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86E7B3C"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317A6BAA"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0811B72"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406B137"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7FC96BC9"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6D38F1EE"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-108</w:t>
            </w:r>
          </w:p>
        </w:tc>
      </w:tr>
      <w:tr w:rsidR="00D25704" w:rsidRPr="00A62BB0" w14:paraId="0CB4E344" w14:textId="77777777" w:rsidTr="00E07752">
        <w:trPr>
          <w:trHeight w:val="57"/>
          <w:jc w:val="center"/>
        </w:trPr>
        <w:tc>
          <w:tcPr>
            <w:tcW w:w="983" w:type="dxa"/>
            <w:vMerge/>
            <w:tcBorders>
              <w:left w:val="single" w:sz="4" w:space="0" w:color="auto"/>
              <w:bottom w:val="single" w:sz="4" w:space="0" w:color="auto"/>
              <w:right w:val="single" w:sz="4" w:space="0" w:color="auto"/>
            </w:tcBorders>
            <w:vAlign w:val="center"/>
          </w:tcPr>
          <w:p w14:paraId="4FB24681"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0547A33A"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84D8BD0"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41F976B1"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1A4B2CC2"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tcPr>
          <w:p w14:paraId="5100DAC1"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28D4F48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-107.5</w:t>
            </w:r>
          </w:p>
        </w:tc>
      </w:tr>
      <w:tr w:rsidR="00D25704" w:rsidRPr="00A62BB0" w14:paraId="2C534A2E"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127F587C" w14:textId="77777777" w:rsidR="00D25704" w:rsidRPr="00A62BB0" w:rsidRDefault="00D25704" w:rsidP="00D25704">
            <w:pPr>
              <w:keepLines/>
              <w:spacing w:after="0"/>
              <w:rPr>
                <w:rFonts w:ascii="Arial" w:hAnsi="Arial" w:cs="Arial"/>
                <w:i/>
                <w:sz w:val="18"/>
                <w:szCs w:val="18"/>
                <w:lang w:val="en-US"/>
              </w:rPr>
            </w:pPr>
            <w:r w:rsidRPr="00A62BB0">
              <w:rPr>
                <w:rFonts w:ascii="Arial" w:eastAsia="Calibri" w:hAnsi="Arial" w:cs="Arial"/>
                <w:i/>
                <w:position w:val="-12"/>
                <w:sz w:val="18"/>
                <w:szCs w:val="18"/>
                <w:lang w:val="en-US"/>
              </w:rPr>
              <w:object w:dxaOrig="615" w:dyaOrig="390" w14:anchorId="44381556">
                <v:shape id="_x0000_i1066" type="#_x0000_t75" style="width:24.45pt;height:12.25pt" o:ole="" fillcolor="window">
                  <v:imagedata r:id="rId19" o:title=""/>
                </v:shape>
                <o:OLEObject Type="Embed" ProgID="Equation.3" ShapeID="_x0000_i1066" DrawAspect="Content" ObjectID="_1672223750" r:id="rId64"/>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724A0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4D8F35ED"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-1.76</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A14AC3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-4.7</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61EF7F8"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7D1BBDF5"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-5.46</w:t>
            </w:r>
          </w:p>
        </w:tc>
      </w:tr>
      <w:tr w:rsidR="00D25704" w:rsidRPr="00A62BB0" w14:paraId="54EAD895"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12518907" w14:textId="77777777" w:rsidR="00D25704" w:rsidRPr="00A62BB0" w:rsidRDefault="00D25704" w:rsidP="00D25704">
            <w:pPr>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w14:anchorId="36976307">
                <v:shape id="_x0000_i1067" type="#_x0000_t75" style="width:29.9pt;height:12.25pt" o:ole="" fillcolor="window">
                  <v:imagedata r:id="rId21" o:title=""/>
                </v:shape>
                <o:OLEObject Type="Embed" ProgID="Equation.3" ShapeID="_x0000_i1067" DrawAspect="Content" ObjectID="_1672223751" r:id="rId65"/>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027B8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348D2E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5BD026A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B68F2F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643D12E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60B9585"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5573C21E"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r>
      <w:tr w:rsidR="00D25704" w:rsidRPr="00A62BB0" w14:paraId="797202B0" w14:textId="77777777" w:rsidTr="00E07752">
        <w:trPr>
          <w:trHeight w:val="210"/>
          <w:jc w:val="center"/>
        </w:trPr>
        <w:tc>
          <w:tcPr>
            <w:tcW w:w="983" w:type="dxa"/>
            <w:vMerge w:val="restart"/>
            <w:tcBorders>
              <w:top w:val="single" w:sz="4" w:space="0" w:color="auto"/>
              <w:left w:val="single" w:sz="4" w:space="0" w:color="auto"/>
              <w:right w:val="single" w:sz="4" w:space="0" w:color="auto"/>
            </w:tcBorders>
            <w:vAlign w:val="center"/>
          </w:tcPr>
          <w:p w14:paraId="5083A43E"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en-US"/>
              </w:rPr>
              <w:t>SS-RSRP</w:t>
            </w:r>
            <w:r w:rsidRPr="00A62BB0">
              <w:rPr>
                <w:rFonts w:ascii="Arial" w:hAnsi="Arial" w:cs="Arial"/>
                <w:sz w:val="18"/>
                <w:szCs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14:paraId="6540CFBD"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26E711D" w14:textId="77777777" w:rsidR="00D25704" w:rsidRPr="00A62BB0" w:rsidRDefault="00D25704" w:rsidP="00D25704">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61F604C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817" w:type="dxa"/>
            <w:gridSpan w:val="2"/>
            <w:vMerge w:val="restart"/>
            <w:tcBorders>
              <w:top w:val="single" w:sz="4" w:space="0" w:color="auto"/>
              <w:left w:val="single" w:sz="4" w:space="0" w:color="auto"/>
              <w:right w:val="single" w:sz="4" w:space="0" w:color="auto"/>
            </w:tcBorders>
            <w:vAlign w:val="center"/>
          </w:tcPr>
          <w:p w14:paraId="36223CAF"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784" w:type="dxa"/>
            <w:gridSpan w:val="3"/>
            <w:vMerge w:val="restart"/>
            <w:tcBorders>
              <w:top w:val="single" w:sz="4" w:space="0" w:color="auto"/>
              <w:left w:val="single" w:sz="4" w:space="0" w:color="auto"/>
              <w:right w:val="single" w:sz="4" w:space="0" w:color="auto"/>
            </w:tcBorders>
            <w:vAlign w:val="center"/>
          </w:tcPr>
          <w:p w14:paraId="5A7ECFC0"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812" w:type="dxa"/>
            <w:gridSpan w:val="2"/>
            <w:vMerge w:val="restart"/>
            <w:tcBorders>
              <w:top w:val="single" w:sz="4" w:space="0" w:color="auto"/>
              <w:left w:val="single" w:sz="4" w:space="0" w:color="auto"/>
              <w:right w:val="single" w:sz="4" w:space="0" w:color="auto"/>
            </w:tcBorders>
            <w:vAlign w:val="center"/>
          </w:tcPr>
          <w:p w14:paraId="4DF4F235"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84" w:type="dxa"/>
            <w:gridSpan w:val="2"/>
            <w:vMerge w:val="restart"/>
            <w:tcBorders>
              <w:top w:val="single" w:sz="4" w:space="0" w:color="auto"/>
              <w:left w:val="single" w:sz="4" w:space="0" w:color="auto"/>
              <w:right w:val="single" w:sz="4" w:space="0" w:color="auto"/>
            </w:tcBorders>
            <w:vAlign w:val="center"/>
          </w:tcPr>
          <w:p w14:paraId="48FCC5F4"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28" w:type="dxa"/>
            <w:gridSpan w:val="2"/>
            <w:tcBorders>
              <w:top w:val="single" w:sz="4" w:space="0" w:color="auto"/>
              <w:left w:val="single" w:sz="4" w:space="0" w:color="auto"/>
              <w:right w:val="single" w:sz="4" w:space="0" w:color="auto"/>
            </w:tcBorders>
            <w:vAlign w:val="center"/>
          </w:tcPr>
          <w:p w14:paraId="2442EE4B"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c>
          <w:tcPr>
            <w:tcW w:w="738" w:type="dxa"/>
            <w:tcBorders>
              <w:top w:val="single" w:sz="4" w:space="0" w:color="auto"/>
              <w:left w:val="single" w:sz="4" w:space="0" w:color="auto"/>
              <w:right w:val="single" w:sz="4" w:space="0" w:color="auto"/>
            </w:tcBorders>
            <w:vAlign w:val="center"/>
          </w:tcPr>
          <w:p w14:paraId="36BC861E"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r>
      <w:tr w:rsidR="00D25704" w:rsidRPr="00A62BB0" w14:paraId="1C5998F7" w14:textId="77777777" w:rsidTr="00E07752">
        <w:trPr>
          <w:trHeight w:val="90"/>
          <w:jc w:val="center"/>
        </w:trPr>
        <w:tc>
          <w:tcPr>
            <w:tcW w:w="983" w:type="dxa"/>
            <w:vMerge/>
            <w:tcBorders>
              <w:top w:val="single" w:sz="4" w:space="0" w:color="auto"/>
              <w:left w:val="single" w:sz="4" w:space="0" w:color="auto"/>
              <w:right w:val="single" w:sz="4" w:space="0" w:color="auto"/>
            </w:tcBorders>
            <w:vAlign w:val="center"/>
          </w:tcPr>
          <w:p w14:paraId="25DE1951"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547E0A2C"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2591A59"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top w:val="single" w:sz="4" w:space="0" w:color="auto"/>
              <w:left w:val="single" w:sz="4" w:space="0" w:color="auto"/>
              <w:right w:val="single" w:sz="4" w:space="0" w:color="auto"/>
            </w:tcBorders>
            <w:vAlign w:val="center"/>
          </w:tcPr>
          <w:p w14:paraId="2F546C13"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54C2E108"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33FCF5D"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52030C5C"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59FDFCA3"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7FD1E38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c>
          <w:tcPr>
            <w:tcW w:w="738" w:type="dxa"/>
            <w:tcBorders>
              <w:left w:val="single" w:sz="4" w:space="0" w:color="auto"/>
              <w:right w:val="single" w:sz="4" w:space="0" w:color="auto"/>
            </w:tcBorders>
            <w:vAlign w:val="center"/>
          </w:tcPr>
          <w:p w14:paraId="3212F54F"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r>
      <w:tr w:rsidR="00D25704" w:rsidRPr="00A62BB0" w14:paraId="1E38C19A" w14:textId="77777777" w:rsidTr="00E07752">
        <w:trPr>
          <w:trHeight w:val="105"/>
          <w:jc w:val="center"/>
        </w:trPr>
        <w:tc>
          <w:tcPr>
            <w:tcW w:w="983" w:type="dxa"/>
            <w:vMerge/>
            <w:tcBorders>
              <w:top w:val="single" w:sz="4" w:space="0" w:color="auto"/>
              <w:left w:val="single" w:sz="4" w:space="0" w:color="auto"/>
              <w:right w:val="single" w:sz="4" w:space="0" w:color="auto"/>
            </w:tcBorders>
            <w:vAlign w:val="center"/>
          </w:tcPr>
          <w:p w14:paraId="344DF739"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E122817"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998C0CB"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top w:val="single" w:sz="4" w:space="0" w:color="auto"/>
              <w:left w:val="single" w:sz="4" w:space="0" w:color="auto"/>
              <w:right w:val="single" w:sz="4" w:space="0" w:color="auto"/>
            </w:tcBorders>
            <w:vAlign w:val="center"/>
          </w:tcPr>
          <w:p w14:paraId="4428D555"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6D8CF073"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2F14C0F"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0DFFC507"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28364E66"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466A6304"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c>
          <w:tcPr>
            <w:tcW w:w="738" w:type="dxa"/>
            <w:tcBorders>
              <w:left w:val="single" w:sz="4" w:space="0" w:color="auto"/>
              <w:right w:val="single" w:sz="4" w:space="0" w:color="auto"/>
            </w:tcBorders>
            <w:vAlign w:val="center"/>
          </w:tcPr>
          <w:p w14:paraId="7A6560A0"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r>
      <w:tr w:rsidR="00D25704" w:rsidRPr="00A62BB0" w14:paraId="440BC331" w14:textId="77777777" w:rsidTr="00E07752">
        <w:trPr>
          <w:trHeight w:val="90"/>
          <w:jc w:val="center"/>
        </w:trPr>
        <w:tc>
          <w:tcPr>
            <w:tcW w:w="983" w:type="dxa"/>
            <w:vMerge/>
            <w:tcBorders>
              <w:top w:val="single" w:sz="4" w:space="0" w:color="auto"/>
              <w:left w:val="single" w:sz="4" w:space="0" w:color="auto"/>
              <w:right w:val="single" w:sz="4" w:space="0" w:color="auto"/>
            </w:tcBorders>
            <w:vAlign w:val="center"/>
          </w:tcPr>
          <w:p w14:paraId="026804F2"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6B925CC7"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68FE2638"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14:paraId="790D20B6" w14:textId="77777777" w:rsidR="00D25704" w:rsidRPr="00A62BB0" w:rsidRDefault="00D25704" w:rsidP="00D25704">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07ACD551" w14:textId="77777777" w:rsidR="00D25704" w:rsidRPr="00A62BB0" w:rsidRDefault="00D25704" w:rsidP="00D25704">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0C8026D2" w14:textId="77777777" w:rsidR="00D25704" w:rsidRPr="00A62BB0" w:rsidRDefault="00D25704" w:rsidP="00D25704">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2B5E0814" w14:textId="77777777" w:rsidR="00D25704" w:rsidRPr="00A62BB0" w:rsidRDefault="00D25704" w:rsidP="00D25704">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5168AD2C" w14:textId="77777777" w:rsidR="00D25704" w:rsidRPr="00A62BB0" w:rsidRDefault="00D25704" w:rsidP="00D25704">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37C85CE2"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c>
          <w:tcPr>
            <w:tcW w:w="738" w:type="dxa"/>
            <w:tcBorders>
              <w:left w:val="single" w:sz="4" w:space="0" w:color="auto"/>
              <w:right w:val="single" w:sz="4" w:space="0" w:color="auto"/>
            </w:tcBorders>
            <w:vAlign w:val="center"/>
          </w:tcPr>
          <w:p w14:paraId="1CA0132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r>
      <w:tr w:rsidR="00D25704" w:rsidRPr="00A62BB0" w14:paraId="45A1CF6C" w14:textId="77777777" w:rsidTr="00E07752">
        <w:trPr>
          <w:trHeight w:val="427"/>
          <w:jc w:val="center"/>
        </w:trPr>
        <w:tc>
          <w:tcPr>
            <w:tcW w:w="983" w:type="dxa"/>
            <w:vMerge/>
            <w:tcBorders>
              <w:top w:val="single" w:sz="4" w:space="0" w:color="auto"/>
              <w:left w:val="single" w:sz="4" w:space="0" w:color="auto"/>
              <w:right w:val="single" w:sz="4" w:space="0" w:color="auto"/>
            </w:tcBorders>
            <w:vAlign w:val="center"/>
          </w:tcPr>
          <w:p w14:paraId="124C0A97"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0A3F09E4"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right w:val="single" w:sz="4" w:space="0" w:color="auto"/>
            </w:tcBorders>
            <w:vAlign w:val="center"/>
          </w:tcPr>
          <w:p w14:paraId="2F6B2ACC"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 xml:space="preserve">NR_FDD_FR1_E, </w:t>
            </w:r>
          </w:p>
          <w:p w14:paraId="3D55AC13"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NR_TDD_FR1_E</w:t>
            </w:r>
          </w:p>
        </w:tc>
        <w:tc>
          <w:tcPr>
            <w:tcW w:w="1132" w:type="dxa"/>
            <w:vMerge/>
            <w:tcBorders>
              <w:top w:val="single" w:sz="4" w:space="0" w:color="auto"/>
              <w:left w:val="single" w:sz="4" w:space="0" w:color="auto"/>
              <w:right w:val="single" w:sz="4" w:space="0" w:color="auto"/>
            </w:tcBorders>
            <w:vAlign w:val="center"/>
          </w:tcPr>
          <w:p w14:paraId="1AB7382F" w14:textId="77777777" w:rsidR="00D25704" w:rsidRPr="00A62BB0" w:rsidRDefault="00D25704" w:rsidP="00D25704">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01F33068" w14:textId="77777777" w:rsidR="00D25704" w:rsidRPr="00A62BB0" w:rsidRDefault="00D25704" w:rsidP="00D25704">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6994A446" w14:textId="77777777" w:rsidR="00D25704" w:rsidRPr="00A62BB0" w:rsidRDefault="00D25704" w:rsidP="00D25704">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066F0EDE" w14:textId="77777777" w:rsidR="00D25704" w:rsidRPr="00A62BB0" w:rsidRDefault="00D25704" w:rsidP="00D25704">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6D9A014F" w14:textId="77777777" w:rsidR="00D25704" w:rsidRPr="00A62BB0" w:rsidRDefault="00D25704" w:rsidP="00D25704">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4831296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c>
          <w:tcPr>
            <w:tcW w:w="738" w:type="dxa"/>
            <w:tcBorders>
              <w:left w:val="single" w:sz="4" w:space="0" w:color="auto"/>
              <w:right w:val="single" w:sz="4" w:space="0" w:color="auto"/>
            </w:tcBorders>
            <w:vAlign w:val="center"/>
          </w:tcPr>
          <w:p w14:paraId="210E88C6"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r>
      <w:tr w:rsidR="00D25704" w:rsidRPr="00A62BB0" w14:paraId="5C1E9A54" w14:textId="77777777" w:rsidTr="00E07752">
        <w:trPr>
          <w:trHeight w:val="105"/>
          <w:jc w:val="center"/>
        </w:trPr>
        <w:tc>
          <w:tcPr>
            <w:tcW w:w="983" w:type="dxa"/>
            <w:vMerge/>
            <w:tcBorders>
              <w:top w:val="single" w:sz="4" w:space="0" w:color="auto"/>
              <w:left w:val="single" w:sz="4" w:space="0" w:color="auto"/>
              <w:right w:val="single" w:sz="4" w:space="0" w:color="auto"/>
            </w:tcBorders>
            <w:vAlign w:val="center"/>
          </w:tcPr>
          <w:p w14:paraId="6B9F449D"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581827D4"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31BCE654"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top w:val="single" w:sz="4" w:space="0" w:color="auto"/>
              <w:left w:val="single" w:sz="4" w:space="0" w:color="auto"/>
              <w:right w:val="single" w:sz="4" w:space="0" w:color="auto"/>
            </w:tcBorders>
            <w:vAlign w:val="center"/>
          </w:tcPr>
          <w:p w14:paraId="36DCF716"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55FFE746"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55851EE"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384BE7B6"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5304F933"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00D8E955"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c>
          <w:tcPr>
            <w:tcW w:w="738" w:type="dxa"/>
            <w:tcBorders>
              <w:left w:val="single" w:sz="4" w:space="0" w:color="auto"/>
              <w:right w:val="single" w:sz="4" w:space="0" w:color="auto"/>
            </w:tcBorders>
            <w:vAlign w:val="center"/>
          </w:tcPr>
          <w:p w14:paraId="1C7C0027"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r>
      <w:tr w:rsidR="00D25704" w:rsidRPr="00A62BB0" w14:paraId="09D0EEE2" w14:textId="77777777" w:rsidTr="00E07752">
        <w:trPr>
          <w:trHeight w:val="90"/>
          <w:jc w:val="center"/>
        </w:trPr>
        <w:tc>
          <w:tcPr>
            <w:tcW w:w="983" w:type="dxa"/>
            <w:vMerge/>
            <w:tcBorders>
              <w:top w:val="single" w:sz="4" w:space="0" w:color="auto"/>
              <w:left w:val="single" w:sz="4" w:space="0" w:color="auto"/>
              <w:right w:val="single" w:sz="4" w:space="0" w:color="auto"/>
            </w:tcBorders>
            <w:vAlign w:val="center"/>
          </w:tcPr>
          <w:p w14:paraId="1D137CC5"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bottom w:val="single" w:sz="4" w:space="0" w:color="auto"/>
              <w:right w:val="single" w:sz="4" w:space="0" w:color="auto"/>
            </w:tcBorders>
            <w:vAlign w:val="center"/>
          </w:tcPr>
          <w:p w14:paraId="0FA6511C"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7A8253D8"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top w:val="single" w:sz="4" w:space="0" w:color="auto"/>
              <w:left w:val="single" w:sz="4" w:space="0" w:color="auto"/>
              <w:right w:val="single" w:sz="4" w:space="0" w:color="auto"/>
            </w:tcBorders>
            <w:vAlign w:val="center"/>
          </w:tcPr>
          <w:p w14:paraId="74D779E8"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096C9D9D"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26E74BE8"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1257BBC8"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4ACB997C"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7FCBFBDD"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c>
          <w:tcPr>
            <w:tcW w:w="738" w:type="dxa"/>
            <w:tcBorders>
              <w:left w:val="single" w:sz="4" w:space="0" w:color="auto"/>
              <w:bottom w:val="single" w:sz="4" w:space="0" w:color="auto"/>
              <w:right w:val="single" w:sz="4" w:space="0" w:color="auto"/>
            </w:tcBorders>
            <w:vAlign w:val="center"/>
          </w:tcPr>
          <w:p w14:paraId="4F8A5AF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r>
      <w:tr w:rsidR="00D25704" w:rsidRPr="00A62BB0" w14:paraId="3CB7025F" w14:textId="77777777" w:rsidTr="00E07752">
        <w:trPr>
          <w:trHeight w:val="150"/>
          <w:jc w:val="center"/>
        </w:trPr>
        <w:tc>
          <w:tcPr>
            <w:tcW w:w="983" w:type="dxa"/>
            <w:vMerge/>
            <w:tcBorders>
              <w:left w:val="single" w:sz="4" w:space="0" w:color="auto"/>
              <w:right w:val="single" w:sz="4" w:space="0" w:color="auto"/>
            </w:tcBorders>
            <w:vAlign w:val="center"/>
            <w:hideMark/>
          </w:tcPr>
          <w:p w14:paraId="2F690136" w14:textId="77777777" w:rsidR="00D25704" w:rsidRPr="00A62BB0" w:rsidRDefault="00D25704" w:rsidP="00D25704">
            <w:pPr>
              <w:keepLines/>
              <w:spacing w:after="0"/>
              <w:rPr>
                <w:rFonts w:ascii="Arial" w:hAnsi="Arial" w:cs="Arial"/>
                <w:sz w:val="18"/>
                <w:szCs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14:paraId="6A60356E"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top w:val="single" w:sz="4" w:space="0" w:color="auto"/>
              <w:left w:val="single" w:sz="4" w:space="0" w:color="auto"/>
              <w:right w:val="single" w:sz="4" w:space="0" w:color="auto"/>
            </w:tcBorders>
          </w:tcPr>
          <w:p w14:paraId="07EE9B60" w14:textId="77777777" w:rsidR="00D25704" w:rsidRPr="00A62BB0" w:rsidRDefault="00D25704" w:rsidP="00D25704">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hideMark/>
          </w:tcPr>
          <w:p w14:paraId="67CB6041"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8882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CC71F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D389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01C7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7404AE8"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8868C08"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r>
      <w:tr w:rsidR="00D25704" w:rsidRPr="00A62BB0" w14:paraId="6972D689" w14:textId="77777777" w:rsidTr="00E07752">
        <w:trPr>
          <w:trHeight w:val="150"/>
          <w:jc w:val="center"/>
        </w:trPr>
        <w:tc>
          <w:tcPr>
            <w:tcW w:w="983" w:type="dxa"/>
            <w:vMerge/>
            <w:tcBorders>
              <w:left w:val="single" w:sz="4" w:space="0" w:color="auto"/>
              <w:right w:val="single" w:sz="4" w:space="0" w:color="auto"/>
            </w:tcBorders>
            <w:vAlign w:val="center"/>
            <w:hideMark/>
          </w:tcPr>
          <w:p w14:paraId="53E2CCD4"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ED8C472"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CF524AE"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038CE3D5"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F0D13D5"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43BEA7B9"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43539C7"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08F64B68" w14:textId="77777777" w:rsidR="00D25704" w:rsidRPr="00A62BB0" w:rsidRDefault="00D25704" w:rsidP="00D25704">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BB78C8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B96F646"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r>
      <w:tr w:rsidR="00D25704" w:rsidRPr="00A62BB0" w14:paraId="055E02CC" w14:textId="77777777" w:rsidTr="00E07752">
        <w:trPr>
          <w:trHeight w:val="150"/>
          <w:jc w:val="center"/>
        </w:trPr>
        <w:tc>
          <w:tcPr>
            <w:tcW w:w="983" w:type="dxa"/>
            <w:vMerge/>
            <w:tcBorders>
              <w:left w:val="single" w:sz="4" w:space="0" w:color="auto"/>
              <w:right w:val="single" w:sz="4" w:space="0" w:color="auto"/>
            </w:tcBorders>
            <w:vAlign w:val="center"/>
            <w:hideMark/>
          </w:tcPr>
          <w:p w14:paraId="759D3064"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2A565860"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D893204"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2350A6CF"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81C277E"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1B23F3E1"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D4FAFD1"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0518BDCB" w14:textId="77777777" w:rsidR="00D25704" w:rsidRPr="00A62BB0" w:rsidRDefault="00D25704" w:rsidP="00D25704">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2135D88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C1A83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r>
      <w:tr w:rsidR="00D25704" w:rsidRPr="00A62BB0" w14:paraId="03E338BE" w14:textId="77777777" w:rsidTr="00E07752">
        <w:trPr>
          <w:trHeight w:val="150"/>
          <w:jc w:val="center"/>
        </w:trPr>
        <w:tc>
          <w:tcPr>
            <w:tcW w:w="983" w:type="dxa"/>
            <w:vMerge/>
            <w:tcBorders>
              <w:left w:val="single" w:sz="4" w:space="0" w:color="auto"/>
              <w:right w:val="single" w:sz="4" w:space="0" w:color="auto"/>
            </w:tcBorders>
            <w:vAlign w:val="center"/>
            <w:hideMark/>
          </w:tcPr>
          <w:p w14:paraId="029DF8EC"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1631AAE"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2032761"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5E0A9E7B" w14:textId="77777777" w:rsidR="00D25704" w:rsidRPr="00A62BB0" w:rsidRDefault="00D25704" w:rsidP="00D25704">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86EB125" w14:textId="77777777" w:rsidR="00D25704" w:rsidRPr="00A62BB0" w:rsidRDefault="00D25704" w:rsidP="00D25704">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98EB7D4" w14:textId="77777777" w:rsidR="00D25704" w:rsidRPr="00A62BB0" w:rsidRDefault="00D25704" w:rsidP="00D25704">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32EFC42" w14:textId="77777777" w:rsidR="00D25704" w:rsidRPr="00A62BB0" w:rsidRDefault="00D25704" w:rsidP="00D25704">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C904B51" w14:textId="77777777" w:rsidR="00D25704" w:rsidRPr="00A62BB0" w:rsidRDefault="00D25704" w:rsidP="00D25704">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6A6260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F0D14C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D25704" w:rsidRPr="00A62BB0" w14:paraId="7B516BDA" w14:textId="77777777" w:rsidTr="00E07752">
        <w:trPr>
          <w:trHeight w:val="150"/>
          <w:jc w:val="center"/>
        </w:trPr>
        <w:tc>
          <w:tcPr>
            <w:tcW w:w="983" w:type="dxa"/>
            <w:vMerge/>
            <w:tcBorders>
              <w:left w:val="single" w:sz="4" w:space="0" w:color="auto"/>
              <w:right w:val="single" w:sz="4" w:space="0" w:color="auto"/>
            </w:tcBorders>
            <w:vAlign w:val="center"/>
            <w:hideMark/>
          </w:tcPr>
          <w:p w14:paraId="3F047CB5"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2A3101A0"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51810BF"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77473D02" w14:textId="77777777" w:rsidR="00D25704" w:rsidRPr="00A62BB0" w:rsidRDefault="00D25704" w:rsidP="00D25704">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2FC7CD4" w14:textId="77777777" w:rsidR="00D25704" w:rsidRPr="00A62BB0" w:rsidRDefault="00D25704" w:rsidP="00D25704">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B4D7150" w14:textId="77777777" w:rsidR="00D25704" w:rsidRPr="00A62BB0" w:rsidRDefault="00D25704" w:rsidP="00D25704">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500C88E" w14:textId="77777777" w:rsidR="00D25704" w:rsidRPr="00A62BB0" w:rsidRDefault="00D25704" w:rsidP="00D25704">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A1ACCCD" w14:textId="77777777" w:rsidR="00D25704" w:rsidRPr="00A62BB0" w:rsidRDefault="00D25704" w:rsidP="00D25704">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12F867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6745C98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D25704" w:rsidRPr="00A62BB0" w14:paraId="5DBF8D52" w14:textId="77777777" w:rsidTr="00E07752">
        <w:trPr>
          <w:trHeight w:val="150"/>
          <w:jc w:val="center"/>
        </w:trPr>
        <w:tc>
          <w:tcPr>
            <w:tcW w:w="983" w:type="dxa"/>
            <w:vMerge/>
            <w:tcBorders>
              <w:left w:val="single" w:sz="4" w:space="0" w:color="auto"/>
              <w:right w:val="single" w:sz="4" w:space="0" w:color="auto"/>
            </w:tcBorders>
            <w:vAlign w:val="center"/>
            <w:hideMark/>
          </w:tcPr>
          <w:p w14:paraId="7DA3774A"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3243DB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0600AEB"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1F8F9BC3"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3574FC5"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79C20CB"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BA2D8A0"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15D338A" w14:textId="77777777" w:rsidR="00D25704" w:rsidRPr="00A62BB0" w:rsidRDefault="00D25704" w:rsidP="00D25704">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0F8EFE9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7BC8B47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D25704" w:rsidRPr="00A62BB0" w14:paraId="59742082" w14:textId="77777777" w:rsidTr="00E07752">
        <w:trPr>
          <w:trHeight w:val="150"/>
          <w:jc w:val="center"/>
        </w:trPr>
        <w:tc>
          <w:tcPr>
            <w:tcW w:w="983" w:type="dxa"/>
            <w:vMerge/>
            <w:tcBorders>
              <w:left w:val="single" w:sz="4" w:space="0" w:color="auto"/>
              <w:bottom w:val="single" w:sz="4" w:space="0" w:color="auto"/>
              <w:right w:val="single" w:sz="4" w:space="0" w:color="auto"/>
            </w:tcBorders>
            <w:vAlign w:val="center"/>
            <w:hideMark/>
          </w:tcPr>
          <w:p w14:paraId="189D7236"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6B3338E9"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71B44CC"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14:paraId="5C2B0D37"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AA6DF47"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6ED0A100"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4BD60BB"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0034B6C9" w14:textId="77777777" w:rsidR="00D25704" w:rsidRPr="00A62BB0" w:rsidRDefault="00D25704" w:rsidP="00D25704">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0154F02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28CAA75"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r>
      <w:tr w:rsidR="00D25704" w:rsidRPr="00A62BB0" w14:paraId="077EBD21" w14:textId="77777777" w:rsidTr="00E07752">
        <w:trPr>
          <w:trHeight w:val="150"/>
          <w:jc w:val="center"/>
        </w:trPr>
        <w:tc>
          <w:tcPr>
            <w:tcW w:w="2082" w:type="dxa"/>
            <w:gridSpan w:val="4"/>
            <w:vMerge w:val="restart"/>
            <w:tcBorders>
              <w:left w:val="single" w:sz="4" w:space="0" w:color="auto"/>
              <w:right w:val="single" w:sz="4" w:space="0" w:color="auto"/>
            </w:tcBorders>
            <w:vAlign w:val="center"/>
          </w:tcPr>
          <w:p w14:paraId="570FFDC2" w14:textId="77777777" w:rsidR="00D25704" w:rsidRPr="00A62BB0" w:rsidRDefault="00D25704" w:rsidP="00D25704">
            <w:pPr>
              <w:keepLines/>
              <w:spacing w:after="0"/>
              <w:rPr>
                <w:rFonts w:ascii="Arial" w:hAnsi="Arial" w:cs="Arial"/>
                <w:sz w:val="18"/>
                <w:szCs w:val="18"/>
                <w:lang w:val="en-US" w:eastAsia="ko-KR"/>
              </w:rPr>
            </w:pPr>
            <w:r w:rsidRPr="00A62BB0">
              <w:rPr>
                <w:rFonts w:ascii="Arial" w:hAnsi="Arial" w:cs="Arial"/>
                <w:sz w:val="18"/>
                <w:szCs w:val="18"/>
                <w:lang w:val="en-US" w:eastAsia="ko-KR"/>
              </w:rPr>
              <w:t>SS-RSRQ</w:t>
            </w:r>
            <w:r w:rsidRPr="00A62BB0">
              <w:rPr>
                <w:rFonts w:ascii="Arial" w:hAnsi="Arial" w:cs="Arial"/>
                <w:sz w:val="18"/>
                <w:szCs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14:paraId="1B86CFD9" w14:textId="77777777" w:rsidR="00D25704" w:rsidRPr="00A62BB0" w:rsidRDefault="00D25704" w:rsidP="00D25704">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1DE07F8A" w14:textId="77777777" w:rsidR="00D25704" w:rsidRPr="00A62BB0" w:rsidRDefault="00D25704" w:rsidP="00D25704">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817" w:type="dxa"/>
            <w:gridSpan w:val="2"/>
            <w:vMerge w:val="restart"/>
            <w:tcBorders>
              <w:top w:val="single" w:sz="4" w:space="0" w:color="auto"/>
              <w:left w:val="single" w:sz="4" w:space="0" w:color="auto"/>
              <w:right w:val="single" w:sz="4" w:space="0" w:color="auto"/>
            </w:tcBorders>
            <w:vAlign w:val="center"/>
          </w:tcPr>
          <w:p w14:paraId="4889A474" w14:textId="77777777" w:rsidR="00D25704" w:rsidRPr="00A62BB0" w:rsidRDefault="00D25704" w:rsidP="00D25704">
            <w:pPr>
              <w:spacing w:after="0"/>
              <w:jc w:val="center"/>
              <w:rPr>
                <w:rFonts w:ascii="Arial" w:hAnsi="Arial" w:cs="Arial"/>
                <w:sz w:val="18"/>
                <w:szCs w:val="18"/>
                <w:lang w:val="en-US" w:eastAsia="ko-KR"/>
              </w:rPr>
            </w:pPr>
            <w:r w:rsidRPr="00A62BB0">
              <w:rPr>
                <w:rFonts w:ascii="Arial" w:hAnsi="Arial" w:cs="Arial"/>
                <w:sz w:val="18"/>
                <w:szCs w:val="18"/>
                <w:lang w:val="en-US" w:eastAsia="ko-KR"/>
              </w:rPr>
              <w:t>-14.77</w:t>
            </w:r>
          </w:p>
        </w:tc>
        <w:tc>
          <w:tcPr>
            <w:tcW w:w="784" w:type="dxa"/>
            <w:gridSpan w:val="3"/>
            <w:vMerge w:val="restart"/>
            <w:tcBorders>
              <w:top w:val="single" w:sz="4" w:space="0" w:color="auto"/>
              <w:left w:val="single" w:sz="4" w:space="0" w:color="auto"/>
              <w:right w:val="single" w:sz="4" w:space="0" w:color="auto"/>
            </w:tcBorders>
            <w:vAlign w:val="center"/>
          </w:tcPr>
          <w:p w14:paraId="6376CF61" w14:textId="77777777" w:rsidR="00D25704" w:rsidRPr="00A62BB0" w:rsidRDefault="00D25704" w:rsidP="00D25704">
            <w:pPr>
              <w:spacing w:after="0"/>
              <w:jc w:val="center"/>
              <w:rPr>
                <w:rFonts w:ascii="Arial" w:eastAsia="Calibri" w:hAnsi="Arial" w:cs="Arial"/>
                <w:sz w:val="18"/>
                <w:szCs w:val="18"/>
                <w:lang w:val="en-US"/>
              </w:rPr>
            </w:pPr>
            <w:r w:rsidRPr="00A62BB0">
              <w:rPr>
                <w:rFonts w:ascii="Arial" w:hAnsi="Arial" w:cs="Arial"/>
                <w:sz w:val="18"/>
                <w:szCs w:val="18"/>
                <w:lang w:val="en-US" w:eastAsia="ko-KR"/>
              </w:rPr>
              <w:t>-14.77</w:t>
            </w:r>
          </w:p>
        </w:tc>
        <w:tc>
          <w:tcPr>
            <w:tcW w:w="812" w:type="dxa"/>
            <w:gridSpan w:val="2"/>
            <w:vMerge w:val="restart"/>
            <w:tcBorders>
              <w:top w:val="single" w:sz="4" w:space="0" w:color="auto"/>
              <w:left w:val="single" w:sz="4" w:space="0" w:color="auto"/>
              <w:right w:val="single" w:sz="4" w:space="0" w:color="auto"/>
            </w:tcBorders>
            <w:vAlign w:val="center"/>
          </w:tcPr>
          <w:p w14:paraId="5FFEA2E3" w14:textId="77777777" w:rsidR="00D25704" w:rsidRPr="00A62BB0" w:rsidRDefault="00D25704" w:rsidP="00D25704">
            <w:pPr>
              <w:spacing w:after="0"/>
              <w:jc w:val="center"/>
              <w:rPr>
                <w:rFonts w:ascii="Arial" w:hAnsi="Arial" w:cs="Arial"/>
                <w:sz w:val="18"/>
                <w:szCs w:val="18"/>
                <w:lang w:val="en-US" w:eastAsia="ko-KR"/>
              </w:rPr>
            </w:pPr>
            <w:r w:rsidRPr="00A62BB0">
              <w:rPr>
                <w:rFonts w:ascii="Arial" w:hAnsi="Arial" w:cs="Arial"/>
                <w:sz w:val="18"/>
                <w:szCs w:val="18"/>
                <w:lang w:val="en-US" w:eastAsia="ko-KR"/>
              </w:rPr>
              <w:t>-16.76</w:t>
            </w:r>
          </w:p>
        </w:tc>
        <w:tc>
          <w:tcPr>
            <w:tcW w:w="784" w:type="dxa"/>
            <w:gridSpan w:val="2"/>
            <w:vMerge w:val="restart"/>
            <w:tcBorders>
              <w:top w:val="single" w:sz="4" w:space="0" w:color="auto"/>
              <w:left w:val="single" w:sz="4" w:space="0" w:color="auto"/>
              <w:right w:val="single" w:sz="4" w:space="0" w:color="auto"/>
            </w:tcBorders>
            <w:vAlign w:val="center"/>
          </w:tcPr>
          <w:p w14:paraId="46BBD8D3" w14:textId="77777777" w:rsidR="00D25704" w:rsidRPr="00A62BB0" w:rsidRDefault="00D25704" w:rsidP="00D25704">
            <w:pPr>
              <w:spacing w:after="0"/>
              <w:rPr>
                <w:rFonts w:ascii="Arial" w:eastAsia="Calibri" w:hAnsi="Arial" w:cs="Arial"/>
                <w:sz w:val="18"/>
                <w:szCs w:val="18"/>
                <w:lang w:val="en-US"/>
              </w:rPr>
            </w:pPr>
            <w:r w:rsidRPr="00A62BB0">
              <w:rPr>
                <w:rFonts w:ascii="Arial" w:hAnsi="Arial" w:cs="Arial"/>
                <w:sz w:val="18"/>
                <w:szCs w:val="18"/>
                <w:lang w:val="en-US" w:eastAsia="ko-KR"/>
              </w:rPr>
              <w:t>-16.76</w:t>
            </w:r>
          </w:p>
        </w:tc>
        <w:tc>
          <w:tcPr>
            <w:tcW w:w="728" w:type="dxa"/>
            <w:gridSpan w:val="2"/>
            <w:vMerge w:val="restart"/>
            <w:tcBorders>
              <w:top w:val="single" w:sz="4" w:space="0" w:color="auto"/>
              <w:left w:val="single" w:sz="4" w:space="0" w:color="auto"/>
              <w:right w:val="single" w:sz="4" w:space="0" w:color="auto"/>
            </w:tcBorders>
            <w:vAlign w:val="center"/>
          </w:tcPr>
          <w:p w14:paraId="2F79E1E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14:paraId="71DB5CA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r>
      <w:tr w:rsidR="00D25704" w:rsidRPr="00A62BB0" w14:paraId="55B15276" w14:textId="77777777" w:rsidTr="00E07752">
        <w:trPr>
          <w:trHeight w:val="150"/>
          <w:jc w:val="center"/>
        </w:trPr>
        <w:tc>
          <w:tcPr>
            <w:tcW w:w="2082" w:type="dxa"/>
            <w:gridSpan w:val="4"/>
            <w:vMerge/>
            <w:tcBorders>
              <w:left w:val="single" w:sz="4" w:space="0" w:color="auto"/>
              <w:right w:val="single" w:sz="4" w:space="0" w:color="auto"/>
            </w:tcBorders>
            <w:vAlign w:val="center"/>
          </w:tcPr>
          <w:p w14:paraId="242A46AC"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4E60A5B"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0827FEAF"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016226D7"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2D78C07A"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0C7CCEE8"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2B1A5D4E" w14:textId="77777777" w:rsidR="00D25704" w:rsidRPr="00A62BB0" w:rsidRDefault="00D25704" w:rsidP="00D25704">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2D7A5251"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48B4A882"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4D4E5168" w14:textId="77777777" w:rsidTr="00E07752">
        <w:trPr>
          <w:trHeight w:val="150"/>
          <w:jc w:val="center"/>
        </w:trPr>
        <w:tc>
          <w:tcPr>
            <w:tcW w:w="2082" w:type="dxa"/>
            <w:gridSpan w:val="4"/>
            <w:vMerge/>
            <w:tcBorders>
              <w:left w:val="single" w:sz="4" w:space="0" w:color="auto"/>
              <w:right w:val="single" w:sz="4" w:space="0" w:color="auto"/>
            </w:tcBorders>
            <w:vAlign w:val="center"/>
          </w:tcPr>
          <w:p w14:paraId="0EB5691D"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608E34C1"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4A8ACB4C"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49A5EDC3"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7D9F32CB"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5F6C9798"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64009A2D" w14:textId="77777777" w:rsidR="00D25704" w:rsidRPr="00A62BB0" w:rsidRDefault="00D25704" w:rsidP="00D25704">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0627A923"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3A904FB3" w14:textId="77777777" w:rsidR="00D25704" w:rsidRPr="00A62BB0" w:rsidRDefault="00D25704" w:rsidP="00D25704">
            <w:pPr>
              <w:keepLines/>
              <w:spacing w:after="0"/>
              <w:jc w:val="center"/>
              <w:rPr>
                <w:rFonts w:ascii="Arial" w:hAnsi="Arial" w:cs="Arial"/>
                <w:sz w:val="18"/>
                <w:szCs w:val="18"/>
                <w:lang w:val="en-US"/>
              </w:rPr>
            </w:pPr>
          </w:p>
        </w:tc>
      </w:tr>
      <w:tr w:rsidR="00D25704" w:rsidRPr="00011FA2" w14:paraId="18203778" w14:textId="77777777" w:rsidTr="00E07752">
        <w:trPr>
          <w:trHeight w:val="150"/>
          <w:jc w:val="center"/>
        </w:trPr>
        <w:tc>
          <w:tcPr>
            <w:tcW w:w="2082" w:type="dxa"/>
            <w:gridSpan w:val="4"/>
            <w:vMerge/>
            <w:tcBorders>
              <w:left w:val="single" w:sz="4" w:space="0" w:color="auto"/>
              <w:right w:val="single" w:sz="4" w:space="0" w:color="auto"/>
            </w:tcBorders>
            <w:vAlign w:val="center"/>
          </w:tcPr>
          <w:p w14:paraId="5095D248"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EB0E348"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030C13CE" w14:textId="77777777" w:rsidR="00D25704" w:rsidRPr="00A62BB0" w:rsidRDefault="00D25704" w:rsidP="00D25704">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016086BA" w14:textId="77777777" w:rsidR="00D25704" w:rsidRPr="00A62BB0" w:rsidRDefault="00D25704" w:rsidP="00D25704">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6F1D4C96" w14:textId="77777777" w:rsidR="00D25704" w:rsidRPr="00A62BB0" w:rsidRDefault="00D25704" w:rsidP="00D25704">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520FFE1D" w14:textId="77777777" w:rsidR="00D25704" w:rsidRPr="00A62BB0" w:rsidRDefault="00D25704" w:rsidP="00D25704">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4A946D49" w14:textId="77777777" w:rsidR="00D25704" w:rsidRPr="00A62BB0" w:rsidRDefault="00D25704" w:rsidP="00D25704">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3B315FB0" w14:textId="77777777" w:rsidR="00D25704" w:rsidRPr="00A62BB0" w:rsidRDefault="00D25704" w:rsidP="00D25704">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7030B86E" w14:textId="77777777" w:rsidR="00D25704" w:rsidRPr="00A62BB0" w:rsidRDefault="00D25704" w:rsidP="00D25704">
            <w:pPr>
              <w:keepLines/>
              <w:spacing w:after="0"/>
              <w:jc w:val="center"/>
              <w:rPr>
                <w:rFonts w:ascii="Arial" w:hAnsi="Arial" w:cs="Arial"/>
                <w:sz w:val="18"/>
                <w:szCs w:val="18"/>
                <w:lang w:val="sv-FI"/>
              </w:rPr>
            </w:pPr>
          </w:p>
        </w:tc>
      </w:tr>
      <w:tr w:rsidR="00D25704" w:rsidRPr="00011FA2" w14:paraId="54D4AC48" w14:textId="77777777" w:rsidTr="00E07752">
        <w:trPr>
          <w:trHeight w:val="150"/>
          <w:jc w:val="center"/>
        </w:trPr>
        <w:tc>
          <w:tcPr>
            <w:tcW w:w="2082" w:type="dxa"/>
            <w:gridSpan w:val="4"/>
            <w:vMerge/>
            <w:tcBorders>
              <w:left w:val="single" w:sz="4" w:space="0" w:color="auto"/>
              <w:right w:val="single" w:sz="4" w:space="0" w:color="auto"/>
            </w:tcBorders>
            <w:vAlign w:val="center"/>
          </w:tcPr>
          <w:p w14:paraId="26FCB277" w14:textId="77777777" w:rsidR="00D25704" w:rsidRPr="00A62BB0" w:rsidRDefault="00D25704" w:rsidP="00D25704">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475737BA"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7801B2C2" w14:textId="77777777" w:rsidR="00D25704" w:rsidRPr="00A62BB0" w:rsidRDefault="00D25704" w:rsidP="00D25704">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7433B4A9" w14:textId="77777777" w:rsidR="00D25704" w:rsidRPr="00A62BB0" w:rsidRDefault="00D25704" w:rsidP="00D25704">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7EA69EB8" w14:textId="77777777" w:rsidR="00D25704" w:rsidRPr="00A62BB0" w:rsidRDefault="00D25704" w:rsidP="00D25704">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5923E544" w14:textId="77777777" w:rsidR="00D25704" w:rsidRPr="00A62BB0" w:rsidRDefault="00D25704" w:rsidP="00D25704">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511F353F" w14:textId="77777777" w:rsidR="00D25704" w:rsidRPr="00A62BB0" w:rsidRDefault="00D25704" w:rsidP="00D25704">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354AA008" w14:textId="77777777" w:rsidR="00D25704" w:rsidRPr="00A62BB0" w:rsidRDefault="00D25704" w:rsidP="00D25704">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0AEA2D33" w14:textId="77777777" w:rsidR="00D25704" w:rsidRPr="00A62BB0" w:rsidRDefault="00D25704" w:rsidP="00D25704">
            <w:pPr>
              <w:keepLines/>
              <w:spacing w:after="0"/>
              <w:jc w:val="center"/>
              <w:rPr>
                <w:rFonts w:ascii="Arial" w:hAnsi="Arial" w:cs="Arial"/>
                <w:sz w:val="18"/>
                <w:szCs w:val="18"/>
                <w:lang w:val="sv-FI"/>
              </w:rPr>
            </w:pPr>
          </w:p>
        </w:tc>
      </w:tr>
      <w:tr w:rsidR="00D25704" w:rsidRPr="00A62BB0" w14:paraId="4BF849C8" w14:textId="77777777" w:rsidTr="00E07752">
        <w:trPr>
          <w:trHeight w:val="150"/>
          <w:jc w:val="center"/>
        </w:trPr>
        <w:tc>
          <w:tcPr>
            <w:tcW w:w="2082" w:type="dxa"/>
            <w:gridSpan w:val="4"/>
            <w:vMerge/>
            <w:tcBorders>
              <w:left w:val="single" w:sz="4" w:space="0" w:color="auto"/>
              <w:right w:val="single" w:sz="4" w:space="0" w:color="auto"/>
            </w:tcBorders>
            <w:vAlign w:val="center"/>
          </w:tcPr>
          <w:p w14:paraId="7DE22D2E" w14:textId="77777777" w:rsidR="00D25704" w:rsidRPr="00A62BB0" w:rsidRDefault="00D25704" w:rsidP="00D25704">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68EC348C"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8A8BBFF"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0C40F703"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3350EB9B"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426B7805"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2FE82212" w14:textId="77777777" w:rsidR="00D25704" w:rsidRPr="00A62BB0" w:rsidRDefault="00D25704" w:rsidP="00D25704">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776FE69A"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1AEE8886"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2980CB37" w14:textId="77777777" w:rsidTr="00E07752">
        <w:trPr>
          <w:trHeight w:val="150"/>
          <w:jc w:val="center"/>
        </w:trPr>
        <w:tc>
          <w:tcPr>
            <w:tcW w:w="2082" w:type="dxa"/>
            <w:gridSpan w:val="4"/>
            <w:vMerge/>
            <w:tcBorders>
              <w:left w:val="single" w:sz="4" w:space="0" w:color="auto"/>
              <w:bottom w:val="single" w:sz="4" w:space="0" w:color="auto"/>
              <w:right w:val="single" w:sz="4" w:space="0" w:color="auto"/>
            </w:tcBorders>
            <w:vAlign w:val="center"/>
          </w:tcPr>
          <w:p w14:paraId="0F3353FA"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F295AE3"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309091BB"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35336F8D"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114B4C0B"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10B0F0FB"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6F197C63" w14:textId="77777777" w:rsidR="00D25704" w:rsidRPr="00A62BB0" w:rsidRDefault="00D25704" w:rsidP="00D25704">
            <w:pPr>
              <w:spacing w:after="0"/>
              <w:rPr>
                <w:rFonts w:ascii="Arial" w:eastAsia="Calibri"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vAlign w:val="center"/>
          </w:tcPr>
          <w:p w14:paraId="3FC5CC70"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vAlign w:val="center"/>
          </w:tcPr>
          <w:p w14:paraId="2240C2E0"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60D5BF90" w14:textId="77777777" w:rsidTr="00E07752">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14:paraId="4D00CD87"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14:paraId="32D99800"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60A8F750" w14:textId="77777777" w:rsidR="00D25704" w:rsidRPr="00A62BB0" w:rsidRDefault="00D25704" w:rsidP="00D25704">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4D24A48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11C9DC6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9.36MHz</w:t>
            </w:r>
          </w:p>
        </w:tc>
        <w:tc>
          <w:tcPr>
            <w:tcW w:w="1601" w:type="dxa"/>
            <w:gridSpan w:val="5"/>
            <w:vMerge w:val="restart"/>
            <w:tcBorders>
              <w:top w:val="single" w:sz="4" w:space="0" w:color="auto"/>
              <w:left w:val="single" w:sz="4" w:space="0" w:color="auto"/>
              <w:right w:val="single" w:sz="4" w:space="0" w:color="auto"/>
            </w:tcBorders>
            <w:vAlign w:val="center"/>
            <w:hideMark/>
          </w:tcPr>
          <w:p w14:paraId="0818A506"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top w:val="single" w:sz="4" w:space="0" w:color="auto"/>
              <w:left w:val="single" w:sz="4" w:space="0" w:color="auto"/>
              <w:right w:val="single" w:sz="4" w:space="0" w:color="auto"/>
            </w:tcBorders>
            <w:vAlign w:val="center"/>
            <w:hideMark/>
          </w:tcPr>
          <w:p w14:paraId="347F8F9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-70</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CB4D82C"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-83.5</w:t>
            </w:r>
          </w:p>
        </w:tc>
      </w:tr>
      <w:tr w:rsidR="00D25704" w:rsidRPr="00A62BB0" w14:paraId="7610B1CC" w14:textId="77777777" w:rsidTr="00E07752">
        <w:trPr>
          <w:trHeight w:val="227"/>
          <w:jc w:val="center"/>
        </w:trPr>
        <w:tc>
          <w:tcPr>
            <w:tcW w:w="999" w:type="dxa"/>
            <w:gridSpan w:val="2"/>
            <w:vMerge/>
            <w:tcBorders>
              <w:left w:val="single" w:sz="4" w:space="0" w:color="auto"/>
              <w:right w:val="single" w:sz="4" w:space="0" w:color="auto"/>
            </w:tcBorders>
            <w:vAlign w:val="center"/>
          </w:tcPr>
          <w:p w14:paraId="0322DE45"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6BB5A03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1CFF25D"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1191B3ED"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1DB05248" w14:textId="77777777" w:rsidR="00D25704" w:rsidRPr="00A62BB0" w:rsidRDefault="00D25704" w:rsidP="00D25704">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10515D11"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C6BFE8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-83</w:t>
            </w:r>
          </w:p>
        </w:tc>
      </w:tr>
      <w:tr w:rsidR="00D25704" w:rsidRPr="00A62BB0" w14:paraId="035C0F26" w14:textId="77777777" w:rsidTr="00E07752">
        <w:trPr>
          <w:trHeight w:val="283"/>
          <w:jc w:val="center"/>
        </w:trPr>
        <w:tc>
          <w:tcPr>
            <w:tcW w:w="999" w:type="dxa"/>
            <w:gridSpan w:val="2"/>
            <w:vMerge/>
            <w:tcBorders>
              <w:left w:val="single" w:sz="4" w:space="0" w:color="auto"/>
              <w:right w:val="single" w:sz="4" w:space="0" w:color="auto"/>
            </w:tcBorders>
            <w:vAlign w:val="center"/>
          </w:tcPr>
          <w:p w14:paraId="7981CBC1"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037293A4"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D96BD0A"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7ADF06E4"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591845FF" w14:textId="77777777" w:rsidR="00D25704" w:rsidRPr="00A62BB0" w:rsidRDefault="00D25704" w:rsidP="00D25704">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13423A81"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ECB2BC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-82.5</w:t>
            </w:r>
          </w:p>
        </w:tc>
      </w:tr>
      <w:tr w:rsidR="00D25704" w:rsidRPr="00A62BB0" w14:paraId="0304B1B0" w14:textId="77777777" w:rsidTr="00E07752">
        <w:trPr>
          <w:trHeight w:val="452"/>
          <w:jc w:val="center"/>
        </w:trPr>
        <w:tc>
          <w:tcPr>
            <w:tcW w:w="999" w:type="dxa"/>
            <w:gridSpan w:val="2"/>
            <w:vMerge/>
            <w:tcBorders>
              <w:left w:val="single" w:sz="4" w:space="0" w:color="auto"/>
              <w:right w:val="single" w:sz="4" w:space="0" w:color="auto"/>
            </w:tcBorders>
            <w:vAlign w:val="center"/>
          </w:tcPr>
          <w:p w14:paraId="7DBDD6C7"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76E59669"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0C83FBD"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7D4230C4"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6F55B9C0" w14:textId="77777777" w:rsidR="00D25704" w:rsidRPr="00A62BB0" w:rsidRDefault="00D25704" w:rsidP="00D25704">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46C3DFFA"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37462F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-82</w:t>
            </w:r>
          </w:p>
        </w:tc>
      </w:tr>
      <w:tr w:rsidR="00D25704" w:rsidRPr="00A62BB0" w14:paraId="2D63B375" w14:textId="77777777" w:rsidTr="00E07752">
        <w:trPr>
          <w:trHeight w:val="452"/>
          <w:jc w:val="center"/>
        </w:trPr>
        <w:tc>
          <w:tcPr>
            <w:tcW w:w="999" w:type="dxa"/>
            <w:gridSpan w:val="2"/>
            <w:vMerge/>
            <w:tcBorders>
              <w:left w:val="single" w:sz="4" w:space="0" w:color="auto"/>
              <w:right w:val="single" w:sz="4" w:space="0" w:color="auto"/>
            </w:tcBorders>
            <w:vAlign w:val="center"/>
          </w:tcPr>
          <w:p w14:paraId="66216342"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9E9CF4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9C150F4"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584B4DAC"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5BEF9FB1" w14:textId="77777777" w:rsidR="00D25704" w:rsidRPr="00A62BB0" w:rsidRDefault="00D25704" w:rsidP="00D25704">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12CE2BD6"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A745EC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-81.5</w:t>
            </w:r>
          </w:p>
        </w:tc>
      </w:tr>
      <w:tr w:rsidR="00D25704" w:rsidRPr="00A62BB0" w14:paraId="1E7B8585" w14:textId="77777777" w:rsidTr="00E07752">
        <w:trPr>
          <w:trHeight w:val="283"/>
          <w:jc w:val="center"/>
        </w:trPr>
        <w:tc>
          <w:tcPr>
            <w:tcW w:w="999" w:type="dxa"/>
            <w:gridSpan w:val="2"/>
            <w:vMerge/>
            <w:tcBorders>
              <w:left w:val="single" w:sz="4" w:space="0" w:color="auto"/>
              <w:right w:val="single" w:sz="4" w:space="0" w:color="auto"/>
            </w:tcBorders>
            <w:vAlign w:val="center"/>
          </w:tcPr>
          <w:p w14:paraId="64E862D2"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22411E4"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CCF3E7A"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359CC8AE"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5ACB8683" w14:textId="77777777" w:rsidR="00D25704" w:rsidRPr="00A62BB0" w:rsidRDefault="00D25704" w:rsidP="00D25704">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4CF43E7C"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10DEE4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-80.5</w:t>
            </w:r>
          </w:p>
        </w:tc>
      </w:tr>
      <w:tr w:rsidR="00D25704" w:rsidRPr="00A62BB0" w14:paraId="79610615" w14:textId="77777777" w:rsidTr="00E07752">
        <w:trPr>
          <w:trHeight w:val="283"/>
          <w:jc w:val="center"/>
        </w:trPr>
        <w:tc>
          <w:tcPr>
            <w:tcW w:w="999" w:type="dxa"/>
            <w:gridSpan w:val="2"/>
            <w:vMerge/>
            <w:tcBorders>
              <w:left w:val="single" w:sz="4" w:space="0" w:color="auto"/>
              <w:right w:val="single" w:sz="4" w:space="0" w:color="auto"/>
            </w:tcBorders>
            <w:vAlign w:val="center"/>
          </w:tcPr>
          <w:p w14:paraId="03BE03BB"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BA1CA31"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8D6888C"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59415F64"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BF554F9" w14:textId="77777777" w:rsidR="00D25704" w:rsidRPr="00A62BB0" w:rsidRDefault="00D25704" w:rsidP="00D25704">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4DC99F89"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AFA24C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-80</w:t>
            </w:r>
          </w:p>
        </w:tc>
      </w:tr>
      <w:tr w:rsidR="00D25704" w:rsidRPr="00A62BB0" w14:paraId="6812C1C1"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1A334B24" w14:textId="77777777" w:rsidR="00D25704" w:rsidRPr="00A62BB0" w:rsidRDefault="00D25704" w:rsidP="00D25704">
            <w:pPr>
              <w:keepLines/>
              <w:spacing w:after="0"/>
              <w:rPr>
                <w:rFonts w:ascii="Arial" w:hAnsi="Arial" w:cs="Arial"/>
                <w:sz w:val="18"/>
                <w:szCs w:val="18"/>
                <w:lang w:val="en-US"/>
              </w:rPr>
            </w:pPr>
          </w:p>
        </w:tc>
        <w:tc>
          <w:tcPr>
            <w:tcW w:w="1083" w:type="dxa"/>
            <w:gridSpan w:val="2"/>
            <w:vMerge w:val="restart"/>
            <w:tcBorders>
              <w:left w:val="single" w:sz="4" w:space="0" w:color="auto"/>
              <w:right w:val="single" w:sz="4" w:space="0" w:color="auto"/>
            </w:tcBorders>
            <w:vAlign w:val="center"/>
          </w:tcPr>
          <w:p w14:paraId="3CD67321"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Calibri" w:hAnsi="Arial" w:cs="Arial"/>
                <w:sz w:val="18"/>
                <w:szCs w:val="18"/>
                <w:lang w:val="en-US"/>
              </w:rPr>
              <w:t>3</w:t>
            </w:r>
          </w:p>
        </w:tc>
        <w:tc>
          <w:tcPr>
            <w:tcW w:w="1717" w:type="dxa"/>
            <w:tcBorders>
              <w:left w:val="single" w:sz="4" w:space="0" w:color="auto"/>
              <w:right w:val="single" w:sz="4" w:space="0" w:color="auto"/>
            </w:tcBorders>
          </w:tcPr>
          <w:p w14:paraId="0A0B84AB" w14:textId="77777777" w:rsidR="00D25704" w:rsidRPr="00A62BB0" w:rsidRDefault="00D25704" w:rsidP="00D25704">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left w:val="single" w:sz="4" w:space="0" w:color="auto"/>
              <w:right w:val="single" w:sz="4" w:space="0" w:color="auto"/>
            </w:tcBorders>
            <w:vAlign w:val="center"/>
            <w:hideMark/>
          </w:tcPr>
          <w:p w14:paraId="76ED592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0A812BF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38.16MHz</w:t>
            </w:r>
          </w:p>
        </w:tc>
        <w:tc>
          <w:tcPr>
            <w:tcW w:w="1601" w:type="dxa"/>
            <w:gridSpan w:val="5"/>
            <w:vMerge w:val="restart"/>
            <w:tcBorders>
              <w:left w:val="single" w:sz="4" w:space="0" w:color="auto"/>
              <w:right w:val="single" w:sz="4" w:space="0" w:color="auto"/>
            </w:tcBorders>
            <w:vAlign w:val="center"/>
            <w:hideMark/>
          </w:tcPr>
          <w:p w14:paraId="1881836C"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left w:val="single" w:sz="4" w:space="0" w:color="auto"/>
              <w:right w:val="single" w:sz="4" w:space="0" w:color="auto"/>
            </w:tcBorders>
            <w:vAlign w:val="center"/>
            <w:hideMark/>
          </w:tcPr>
          <w:p w14:paraId="3B9B790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67F2DF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-77.4</w:t>
            </w:r>
          </w:p>
        </w:tc>
      </w:tr>
      <w:tr w:rsidR="00D25704" w:rsidRPr="00A62BB0" w14:paraId="6131D76E"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329FFA55"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3E5353F7"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DC8F057"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40B909A1"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15B33F08"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1885CBB5"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FE4A24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-76.9</w:t>
            </w:r>
          </w:p>
        </w:tc>
      </w:tr>
      <w:tr w:rsidR="00D25704" w:rsidRPr="00A62BB0" w14:paraId="4912B139"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502270CD"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44E3A2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81976D4"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63F0979A"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1FF4E110"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106AEECB"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1579C4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-76.4</w:t>
            </w:r>
          </w:p>
        </w:tc>
      </w:tr>
      <w:tr w:rsidR="00D25704" w:rsidRPr="00A62BB0" w14:paraId="4DC9446A"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6D25AD59"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97820C6"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08E2611"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185747B9"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67674D43"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010BE101"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FC398C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-75.9</w:t>
            </w:r>
          </w:p>
        </w:tc>
      </w:tr>
      <w:tr w:rsidR="00D25704" w:rsidRPr="00A62BB0" w14:paraId="6E5FA11F"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3D52834E"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1841749"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37E1E17"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785538A3"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786AAEB6"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2FBD72BB"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1E73818"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-75.4</w:t>
            </w:r>
          </w:p>
        </w:tc>
      </w:tr>
      <w:tr w:rsidR="00D25704" w:rsidRPr="00A62BB0" w14:paraId="42540A2F"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65B50923"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6D2C6CB0"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C528822"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653D6547"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7F634854"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1EDAC22B"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957A4A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-74.4</w:t>
            </w:r>
          </w:p>
        </w:tc>
      </w:tr>
      <w:tr w:rsidR="00D25704" w:rsidRPr="00A62BB0" w14:paraId="25A71EA3" w14:textId="77777777" w:rsidTr="00E07752">
        <w:trPr>
          <w:trHeight w:val="75"/>
          <w:jc w:val="center"/>
        </w:trPr>
        <w:tc>
          <w:tcPr>
            <w:tcW w:w="999" w:type="dxa"/>
            <w:gridSpan w:val="2"/>
            <w:vMerge/>
            <w:tcBorders>
              <w:left w:val="single" w:sz="4" w:space="0" w:color="auto"/>
              <w:bottom w:val="single" w:sz="4" w:space="0" w:color="auto"/>
              <w:right w:val="single" w:sz="4" w:space="0" w:color="auto"/>
            </w:tcBorders>
            <w:vAlign w:val="center"/>
          </w:tcPr>
          <w:p w14:paraId="2D17886A"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bottom w:val="single" w:sz="4" w:space="0" w:color="auto"/>
              <w:right w:val="single" w:sz="4" w:space="0" w:color="auto"/>
            </w:tcBorders>
            <w:vAlign w:val="center"/>
          </w:tcPr>
          <w:p w14:paraId="7AD90E17"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3FE8269"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05DDF24E"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2EA54D10"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168A3788"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F81124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-73.9</w:t>
            </w:r>
          </w:p>
        </w:tc>
      </w:tr>
      <w:tr w:rsidR="00D25704" w:rsidRPr="00A62BB0" w14:paraId="608DC4EE"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174F1BD3"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B218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7712003"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9E5FE3C"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7573A4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862D68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2CE0AF5"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75873F2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r>
      <w:tr w:rsidR="00D25704" w:rsidRPr="00A62BB0" w14:paraId="28C5D1D1"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39C8C6B0"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14:paraId="667B1AD0"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BC08557"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43C8240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01B4768"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18F4E53"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1BCB592"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14:paraId="4F8E7FB3"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D25704" w:rsidRPr="00A62BB0" w14:paraId="59E74C9E" w14:textId="77777777" w:rsidTr="00E07752">
        <w:trPr>
          <w:jc w:val="center"/>
        </w:trPr>
        <w:tc>
          <w:tcPr>
            <w:tcW w:w="9594" w:type="dxa"/>
            <w:gridSpan w:val="18"/>
            <w:tcBorders>
              <w:top w:val="single" w:sz="4" w:space="0" w:color="auto"/>
              <w:left w:val="single" w:sz="4" w:space="0" w:color="auto"/>
              <w:bottom w:val="single" w:sz="4" w:space="0" w:color="auto"/>
              <w:right w:val="single" w:sz="4" w:space="0" w:color="auto"/>
            </w:tcBorders>
            <w:vAlign w:val="center"/>
          </w:tcPr>
          <w:p w14:paraId="480F05F5" w14:textId="77777777" w:rsidR="00D25704" w:rsidRPr="00A62BB0" w:rsidRDefault="00D25704" w:rsidP="00D25704">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3646957" w14:textId="77777777" w:rsidR="00D25704" w:rsidRPr="00A62BB0" w:rsidRDefault="00D25704" w:rsidP="00D25704">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8BED4C3">
                <v:shape id="_x0000_i1068" type="#_x0000_t75" style="width:17.65pt;height:12.25pt" o:ole="" fillcolor="window">
                  <v:imagedata r:id="rId17" o:title=""/>
                </v:shape>
                <o:OLEObject Type="Embed" ProgID="Equation.3" ShapeID="_x0000_i1068" DrawAspect="Content" ObjectID="_1672223752" r:id="rId66"/>
              </w:object>
            </w:r>
            <w:r w:rsidRPr="00A62BB0">
              <w:rPr>
                <w:lang w:val="en-US"/>
              </w:rPr>
              <w:t xml:space="preserve"> to be fulfilled.</w:t>
            </w:r>
          </w:p>
          <w:p w14:paraId="3E29E035" w14:textId="77777777" w:rsidR="00D25704" w:rsidRPr="00A62BB0" w:rsidRDefault="00D25704" w:rsidP="00D25704">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14:paraId="678B3488" w14:textId="77777777" w:rsidR="00D25704" w:rsidRPr="00A62BB0" w:rsidRDefault="00D25704" w:rsidP="00D25704">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14:paraId="626B3918" w14:textId="77777777" w:rsidR="00D25704" w:rsidRDefault="00D25704" w:rsidP="00D25704">
            <w:pPr>
              <w:pStyle w:val="TAN"/>
              <w:rPr>
                <w:lang w:val="en-US"/>
              </w:rPr>
            </w:pPr>
            <w:r w:rsidRPr="00A62BB0">
              <w:rPr>
                <w:lang w:val="en-US"/>
              </w:rPr>
              <w:t>Note 5:</w:t>
            </w:r>
            <w:r w:rsidRPr="00A62BB0">
              <w:rPr>
                <w:lang w:val="en-US"/>
              </w:rPr>
              <w:tab/>
              <w:t>NR operating band groups are as defined in clause 3.5.2.</w:t>
            </w:r>
          </w:p>
          <w:p w14:paraId="467A38F1" w14:textId="77777777" w:rsidR="00D25704" w:rsidRPr="00A62BB0" w:rsidRDefault="00D25704" w:rsidP="00D25704">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7A1717CE" w14:textId="184CD3C1"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20</w:t>
      </w:r>
      <w:r w:rsidRPr="006377F6">
        <w:rPr>
          <w:rFonts w:ascii="Times New Roman" w:hAnsi="Times New Roman"/>
          <w:sz w:val="36"/>
          <w:highlight w:val="yellow"/>
          <w:lang w:eastAsia="zh-CN"/>
        </w:rPr>
        <w:t>&gt;</w:t>
      </w:r>
    </w:p>
    <w:p w14:paraId="62F9341E" w14:textId="77777777" w:rsidR="009E04A9" w:rsidRDefault="009E04A9" w:rsidP="009E04A9">
      <w:pPr>
        <w:spacing w:after="160" w:line="259" w:lineRule="auto"/>
        <w:rPr>
          <w:rFonts w:ascii="Arial" w:hAnsi="Arial"/>
          <w:sz w:val="28"/>
          <w:lang w:eastAsia="zh-CN"/>
        </w:rPr>
      </w:pPr>
      <w:r>
        <w:rPr>
          <w:lang w:eastAsia="zh-CN"/>
        </w:rPr>
        <w:br w:type="page"/>
      </w:r>
    </w:p>
    <w:p w14:paraId="0D514D86" w14:textId="62D1DF8C"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21</w:t>
      </w:r>
      <w:r w:rsidRPr="006377F6">
        <w:rPr>
          <w:rFonts w:ascii="Times New Roman" w:hAnsi="Times New Roman"/>
          <w:sz w:val="36"/>
          <w:highlight w:val="yellow"/>
          <w:lang w:eastAsia="zh-CN"/>
        </w:rPr>
        <w:t>&gt;</w:t>
      </w:r>
    </w:p>
    <w:p w14:paraId="475F05A4" w14:textId="77777777" w:rsidR="00007727" w:rsidRPr="00A62BB0" w:rsidRDefault="00007727" w:rsidP="0000772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w:t>
      </w:r>
      <w:r w:rsidRPr="00A62BB0">
        <w:rPr>
          <w:rFonts w:ascii="Arial" w:hAnsi="Arial"/>
          <w:b/>
          <w:lang w:eastAsia="zh-CN"/>
        </w:rPr>
        <w:t>6</w:t>
      </w:r>
      <w:r w:rsidRPr="00A62BB0">
        <w:rPr>
          <w:rFonts w:ascii="Arial" w:hAnsi="Arial"/>
          <w:b/>
          <w:lang w:eastAsia="ko-KR"/>
        </w:rPr>
        <w:t>.7.2.</w:t>
      </w:r>
      <w:r w:rsidRPr="00A62BB0">
        <w:rPr>
          <w:rFonts w:ascii="Arial" w:hAnsi="Arial"/>
          <w:b/>
          <w:lang w:eastAsia="zh-CN"/>
        </w:rPr>
        <w:t>2</w:t>
      </w:r>
      <w:r w:rsidRPr="00A62BB0">
        <w:rPr>
          <w:rFonts w:ascii="Arial" w:hAnsi="Arial"/>
          <w:b/>
          <w:lang w:eastAsia="ko-KR"/>
        </w:rPr>
        <w:t>.2-</w:t>
      </w:r>
      <w:r w:rsidRPr="00A62BB0">
        <w:rPr>
          <w:rFonts w:ascii="Arial" w:hAnsi="Arial"/>
          <w:b/>
          <w:lang w:eastAsia="zh-CN"/>
        </w:rPr>
        <w:t>2</w:t>
      </w:r>
      <w:r w:rsidRPr="00A62BB0">
        <w:rPr>
          <w:rFonts w:ascii="Arial" w:hAnsi="Arial"/>
          <w:b/>
        </w:rPr>
        <w:t>: SS-RSRQ Int</w:t>
      </w:r>
      <w:r w:rsidRPr="00A62BB0">
        <w:rPr>
          <w:rFonts w:ascii="Arial" w:hAnsi="Arial"/>
          <w:b/>
          <w:lang w:eastAsia="zh-CN"/>
        </w:rPr>
        <w:t>er</w:t>
      </w:r>
      <w:r w:rsidRPr="00A62BB0">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007727" w:rsidRPr="00A62BB0" w14:paraId="44484657" w14:textId="77777777" w:rsidTr="00E07752">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683068"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F15D8B9"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34283455"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056C75ED"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2CF4BECB"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Test 3</w:t>
            </w:r>
          </w:p>
        </w:tc>
      </w:tr>
      <w:tr w:rsidR="00007727" w:rsidRPr="00A62BB0" w14:paraId="118989DC" w14:textId="77777777" w:rsidTr="00E07752">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23BF5438" w14:textId="77777777" w:rsidR="00007727" w:rsidRPr="00A62BB0" w:rsidRDefault="00007727" w:rsidP="00E07752">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E0EAF4C" w14:textId="77777777" w:rsidR="00007727" w:rsidRPr="00A62BB0" w:rsidRDefault="00007727" w:rsidP="00E07752">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467F757"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73887A7A"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5CF8B29"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161A9304"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486C23E"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0D68A6F"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r>
      <w:tr w:rsidR="00007727" w:rsidRPr="00A62BB0" w14:paraId="43DA0A59"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47A85FA" w14:textId="77777777" w:rsidR="00007727" w:rsidRPr="00A62BB0" w:rsidRDefault="00007727" w:rsidP="00E07752">
            <w:pPr>
              <w:keepNext/>
              <w:keepLines/>
              <w:spacing w:after="0"/>
              <w:rPr>
                <w:rFonts w:ascii="Arial" w:hAnsi="Arial" w:cs="Arial"/>
                <w:sz w:val="18"/>
                <w:lang w:val="it-IT"/>
              </w:rPr>
            </w:pPr>
            <w:r w:rsidRPr="00A62BB0">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B72A57B" w14:textId="77777777" w:rsidR="00007727" w:rsidRPr="00A62BB0" w:rsidRDefault="00007727" w:rsidP="00E07752">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8433B79"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freq1</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164D57FE"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freq2</w:t>
            </w:r>
          </w:p>
        </w:tc>
        <w:tc>
          <w:tcPr>
            <w:tcW w:w="840" w:type="dxa"/>
            <w:gridSpan w:val="4"/>
            <w:tcBorders>
              <w:top w:val="single" w:sz="4" w:space="0" w:color="auto"/>
              <w:left w:val="single" w:sz="4" w:space="0" w:color="auto"/>
              <w:bottom w:val="single" w:sz="4" w:space="0" w:color="auto"/>
              <w:right w:val="single" w:sz="4" w:space="0" w:color="auto"/>
            </w:tcBorders>
            <w:vAlign w:val="center"/>
            <w:hideMark/>
          </w:tcPr>
          <w:p w14:paraId="3035663E"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freq1</w:t>
            </w:r>
          </w:p>
        </w:tc>
        <w:tc>
          <w:tcPr>
            <w:tcW w:w="781" w:type="dxa"/>
            <w:gridSpan w:val="2"/>
            <w:tcBorders>
              <w:top w:val="single" w:sz="4" w:space="0" w:color="auto"/>
              <w:left w:val="single" w:sz="4" w:space="0" w:color="auto"/>
              <w:bottom w:val="single" w:sz="4" w:space="0" w:color="auto"/>
              <w:right w:val="single" w:sz="4" w:space="0" w:color="auto"/>
            </w:tcBorders>
            <w:vAlign w:val="center"/>
          </w:tcPr>
          <w:p w14:paraId="0BA0307E"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1B710EB1"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14:paraId="5B4D69A0"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freq2</w:t>
            </w:r>
          </w:p>
        </w:tc>
      </w:tr>
      <w:tr w:rsidR="00007727" w:rsidRPr="00A62BB0" w14:paraId="4C8B77F7" w14:textId="77777777" w:rsidTr="00E07752">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1ECBCF67" w14:textId="77777777" w:rsidR="00007727" w:rsidRPr="00A62BB0" w:rsidRDefault="00007727" w:rsidP="00E07752">
            <w:pPr>
              <w:keepNext/>
              <w:keepLines/>
              <w:spacing w:after="0"/>
              <w:rPr>
                <w:rFonts w:ascii="Arial" w:hAnsi="Arial" w:cs="Arial"/>
                <w:sz w:val="18"/>
                <w:lang w:val="en-US"/>
              </w:rPr>
            </w:pPr>
            <w:r w:rsidRPr="00A62BB0">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14:paraId="0BE05872" w14:textId="77777777" w:rsidR="00007727" w:rsidRPr="00A62BB0" w:rsidRDefault="00007727" w:rsidP="00E07752">
            <w:pPr>
              <w:keepNext/>
              <w:keepLines/>
              <w:spacing w:after="0"/>
              <w:rPr>
                <w:rFonts w:ascii="Arial" w:hAnsi="Arial" w:cs="Arial"/>
                <w:sz w:val="18"/>
                <w:lang w:val="en-US"/>
              </w:rPr>
            </w:pPr>
            <w:r w:rsidRPr="00A62BB0">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38ADBF78" w14:textId="77777777" w:rsidR="00007727" w:rsidRPr="00A62BB0" w:rsidRDefault="00007727" w:rsidP="00E07752">
            <w:pPr>
              <w:keepNext/>
              <w:keepLines/>
              <w:spacing w:after="0"/>
              <w:ind w:left="57" w:hanging="57"/>
              <w:jc w:val="center"/>
              <w:rPr>
                <w:rFonts w:ascii="Arial" w:hAnsi="Arial" w:cs="Arial"/>
                <w:sz w:val="18"/>
                <w:lang w:val="en-US"/>
              </w:rPr>
            </w:pPr>
          </w:p>
        </w:tc>
        <w:tc>
          <w:tcPr>
            <w:tcW w:w="4643" w:type="dxa"/>
            <w:gridSpan w:val="15"/>
            <w:tcBorders>
              <w:top w:val="single" w:sz="4" w:space="0" w:color="auto"/>
              <w:left w:val="single" w:sz="4" w:space="0" w:color="auto"/>
              <w:bottom w:val="single" w:sz="4" w:space="0" w:color="auto"/>
              <w:right w:val="single" w:sz="4" w:space="0" w:color="auto"/>
            </w:tcBorders>
          </w:tcPr>
          <w:p w14:paraId="7C971EF4"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FDD</w:t>
            </w:r>
          </w:p>
        </w:tc>
      </w:tr>
      <w:tr w:rsidR="00007727" w:rsidRPr="00A62BB0" w14:paraId="0FCF3550" w14:textId="77777777" w:rsidTr="00E07752">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1D862C5A" w14:textId="77777777" w:rsidR="00007727" w:rsidRPr="00A62BB0" w:rsidRDefault="00007727" w:rsidP="00E07752">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F604892" w14:textId="77777777" w:rsidR="00007727" w:rsidRPr="00A62BB0" w:rsidRDefault="00007727" w:rsidP="00E07752">
            <w:pPr>
              <w:keepNext/>
              <w:keepLines/>
              <w:spacing w:after="0"/>
              <w:rPr>
                <w:rFonts w:ascii="Arial" w:hAnsi="Arial" w:cs="Arial"/>
                <w:sz w:val="18"/>
                <w:lang w:val="en-US"/>
              </w:rPr>
            </w:pPr>
            <w:r w:rsidRPr="00A62BB0">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14:paraId="6BCCD4A4" w14:textId="77777777" w:rsidR="00007727" w:rsidRPr="00A62BB0" w:rsidRDefault="00007727" w:rsidP="00E07752">
            <w:pPr>
              <w:keepNext/>
              <w:keepLines/>
              <w:spacing w:after="0"/>
              <w:jc w:val="center"/>
              <w:rPr>
                <w:rFonts w:ascii="Arial" w:hAnsi="Arial" w:cs="Arial"/>
                <w:sz w:val="18"/>
                <w:lang w:val="en-US"/>
              </w:rPr>
            </w:pPr>
          </w:p>
        </w:tc>
        <w:tc>
          <w:tcPr>
            <w:tcW w:w="4643" w:type="dxa"/>
            <w:gridSpan w:val="15"/>
            <w:tcBorders>
              <w:top w:val="single" w:sz="4" w:space="0" w:color="auto"/>
              <w:left w:val="single" w:sz="4" w:space="0" w:color="auto"/>
              <w:bottom w:val="single" w:sz="4" w:space="0" w:color="auto"/>
              <w:right w:val="single" w:sz="4" w:space="0" w:color="auto"/>
            </w:tcBorders>
          </w:tcPr>
          <w:p w14:paraId="2C067BFC"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TDD</w:t>
            </w:r>
          </w:p>
        </w:tc>
      </w:tr>
      <w:tr w:rsidR="00007727" w:rsidRPr="00A62BB0" w14:paraId="2F9FE179"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B3CEB79"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0B223749"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AAF9315"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top w:val="single" w:sz="4" w:space="0" w:color="auto"/>
              <w:left w:val="single" w:sz="4" w:space="0" w:color="auto"/>
              <w:right w:val="single" w:sz="4" w:space="0" w:color="auto"/>
            </w:tcBorders>
            <w:vAlign w:val="center"/>
          </w:tcPr>
          <w:p w14:paraId="7CAA62DE"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Not Applicable</w:t>
            </w:r>
          </w:p>
        </w:tc>
      </w:tr>
      <w:tr w:rsidR="00007727" w:rsidRPr="00A62BB0" w14:paraId="216E314A" w14:textId="77777777" w:rsidTr="00E07752">
        <w:trPr>
          <w:trHeight w:val="283"/>
          <w:jc w:val="center"/>
        </w:trPr>
        <w:tc>
          <w:tcPr>
            <w:tcW w:w="2110" w:type="dxa"/>
            <w:gridSpan w:val="2"/>
            <w:vMerge/>
            <w:tcBorders>
              <w:left w:val="single" w:sz="4" w:space="0" w:color="auto"/>
              <w:right w:val="single" w:sz="4" w:space="0" w:color="auto"/>
            </w:tcBorders>
            <w:vAlign w:val="center"/>
          </w:tcPr>
          <w:p w14:paraId="2399BE7E"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5C2DB1F3"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6010B0BC"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right w:val="single" w:sz="4" w:space="0" w:color="auto"/>
            </w:tcBorders>
            <w:vAlign w:val="center"/>
          </w:tcPr>
          <w:p w14:paraId="7B5906FE"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TDDConf.1.1</w:t>
            </w:r>
          </w:p>
        </w:tc>
      </w:tr>
      <w:tr w:rsidR="00007727" w:rsidRPr="00A62BB0" w14:paraId="778C3BC8" w14:textId="77777777" w:rsidTr="00E07752">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1B65B6D5"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823BFC7"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7E810A2F"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3770A58F"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TDDConf.2.1</w:t>
            </w:r>
          </w:p>
        </w:tc>
      </w:tr>
      <w:tr w:rsidR="00007727" w:rsidRPr="00A62BB0" w14:paraId="3DBFF4AE"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59DE69E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656" w:type="dxa"/>
            <w:gridSpan w:val="2"/>
            <w:tcBorders>
              <w:top w:val="single" w:sz="4" w:space="0" w:color="auto"/>
              <w:left w:val="single" w:sz="4" w:space="0" w:color="auto"/>
              <w:right w:val="single" w:sz="4" w:space="0" w:color="auto"/>
            </w:tcBorders>
            <w:vAlign w:val="center"/>
          </w:tcPr>
          <w:p w14:paraId="4490D140"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02B86F67"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MHz</w:t>
            </w:r>
          </w:p>
        </w:tc>
        <w:tc>
          <w:tcPr>
            <w:tcW w:w="4643" w:type="dxa"/>
            <w:gridSpan w:val="15"/>
            <w:tcBorders>
              <w:top w:val="single" w:sz="4" w:space="0" w:color="auto"/>
              <w:left w:val="single" w:sz="4" w:space="0" w:color="auto"/>
              <w:right w:val="single" w:sz="4" w:space="0" w:color="auto"/>
            </w:tcBorders>
            <w:vAlign w:val="center"/>
          </w:tcPr>
          <w:p w14:paraId="78966C26" w14:textId="77777777" w:rsidR="00007727" w:rsidRPr="00A62BB0" w:rsidRDefault="00007727" w:rsidP="00E07752">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07727" w:rsidRPr="00A62BB0" w14:paraId="6744050C" w14:textId="77777777" w:rsidTr="00E07752">
        <w:trPr>
          <w:trHeight w:val="283"/>
          <w:jc w:val="center"/>
        </w:trPr>
        <w:tc>
          <w:tcPr>
            <w:tcW w:w="2110" w:type="dxa"/>
            <w:gridSpan w:val="2"/>
            <w:vMerge/>
            <w:tcBorders>
              <w:left w:val="single" w:sz="4" w:space="0" w:color="auto"/>
              <w:right w:val="single" w:sz="4" w:space="0" w:color="auto"/>
            </w:tcBorders>
            <w:vAlign w:val="center"/>
          </w:tcPr>
          <w:p w14:paraId="081A7FF8"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7BAC0EE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12C3BA03"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right w:val="single" w:sz="4" w:space="0" w:color="auto"/>
            </w:tcBorders>
            <w:vAlign w:val="center"/>
          </w:tcPr>
          <w:p w14:paraId="79C3CAB2"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07727" w:rsidRPr="00A62BB0" w14:paraId="5ED883C8" w14:textId="77777777" w:rsidTr="00E07752">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37829D43"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8D7EF8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7F0BEB5F"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07518E9B"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40: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007727" w:rsidRPr="00A62BB0" w14:paraId="48339216" w14:textId="77777777" w:rsidTr="00E07752">
        <w:trPr>
          <w:trHeight w:val="283"/>
          <w:jc w:val="center"/>
        </w:trPr>
        <w:tc>
          <w:tcPr>
            <w:tcW w:w="2110" w:type="dxa"/>
            <w:gridSpan w:val="2"/>
            <w:tcBorders>
              <w:left w:val="single" w:sz="4" w:space="0" w:color="auto"/>
              <w:bottom w:val="single" w:sz="4" w:space="0" w:color="auto"/>
              <w:right w:val="single" w:sz="4" w:space="0" w:color="auto"/>
            </w:tcBorders>
            <w:vAlign w:val="center"/>
          </w:tcPr>
          <w:p w14:paraId="334487B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Gap pattern ID</w:t>
            </w:r>
          </w:p>
        </w:tc>
        <w:tc>
          <w:tcPr>
            <w:tcW w:w="1656" w:type="dxa"/>
            <w:gridSpan w:val="2"/>
            <w:tcBorders>
              <w:left w:val="single" w:sz="4" w:space="0" w:color="auto"/>
              <w:bottom w:val="single" w:sz="4" w:space="0" w:color="auto"/>
              <w:right w:val="single" w:sz="4" w:space="0" w:color="auto"/>
            </w:tcBorders>
            <w:vAlign w:val="center"/>
          </w:tcPr>
          <w:p w14:paraId="67166AB0" w14:textId="77777777" w:rsidR="00007727" w:rsidRPr="00A62BB0" w:rsidRDefault="00007727" w:rsidP="00E07752">
            <w:pPr>
              <w:keepLines/>
              <w:spacing w:after="0"/>
              <w:rPr>
                <w:rFonts w:ascii="Arial" w:hAnsi="Arial" w:cs="Arial"/>
                <w:sz w:val="18"/>
              </w:rPr>
            </w:pPr>
            <w:r w:rsidRPr="00A62BB0">
              <w:rPr>
                <w:rFonts w:ascii="Arial" w:hAnsi="Arial" w:cs="Arial"/>
                <w:sz w:val="18"/>
              </w:rPr>
              <w:t>Config 1,2,3</w:t>
            </w:r>
          </w:p>
        </w:tc>
        <w:tc>
          <w:tcPr>
            <w:tcW w:w="1258" w:type="dxa"/>
            <w:tcBorders>
              <w:left w:val="single" w:sz="4" w:space="0" w:color="auto"/>
              <w:bottom w:val="single" w:sz="4" w:space="0" w:color="auto"/>
              <w:right w:val="single" w:sz="4" w:space="0" w:color="auto"/>
            </w:tcBorders>
            <w:vAlign w:val="center"/>
          </w:tcPr>
          <w:p w14:paraId="6207D686"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61BDC4CB"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0</w:t>
            </w:r>
          </w:p>
        </w:tc>
      </w:tr>
      <w:tr w:rsidR="00007727" w:rsidRPr="00A62BB0" w14:paraId="36E1236E" w14:textId="77777777" w:rsidTr="00E07752">
        <w:trPr>
          <w:trHeight w:val="283"/>
          <w:jc w:val="center"/>
        </w:trPr>
        <w:tc>
          <w:tcPr>
            <w:tcW w:w="2110" w:type="dxa"/>
            <w:gridSpan w:val="2"/>
            <w:vMerge w:val="restart"/>
            <w:tcBorders>
              <w:left w:val="single" w:sz="4" w:space="0" w:color="auto"/>
              <w:right w:val="single" w:sz="4" w:space="0" w:color="auto"/>
            </w:tcBorders>
            <w:vAlign w:val="center"/>
          </w:tcPr>
          <w:p w14:paraId="7D7836DF"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14:paraId="07DE03E6"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14:paraId="6B483DD5"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4D7905D2"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07727" w:rsidRPr="00A62BB0" w14:paraId="52E32C12" w14:textId="77777777" w:rsidTr="00E07752">
        <w:trPr>
          <w:trHeight w:val="283"/>
          <w:jc w:val="center"/>
        </w:trPr>
        <w:tc>
          <w:tcPr>
            <w:tcW w:w="2110" w:type="dxa"/>
            <w:gridSpan w:val="2"/>
            <w:vMerge/>
            <w:tcBorders>
              <w:left w:val="single" w:sz="4" w:space="0" w:color="auto"/>
              <w:right w:val="single" w:sz="4" w:space="0" w:color="auto"/>
            </w:tcBorders>
            <w:vAlign w:val="center"/>
          </w:tcPr>
          <w:p w14:paraId="7618FA24"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7412659"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5968F421"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2A6A80FD"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07727" w:rsidRPr="00A62BB0" w14:paraId="5C0E8135" w14:textId="77777777" w:rsidTr="00E07752">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701E9749"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609EC92C"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46988E5A"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6599E5B7"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40: NRB,c = 106</w:t>
            </w:r>
            <w:r w:rsidRPr="00A62BB0">
              <w:rPr>
                <w:rFonts w:eastAsia="Malgun Gothic" w:cs="Arial"/>
                <w:szCs w:val="18"/>
                <w:lang w:val="de-DE"/>
              </w:rPr>
              <w:t xml:space="preserve"> </w:t>
            </w:r>
          </w:p>
        </w:tc>
      </w:tr>
      <w:tr w:rsidR="00007727" w:rsidRPr="00A62BB0" w14:paraId="4854C35A" w14:textId="77777777" w:rsidTr="00E07752">
        <w:trPr>
          <w:trHeight w:val="283"/>
          <w:jc w:val="center"/>
        </w:trPr>
        <w:tc>
          <w:tcPr>
            <w:tcW w:w="3766" w:type="dxa"/>
            <w:gridSpan w:val="4"/>
            <w:tcBorders>
              <w:left w:val="single" w:sz="4" w:space="0" w:color="auto"/>
              <w:bottom w:val="single" w:sz="4" w:space="0" w:color="auto"/>
              <w:right w:val="single" w:sz="4" w:space="0" w:color="auto"/>
            </w:tcBorders>
            <w:vAlign w:val="center"/>
          </w:tcPr>
          <w:p w14:paraId="337FC564" w14:textId="77777777" w:rsidR="00007727" w:rsidRPr="00A62BB0" w:rsidRDefault="00007727" w:rsidP="00E07752">
            <w:pPr>
              <w:keepLines/>
              <w:spacing w:after="0"/>
              <w:rPr>
                <w:rFonts w:ascii="Arial" w:hAnsi="Arial" w:cs="Arial"/>
                <w:sz w:val="18"/>
              </w:rPr>
            </w:pPr>
            <w:r w:rsidRPr="00A62BB0">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14:paraId="47C45FD3"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ms</w:t>
            </w:r>
          </w:p>
        </w:tc>
        <w:tc>
          <w:tcPr>
            <w:tcW w:w="4643" w:type="dxa"/>
            <w:gridSpan w:val="15"/>
            <w:tcBorders>
              <w:left w:val="single" w:sz="4" w:space="0" w:color="auto"/>
              <w:bottom w:val="single" w:sz="4" w:space="0" w:color="auto"/>
              <w:right w:val="single" w:sz="4" w:space="0" w:color="auto"/>
            </w:tcBorders>
            <w:vAlign w:val="center"/>
          </w:tcPr>
          <w:p w14:paraId="539CFAF7"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Not Applicable</w:t>
            </w:r>
          </w:p>
        </w:tc>
      </w:tr>
      <w:tr w:rsidR="00007727" w:rsidRPr="00A62BB0" w14:paraId="17AC12FF" w14:textId="77777777" w:rsidTr="00E07752">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76D7239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367C63A5"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5D076F0E"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14:paraId="013C5C2F"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800" w:type="dxa"/>
            <w:gridSpan w:val="3"/>
            <w:vMerge w:val="restart"/>
            <w:tcBorders>
              <w:top w:val="single" w:sz="4" w:space="0" w:color="auto"/>
              <w:left w:val="single" w:sz="4" w:space="0" w:color="auto"/>
              <w:right w:val="single" w:sz="4" w:space="0" w:color="auto"/>
            </w:tcBorders>
            <w:vAlign w:val="center"/>
            <w:hideMark/>
          </w:tcPr>
          <w:p w14:paraId="03A9205D"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hideMark/>
          </w:tcPr>
          <w:p w14:paraId="0A4B467D"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95" w:type="dxa"/>
            <w:gridSpan w:val="3"/>
            <w:vMerge w:val="restart"/>
            <w:tcBorders>
              <w:top w:val="single" w:sz="4" w:space="0" w:color="auto"/>
              <w:left w:val="single" w:sz="4" w:space="0" w:color="auto"/>
              <w:right w:val="single" w:sz="4" w:space="0" w:color="auto"/>
            </w:tcBorders>
            <w:vAlign w:val="center"/>
            <w:hideMark/>
          </w:tcPr>
          <w:p w14:paraId="04DBD8F4"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hideMark/>
          </w:tcPr>
          <w:p w14:paraId="011EAAF1"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14:paraId="1090A239"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w:t>
            </w:r>
          </w:p>
        </w:tc>
      </w:tr>
      <w:tr w:rsidR="00007727" w:rsidRPr="00A62BB0" w14:paraId="65C5B4FF" w14:textId="77777777" w:rsidTr="00E07752">
        <w:trPr>
          <w:trHeight w:val="510"/>
          <w:jc w:val="center"/>
        </w:trPr>
        <w:tc>
          <w:tcPr>
            <w:tcW w:w="2110" w:type="dxa"/>
            <w:gridSpan w:val="2"/>
            <w:vMerge/>
            <w:tcBorders>
              <w:left w:val="single" w:sz="4" w:space="0" w:color="auto"/>
              <w:right w:val="single" w:sz="4" w:space="0" w:color="auto"/>
            </w:tcBorders>
            <w:vAlign w:val="center"/>
          </w:tcPr>
          <w:p w14:paraId="3F619134"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1D0C5400"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14:paraId="7CFF38AC" w14:textId="77777777" w:rsidR="00007727" w:rsidRPr="00A62BB0" w:rsidRDefault="00007727" w:rsidP="00E07752">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14:paraId="662E12EC"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SR.1.1 TDD</w:t>
            </w:r>
          </w:p>
        </w:tc>
        <w:tc>
          <w:tcPr>
            <w:tcW w:w="800" w:type="dxa"/>
            <w:gridSpan w:val="3"/>
            <w:vMerge/>
            <w:tcBorders>
              <w:left w:val="single" w:sz="4" w:space="0" w:color="auto"/>
              <w:right w:val="single" w:sz="4" w:space="0" w:color="auto"/>
            </w:tcBorders>
            <w:vAlign w:val="center"/>
          </w:tcPr>
          <w:p w14:paraId="1098CC11"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left w:val="single" w:sz="4" w:space="0" w:color="auto"/>
              <w:right w:val="single" w:sz="4" w:space="0" w:color="auto"/>
            </w:tcBorders>
            <w:vAlign w:val="center"/>
          </w:tcPr>
          <w:p w14:paraId="50D963F8"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SR.1.1 TDD</w:t>
            </w:r>
          </w:p>
        </w:tc>
        <w:tc>
          <w:tcPr>
            <w:tcW w:w="795" w:type="dxa"/>
            <w:gridSpan w:val="3"/>
            <w:vMerge/>
            <w:tcBorders>
              <w:left w:val="single" w:sz="4" w:space="0" w:color="auto"/>
              <w:right w:val="single" w:sz="4" w:space="0" w:color="auto"/>
            </w:tcBorders>
            <w:vAlign w:val="center"/>
          </w:tcPr>
          <w:p w14:paraId="3EDCF8FC"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14:paraId="3E48B7DC"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SR.1.1 TDD</w:t>
            </w:r>
          </w:p>
        </w:tc>
        <w:tc>
          <w:tcPr>
            <w:tcW w:w="708" w:type="dxa"/>
            <w:gridSpan w:val="2"/>
            <w:vMerge/>
            <w:tcBorders>
              <w:left w:val="single" w:sz="4" w:space="0" w:color="auto"/>
              <w:right w:val="single" w:sz="4" w:space="0" w:color="auto"/>
            </w:tcBorders>
            <w:vAlign w:val="center"/>
          </w:tcPr>
          <w:p w14:paraId="06C2445F" w14:textId="77777777" w:rsidR="00007727" w:rsidRPr="00A62BB0" w:rsidRDefault="00007727" w:rsidP="00E07752">
            <w:pPr>
              <w:keepLines/>
              <w:spacing w:after="0"/>
              <w:jc w:val="center"/>
              <w:rPr>
                <w:rFonts w:ascii="Arial" w:hAnsi="Arial" w:cs="Arial"/>
                <w:sz w:val="18"/>
                <w:lang w:val="en-US"/>
              </w:rPr>
            </w:pPr>
          </w:p>
        </w:tc>
      </w:tr>
      <w:tr w:rsidR="00007727" w:rsidRPr="00A62BB0" w14:paraId="311CA114" w14:textId="77777777" w:rsidTr="00E07752">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6CBD7539"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B46FCB3"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14:paraId="2D593592" w14:textId="77777777" w:rsidR="00007727" w:rsidRPr="00A62BB0" w:rsidRDefault="00007727" w:rsidP="00E07752">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14:paraId="5268F403"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SR2.1 TDD</w:t>
            </w:r>
          </w:p>
        </w:tc>
        <w:tc>
          <w:tcPr>
            <w:tcW w:w="800" w:type="dxa"/>
            <w:gridSpan w:val="3"/>
            <w:vMerge/>
            <w:tcBorders>
              <w:left w:val="single" w:sz="4" w:space="0" w:color="auto"/>
              <w:bottom w:val="single" w:sz="4" w:space="0" w:color="auto"/>
              <w:right w:val="single" w:sz="4" w:space="0" w:color="auto"/>
            </w:tcBorders>
            <w:vAlign w:val="center"/>
          </w:tcPr>
          <w:p w14:paraId="1F65E5FE"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left w:val="single" w:sz="4" w:space="0" w:color="auto"/>
              <w:bottom w:val="single" w:sz="4" w:space="0" w:color="auto"/>
              <w:right w:val="single" w:sz="4" w:space="0" w:color="auto"/>
            </w:tcBorders>
            <w:vAlign w:val="center"/>
          </w:tcPr>
          <w:p w14:paraId="2334FF04"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SR2.1 TDD</w:t>
            </w:r>
          </w:p>
        </w:tc>
        <w:tc>
          <w:tcPr>
            <w:tcW w:w="795" w:type="dxa"/>
            <w:gridSpan w:val="3"/>
            <w:vMerge/>
            <w:tcBorders>
              <w:left w:val="single" w:sz="4" w:space="0" w:color="auto"/>
              <w:bottom w:val="single" w:sz="4" w:space="0" w:color="auto"/>
              <w:right w:val="single" w:sz="4" w:space="0" w:color="auto"/>
            </w:tcBorders>
            <w:vAlign w:val="center"/>
          </w:tcPr>
          <w:p w14:paraId="432809B4"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14:paraId="720922A4"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14:paraId="6382EF21" w14:textId="77777777" w:rsidR="00007727" w:rsidRPr="00A62BB0" w:rsidRDefault="00007727" w:rsidP="00E07752">
            <w:pPr>
              <w:keepLines/>
              <w:spacing w:after="0"/>
              <w:jc w:val="center"/>
              <w:rPr>
                <w:rFonts w:ascii="Arial" w:hAnsi="Arial" w:cs="Arial"/>
                <w:sz w:val="18"/>
                <w:lang w:val="en-US"/>
              </w:rPr>
            </w:pPr>
          </w:p>
        </w:tc>
      </w:tr>
      <w:tr w:rsidR="00007727" w:rsidRPr="00A62BB0" w14:paraId="1E0819FA" w14:textId="77777777" w:rsidTr="00E07752">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325C38CF" w14:textId="77777777" w:rsidR="00007727" w:rsidRPr="00A62BB0" w:rsidRDefault="00007727" w:rsidP="00E07752">
            <w:pPr>
              <w:keepLines/>
              <w:spacing w:after="0"/>
              <w:rPr>
                <w:rFonts w:ascii="Arial" w:hAnsi="Arial" w:cs="v5.0.0"/>
                <w:sz w:val="18"/>
              </w:rPr>
            </w:pPr>
            <w:r w:rsidRPr="00A62BB0">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16FC2E0D"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14:paraId="637F5BD2"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7F282D9"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800" w:type="dxa"/>
            <w:gridSpan w:val="3"/>
            <w:tcBorders>
              <w:top w:val="single" w:sz="4" w:space="0" w:color="auto"/>
              <w:left w:val="single" w:sz="4" w:space="0" w:color="auto"/>
              <w:right w:val="single" w:sz="4" w:space="0" w:color="auto"/>
            </w:tcBorders>
            <w:vAlign w:val="center"/>
          </w:tcPr>
          <w:p w14:paraId="1D928677"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tcPr>
          <w:p w14:paraId="193D4F96"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R.1.1 FDD</w:t>
            </w:r>
            <w:r w:rsidRPr="00A62BB0">
              <w:rPr>
                <w:rFonts w:ascii="Arial" w:hAnsi="Arial" w:cs="Arial"/>
                <w:sz w:val="16"/>
                <w:lang w:val="en-US"/>
              </w:rPr>
              <w:t xml:space="preserve">  </w:t>
            </w:r>
          </w:p>
        </w:tc>
        <w:tc>
          <w:tcPr>
            <w:tcW w:w="795" w:type="dxa"/>
            <w:gridSpan w:val="3"/>
            <w:tcBorders>
              <w:top w:val="single" w:sz="4" w:space="0" w:color="auto"/>
              <w:left w:val="single" w:sz="4" w:space="0" w:color="auto"/>
              <w:right w:val="single" w:sz="4" w:space="0" w:color="auto"/>
            </w:tcBorders>
            <w:vAlign w:val="center"/>
          </w:tcPr>
          <w:p w14:paraId="6022E47D"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14:paraId="35A475B0"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14:paraId="0143B875" w14:textId="77777777" w:rsidR="00007727" w:rsidRPr="00A62BB0" w:rsidRDefault="00007727" w:rsidP="00E07752">
            <w:pPr>
              <w:keepLines/>
              <w:spacing w:after="0"/>
              <w:jc w:val="center"/>
              <w:rPr>
                <w:rFonts w:ascii="Arial" w:hAnsi="Arial" w:cs="Arial"/>
                <w:sz w:val="18"/>
                <w:lang w:val="en-US"/>
              </w:rPr>
            </w:pPr>
          </w:p>
        </w:tc>
      </w:tr>
      <w:tr w:rsidR="00007727" w:rsidRPr="00A62BB0" w14:paraId="229DCA27" w14:textId="77777777" w:rsidTr="00E07752">
        <w:trPr>
          <w:trHeight w:val="510"/>
          <w:jc w:val="center"/>
        </w:trPr>
        <w:tc>
          <w:tcPr>
            <w:tcW w:w="2110" w:type="dxa"/>
            <w:gridSpan w:val="2"/>
            <w:vMerge/>
            <w:tcBorders>
              <w:left w:val="single" w:sz="4" w:space="0" w:color="auto"/>
              <w:right w:val="single" w:sz="4" w:space="0" w:color="auto"/>
            </w:tcBorders>
            <w:vAlign w:val="center"/>
          </w:tcPr>
          <w:p w14:paraId="37D94B83" w14:textId="77777777" w:rsidR="00007727" w:rsidRPr="00A62BB0" w:rsidRDefault="00007727" w:rsidP="00E07752">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2632AEB4"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14:paraId="016503EA"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B53D74A"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TDD</w:t>
            </w:r>
          </w:p>
        </w:tc>
        <w:tc>
          <w:tcPr>
            <w:tcW w:w="800" w:type="dxa"/>
            <w:gridSpan w:val="3"/>
            <w:tcBorders>
              <w:top w:val="single" w:sz="4" w:space="0" w:color="auto"/>
              <w:left w:val="single" w:sz="4" w:space="0" w:color="auto"/>
              <w:right w:val="single" w:sz="4" w:space="0" w:color="auto"/>
            </w:tcBorders>
            <w:vAlign w:val="center"/>
          </w:tcPr>
          <w:p w14:paraId="7A76FCF5"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top w:val="single" w:sz="4" w:space="0" w:color="auto"/>
              <w:left w:val="single" w:sz="4" w:space="0" w:color="auto"/>
              <w:right w:val="single" w:sz="4" w:space="0" w:color="auto"/>
            </w:tcBorders>
            <w:vAlign w:val="center"/>
          </w:tcPr>
          <w:p w14:paraId="41D34EDC"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TDD</w:t>
            </w:r>
          </w:p>
        </w:tc>
        <w:tc>
          <w:tcPr>
            <w:tcW w:w="795" w:type="dxa"/>
            <w:gridSpan w:val="3"/>
            <w:tcBorders>
              <w:top w:val="single" w:sz="4" w:space="0" w:color="auto"/>
              <w:left w:val="single" w:sz="4" w:space="0" w:color="auto"/>
              <w:right w:val="single" w:sz="4" w:space="0" w:color="auto"/>
            </w:tcBorders>
            <w:vAlign w:val="center"/>
          </w:tcPr>
          <w:p w14:paraId="628515ED"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14:paraId="26A7144B"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14:paraId="72C24A00" w14:textId="77777777" w:rsidR="00007727" w:rsidRPr="00A62BB0" w:rsidRDefault="00007727" w:rsidP="00E07752">
            <w:pPr>
              <w:keepLines/>
              <w:spacing w:after="0"/>
              <w:jc w:val="center"/>
              <w:rPr>
                <w:rFonts w:ascii="Arial" w:hAnsi="Arial" w:cs="Arial"/>
                <w:sz w:val="18"/>
                <w:lang w:val="en-US"/>
              </w:rPr>
            </w:pPr>
          </w:p>
        </w:tc>
      </w:tr>
      <w:tr w:rsidR="00007727" w:rsidRPr="00A62BB0" w14:paraId="08516C26" w14:textId="77777777" w:rsidTr="00E07752">
        <w:trPr>
          <w:trHeight w:val="510"/>
          <w:jc w:val="center"/>
        </w:trPr>
        <w:tc>
          <w:tcPr>
            <w:tcW w:w="2110" w:type="dxa"/>
            <w:gridSpan w:val="2"/>
            <w:vMerge/>
            <w:tcBorders>
              <w:left w:val="single" w:sz="4" w:space="0" w:color="auto"/>
              <w:right w:val="single" w:sz="4" w:space="0" w:color="auto"/>
            </w:tcBorders>
            <w:vAlign w:val="center"/>
          </w:tcPr>
          <w:p w14:paraId="1A61003B" w14:textId="77777777" w:rsidR="00007727" w:rsidRPr="00A62BB0" w:rsidRDefault="00007727" w:rsidP="00E07752">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1652848B"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14:paraId="76B3894E"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0A77A1B"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CR2.1 TDD</w:t>
            </w:r>
          </w:p>
        </w:tc>
        <w:tc>
          <w:tcPr>
            <w:tcW w:w="800" w:type="dxa"/>
            <w:gridSpan w:val="3"/>
            <w:tcBorders>
              <w:top w:val="single" w:sz="4" w:space="0" w:color="auto"/>
              <w:left w:val="single" w:sz="4" w:space="0" w:color="auto"/>
              <w:right w:val="single" w:sz="4" w:space="0" w:color="auto"/>
            </w:tcBorders>
            <w:vAlign w:val="center"/>
          </w:tcPr>
          <w:p w14:paraId="140458EB"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top w:val="single" w:sz="4" w:space="0" w:color="auto"/>
              <w:left w:val="single" w:sz="4" w:space="0" w:color="auto"/>
              <w:right w:val="single" w:sz="4" w:space="0" w:color="auto"/>
            </w:tcBorders>
            <w:vAlign w:val="center"/>
          </w:tcPr>
          <w:p w14:paraId="05D3F38F"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CR2.1 TDD</w:t>
            </w:r>
          </w:p>
        </w:tc>
        <w:tc>
          <w:tcPr>
            <w:tcW w:w="795" w:type="dxa"/>
            <w:gridSpan w:val="3"/>
            <w:tcBorders>
              <w:top w:val="single" w:sz="4" w:space="0" w:color="auto"/>
              <w:left w:val="single" w:sz="4" w:space="0" w:color="auto"/>
              <w:right w:val="single" w:sz="4" w:space="0" w:color="auto"/>
            </w:tcBorders>
            <w:vAlign w:val="center"/>
          </w:tcPr>
          <w:p w14:paraId="2F3373AA"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14:paraId="63E91BDE"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14:paraId="00DF0F0F" w14:textId="77777777" w:rsidR="00007727" w:rsidRPr="00A62BB0" w:rsidRDefault="00007727" w:rsidP="00E07752">
            <w:pPr>
              <w:keepLines/>
              <w:spacing w:after="0"/>
              <w:jc w:val="center"/>
              <w:rPr>
                <w:rFonts w:ascii="Arial" w:hAnsi="Arial" w:cs="Arial"/>
                <w:sz w:val="18"/>
                <w:lang w:val="en-US"/>
              </w:rPr>
            </w:pPr>
          </w:p>
        </w:tc>
      </w:tr>
      <w:tr w:rsidR="00007727" w:rsidRPr="00A62BB0" w14:paraId="654FDF0E" w14:textId="77777777" w:rsidTr="00E07752">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36AE9C0A" w14:textId="77777777" w:rsidR="00007727" w:rsidRPr="00A62BB0" w:rsidRDefault="00007727" w:rsidP="00E07752">
            <w:pPr>
              <w:keepLines/>
              <w:spacing w:after="0"/>
              <w:rPr>
                <w:rFonts w:ascii="Arial" w:hAnsi="Arial" w:cs="Arial"/>
                <w:sz w:val="18"/>
                <w:lang w:val="en-US"/>
              </w:rPr>
            </w:pPr>
            <w:r w:rsidRPr="00A62BB0">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63A4ED6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9339E2B"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C47C218"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800" w:type="dxa"/>
            <w:gridSpan w:val="3"/>
            <w:vMerge w:val="restart"/>
            <w:tcBorders>
              <w:top w:val="single" w:sz="4" w:space="0" w:color="auto"/>
              <w:left w:val="single" w:sz="4" w:space="0" w:color="auto"/>
              <w:right w:val="single" w:sz="4" w:space="0" w:color="auto"/>
            </w:tcBorders>
            <w:vAlign w:val="center"/>
          </w:tcPr>
          <w:p w14:paraId="47EDF0D4"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tcPr>
          <w:p w14:paraId="0E3CD441"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95" w:type="dxa"/>
            <w:gridSpan w:val="3"/>
            <w:vMerge w:val="restart"/>
            <w:tcBorders>
              <w:top w:val="single" w:sz="4" w:space="0" w:color="auto"/>
              <w:left w:val="single" w:sz="4" w:space="0" w:color="auto"/>
              <w:right w:val="single" w:sz="4" w:space="0" w:color="auto"/>
            </w:tcBorders>
            <w:vAlign w:val="center"/>
          </w:tcPr>
          <w:p w14:paraId="4EA76FEB"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14:paraId="087D6DF4"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14:paraId="4EEFEC7A"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w:t>
            </w:r>
          </w:p>
        </w:tc>
      </w:tr>
      <w:tr w:rsidR="00007727" w:rsidRPr="00A62BB0" w14:paraId="554B0F56" w14:textId="77777777" w:rsidTr="00E07752">
        <w:trPr>
          <w:trHeight w:val="510"/>
          <w:jc w:val="center"/>
        </w:trPr>
        <w:tc>
          <w:tcPr>
            <w:tcW w:w="2110" w:type="dxa"/>
            <w:gridSpan w:val="2"/>
            <w:vMerge/>
            <w:tcBorders>
              <w:left w:val="single" w:sz="4" w:space="0" w:color="auto"/>
              <w:right w:val="single" w:sz="4" w:space="0" w:color="auto"/>
            </w:tcBorders>
            <w:vAlign w:val="center"/>
          </w:tcPr>
          <w:p w14:paraId="442D1B04" w14:textId="77777777" w:rsidR="00007727" w:rsidRPr="00A62BB0" w:rsidRDefault="00007727" w:rsidP="00E07752">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14:paraId="117236C2" w14:textId="77777777" w:rsidR="00007727" w:rsidRPr="00A62BB0" w:rsidRDefault="00007727" w:rsidP="00E07752">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65AB5CD5"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A154598"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CCR.1.1 TDD</w:t>
            </w:r>
          </w:p>
        </w:tc>
        <w:tc>
          <w:tcPr>
            <w:tcW w:w="800" w:type="dxa"/>
            <w:gridSpan w:val="3"/>
            <w:vMerge/>
            <w:tcBorders>
              <w:left w:val="single" w:sz="4" w:space="0" w:color="auto"/>
              <w:right w:val="single" w:sz="4" w:space="0" w:color="auto"/>
            </w:tcBorders>
            <w:vAlign w:val="center"/>
          </w:tcPr>
          <w:p w14:paraId="1D1BDFD7"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left w:val="single" w:sz="4" w:space="0" w:color="auto"/>
              <w:right w:val="single" w:sz="4" w:space="0" w:color="auto"/>
            </w:tcBorders>
            <w:vAlign w:val="center"/>
          </w:tcPr>
          <w:p w14:paraId="51670C41"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CCR.1.1 TDD</w:t>
            </w:r>
          </w:p>
        </w:tc>
        <w:tc>
          <w:tcPr>
            <w:tcW w:w="795" w:type="dxa"/>
            <w:gridSpan w:val="3"/>
            <w:vMerge/>
            <w:tcBorders>
              <w:left w:val="single" w:sz="4" w:space="0" w:color="auto"/>
              <w:right w:val="single" w:sz="4" w:space="0" w:color="auto"/>
            </w:tcBorders>
            <w:vAlign w:val="center"/>
          </w:tcPr>
          <w:p w14:paraId="794DE896"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14:paraId="3CE0AD91"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CCR.1.1 TDD</w:t>
            </w:r>
          </w:p>
        </w:tc>
        <w:tc>
          <w:tcPr>
            <w:tcW w:w="708" w:type="dxa"/>
            <w:gridSpan w:val="2"/>
            <w:vMerge/>
            <w:tcBorders>
              <w:left w:val="single" w:sz="4" w:space="0" w:color="auto"/>
              <w:right w:val="single" w:sz="4" w:space="0" w:color="auto"/>
            </w:tcBorders>
            <w:vAlign w:val="center"/>
          </w:tcPr>
          <w:p w14:paraId="126F5CE2" w14:textId="77777777" w:rsidR="00007727" w:rsidRPr="00A62BB0" w:rsidRDefault="00007727" w:rsidP="00E07752">
            <w:pPr>
              <w:keepLines/>
              <w:spacing w:after="0"/>
              <w:jc w:val="center"/>
              <w:rPr>
                <w:rFonts w:ascii="Arial" w:hAnsi="Arial" w:cs="Arial"/>
                <w:sz w:val="18"/>
                <w:lang w:val="en-US"/>
              </w:rPr>
            </w:pPr>
          </w:p>
        </w:tc>
      </w:tr>
      <w:tr w:rsidR="00007727" w:rsidRPr="00A62BB0" w14:paraId="3425E63C" w14:textId="77777777" w:rsidTr="00E07752">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3B9829CA" w14:textId="77777777" w:rsidR="00007727" w:rsidRPr="00A62BB0" w:rsidRDefault="00007727" w:rsidP="00E07752">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14:paraId="5787F22A" w14:textId="77777777" w:rsidR="00007727" w:rsidRPr="00A62BB0" w:rsidRDefault="00007727" w:rsidP="00E07752">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15620F8D"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DFB42FA"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CCR2.1 TDD</w:t>
            </w:r>
          </w:p>
        </w:tc>
        <w:tc>
          <w:tcPr>
            <w:tcW w:w="800" w:type="dxa"/>
            <w:gridSpan w:val="3"/>
            <w:vMerge/>
            <w:tcBorders>
              <w:left w:val="single" w:sz="4" w:space="0" w:color="auto"/>
              <w:bottom w:val="single" w:sz="4" w:space="0" w:color="auto"/>
              <w:right w:val="single" w:sz="4" w:space="0" w:color="auto"/>
            </w:tcBorders>
            <w:vAlign w:val="center"/>
          </w:tcPr>
          <w:p w14:paraId="5B4557D8"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left w:val="single" w:sz="4" w:space="0" w:color="auto"/>
              <w:bottom w:val="single" w:sz="4" w:space="0" w:color="auto"/>
              <w:right w:val="single" w:sz="4" w:space="0" w:color="auto"/>
            </w:tcBorders>
            <w:vAlign w:val="center"/>
          </w:tcPr>
          <w:p w14:paraId="0E47F062"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CCR2.1 TDD</w:t>
            </w:r>
          </w:p>
        </w:tc>
        <w:tc>
          <w:tcPr>
            <w:tcW w:w="795" w:type="dxa"/>
            <w:gridSpan w:val="3"/>
            <w:vMerge/>
            <w:tcBorders>
              <w:left w:val="single" w:sz="4" w:space="0" w:color="auto"/>
              <w:bottom w:val="single" w:sz="4" w:space="0" w:color="auto"/>
              <w:right w:val="single" w:sz="4" w:space="0" w:color="auto"/>
            </w:tcBorders>
            <w:vAlign w:val="center"/>
          </w:tcPr>
          <w:p w14:paraId="78DD9D31"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14:paraId="68E4467A"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14:paraId="1870A2E5" w14:textId="77777777" w:rsidR="00007727" w:rsidRPr="00A62BB0" w:rsidRDefault="00007727" w:rsidP="00E07752">
            <w:pPr>
              <w:keepLines/>
              <w:spacing w:after="0"/>
              <w:jc w:val="center"/>
              <w:rPr>
                <w:rFonts w:ascii="Arial" w:hAnsi="Arial" w:cs="Arial"/>
                <w:sz w:val="18"/>
                <w:lang w:val="en-US"/>
              </w:rPr>
            </w:pPr>
          </w:p>
        </w:tc>
      </w:tr>
      <w:tr w:rsidR="00007727" w:rsidRPr="00A62BB0" w14:paraId="1C520D99" w14:textId="77777777" w:rsidTr="00E07752">
        <w:trPr>
          <w:trHeight w:val="510"/>
          <w:jc w:val="center"/>
        </w:trPr>
        <w:tc>
          <w:tcPr>
            <w:tcW w:w="2110" w:type="dxa"/>
            <w:gridSpan w:val="2"/>
            <w:vMerge w:val="restart"/>
            <w:tcBorders>
              <w:left w:val="single" w:sz="4" w:space="0" w:color="auto"/>
              <w:right w:val="single" w:sz="4" w:space="0" w:color="auto"/>
            </w:tcBorders>
            <w:vAlign w:val="center"/>
          </w:tcPr>
          <w:p w14:paraId="2CFE6ABC" w14:textId="77777777" w:rsidR="00007727" w:rsidRPr="00A62BB0" w:rsidRDefault="00007727" w:rsidP="00E07752">
            <w:pPr>
              <w:pStyle w:val="TAL"/>
              <w:rPr>
                <w:rFonts w:cs="v5.0.0"/>
              </w:rPr>
            </w:pPr>
            <w:r>
              <w:t xml:space="preserve">TRS Configuration </w:t>
            </w:r>
          </w:p>
        </w:tc>
        <w:tc>
          <w:tcPr>
            <w:tcW w:w="1656" w:type="dxa"/>
            <w:gridSpan w:val="2"/>
            <w:tcBorders>
              <w:left w:val="single" w:sz="4" w:space="0" w:color="auto"/>
              <w:bottom w:val="single" w:sz="4" w:space="0" w:color="auto"/>
              <w:right w:val="single" w:sz="4" w:space="0" w:color="auto"/>
            </w:tcBorders>
            <w:vAlign w:val="center"/>
          </w:tcPr>
          <w:p w14:paraId="37516718" w14:textId="77777777" w:rsidR="00007727" w:rsidRPr="00A62BB0" w:rsidRDefault="00007727" w:rsidP="00E07752">
            <w:pPr>
              <w:pStyle w:val="TAL"/>
            </w:pPr>
            <w:r>
              <w:t>Config</w:t>
            </w:r>
            <w:r>
              <w:rPr>
                <w:szCs w:val="18"/>
              </w:rPr>
              <w:t xml:space="preserve"> 1</w:t>
            </w:r>
          </w:p>
        </w:tc>
        <w:tc>
          <w:tcPr>
            <w:tcW w:w="1258" w:type="dxa"/>
            <w:vMerge w:val="restart"/>
            <w:tcBorders>
              <w:left w:val="single" w:sz="4" w:space="0" w:color="auto"/>
              <w:right w:val="single" w:sz="4" w:space="0" w:color="auto"/>
            </w:tcBorders>
            <w:vAlign w:val="center"/>
          </w:tcPr>
          <w:p w14:paraId="48ECD16B" w14:textId="77777777" w:rsidR="00007727" w:rsidRPr="00A62BB0" w:rsidRDefault="00007727" w:rsidP="00E07752">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402ADD92" w14:textId="77777777" w:rsidR="00007727" w:rsidRPr="00A62BB0" w:rsidRDefault="00007727" w:rsidP="00E07752">
            <w:pPr>
              <w:pStyle w:val="TAC"/>
              <w:rPr>
                <w:sz w:val="16"/>
              </w:rPr>
            </w:pPr>
            <w:r>
              <w:rPr>
                <w:sz w:val="16"/>
              </w:rPr>
              <w:t xml:space="preserve">TRS.1.1 FDD </w:t>
            </w:r>
          </w:p>
        </w:tc>
        <w:tc>
          <w:tcPr>
            <w:tcW w:w="800" w:type="dxa"/>
            <w:gridSpan w:val="3"/>
            <w:vMerge w:val="restart"/>
            <w:tcBorders>
              <w:left w:val="single" w:sz="4" w:space="0" w:color="auto"/>
              <w:right w:val="single" w:sz="4" w:space="0" w:color="auto"/>
            </w:tcBorders>
            <w:vAlign w:val="center"/>
          </w:tcPr>
          <w:p w14:paraId="478312DD" w14:textId="77777777" w:rsidR="00007727" w:rsidRPr="00A62BB0" w:rsidRDefault="00007727" w:rsidP="00E07752">
            <w:pPr>
              <w:pStyle w:val="TAC"/>
              <w:rPr>
                <w:sz w:val="16"/>
                <w:lang w:val="en-US"/>
              </w:rPr>
            </w:pPr>
            <w:r>
              <w:rPr>
                <w:sz w:val="16"/>
              </w:rPr>
              <w:t>-</w:t>
            </w:r>
          </w:p>
        </w:tc>
        <w:tc>
          <w:tcPr>
            <w:tcW w:w="826" w:type="dxa"/>
            <w:gridSpan w:val="3"/>
            <w:tcBorders>
              <w:left w:val="single" w:sz="4" w:space="0" w:color="auto"/>
              <w:bottom w:val="single" w:sz="4" w:space="0" w:color="auto"/>
              <w:right w:val="single" w:sz="4" w:space="0" w:color="auto"/>
            </w:tcBorders>
            <w:vAlign w:val="center"/>
          </w:tcPr>
          <w:p w14:paraId="0A77868C" w14:textId="77777777" w:rsidR="00007727" w:rsidRPr="00A62BB0" w:rsidRDefault="00007727" w:rsidP="00E07752">
            <w:pPr>
              <w:pStyle w:val="TAC"/>
              <w:rPr>
                <w:sz w:val="16"/>
              </w:rPr>
            </w:pPr>
            <w:r>
              <w:rPr>
                <w:sz w:val="16"/>
              </w:rPr>
              <w:t xml:space="preserve">TRS.1.1 FDD </w:t>
            </w:r>
          </w:p>
        </w:tc>
        <w:tc>
          <w:tcPr>
            <w:tcW w:w="795" w:type="dxa"/>
            <w:gridSpan w:val="3"/>
            <w:vMerge w:val="restart"/>
            <w:tcBorders>
              <w:left w:val="single" w:sz="4" w:space="0" w:color="auto"/>
              <w:right w:val="single" w:sz="4" w:space="0" w:color="auto"/>
            </w:tcBorders>
            <w:vAlign w:val="center"/>
          </w:tcPr>
          <w:p w14:paraId="26716FAB" w14:textId="77777777" w:rsidR="00007727" w:rsidRPr="00A62BB0" w:rsidRDefault="00007727" w:rsidP="00E07752">
            <w:pPr>
              <w:pStyle w:val="TAC"/>
              <w:rPr>
                <w:sz w:val="16"/>
                <w:lang w:val="en-US"/>
              </w:rPr>
            </w:pPr>
            <w:r>
              <w:rPr>
                <w:sz w:val="16"/>
              </w:rPr>
              <w:t>-</w:t>
            </w:r>
          </w:p>
        </w:tc>
        <w:tc>
          <w:tcPr>
            <w:tcW w:w="774" w:type="dxa"/>
            <w:gridSpan w:val="3"/>
            <w:tcBorders>
              <w:left w:val="single" w:sz="4" w:space="0" w:color="auto"/>
              <w:bottom w:val="single" w:sz="4" w:space="0" w:color="auto"/>
              <w:right w:val="single" w:sz="4" w:space="0" w:color="auto"/>
            </w:tcBorders>
            <w:vAlign w:val="center"/>
          </w:tcPr>
          <w:p w14:paraId="68D5BF8C" w14:textId="77777777" w:rsidR="00007727" w:rsidRPr="00A62BB0" w:rsidRDefault="00007727" w:rsidP="00E07752">
            <w:pPr>
              <w:pStyle w:val="TAC"/>
              <w:rPr>
                <w:sz w:val="16"/>
              </w:rPr>
            </w:pPr>
            <w:r>
              <w:rPr>
                <w:sz w:val="16"/>
              </w:rPr>
              <w:t xml:space="preserve">TRS.1.1 FDD </w:t>
            </w:r>
          </w:p>
        </w:tc>
        <w:tc>
          <w:tcPr>
            <w:tcW w:w="708" w:type="dxa"/>
            <w:gridSpan w:val="2"/>
            <w:vMerge w:val="restart"/>
            <w:tcBorders>
              <w:left w:val="single" w:sz="4" w:space="0" w:color="auto"/>
              <w:right w:val="single" w:sz="4" w:space="0" w:color="auto"/>
            </w:tcBorders>
            <w:vAlign w:val="center"/>
          </w:tcPr>
          <w:p w14:paraId="6B224230" w14:textId="77777777" w:rsidR="00007727" w:rsidRPr="00A62BB0" w:rsidRDefault="00007727" w:rsidP="00E07752">
            <w:pPr>
              <w:pStyle w:val="TAC"/>
              <w:rPr>
                <w:lang w:val="en-US"/>
              </w:rPr>
            </w:pPr>
            <w:r>
              <w:rPr>
                <w:sz w:val="16"/>
              </w:rPr>
              <w:t>-</w:t>
            </w:r>
          </w:p>
        </w:tc>
      </w:tr>
      <w:tr w:rsidR="00007727" w:rsidRPr="00A62BB0" w14:paraId="7F6D1617" w14:textId="77777777" w:rsidTr="00E07752">
        <w:trPr>
          <w:trHeight w:val="510"/>
          <w:jc w:val="center"/>
        </w:trPr>
        <w:tc>
          <w:tcPr>
            <w:tcW w:w="2110" w:type="dxa"/>
            <w:gridSpan w:val="2"/>
            <w:vMerge/>
            <w:tcBorders>
              <w:left w:val="single" w:sz="4" w:space="0" w:color="auto"/>
              <w:right w:val="single" w:sz="4" w:space="0" w:color="auto"/>
            </w:tcBorders>
            <w:vAlign w:val="center"/>
          </w:tcPr>
          <w:p w14:paraId="12E05843" w14:textId="77777777" w:rsidR="00007727" w:rsidRPr="00A62BB0" w:rsidRDefault="00007727" w:rsidP="00E07752">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43A6C63A" w14:textId="77777777" w:rsidR="00007727" w:rsidRPr="00A62BB0" w:rsidRDefault="00007727" w:rsidP="00E07752">
            <w:pPr>
              <w:pStyle w:val="TAL"/>
            </w:pPr>
            <w:r>
              <w:t>Config</w:t>
            </w:r>
            <w:r>
              <w:rPr>
                <w:szCs w:val="18"/>
              </w:rPr>
              <w:t xml:space="preserve"> 2</w:t>
            </w:r>
          </w:p>
        </w:tc>
        <w:tc>
          <w:tcPr>
            <w:tcW w:w="1258" w:type="dxa"/>
            <w:vMerge/>
            <w:tcBorders>
              <w:left w:val="single" w:sz="4" w:space="0" w:color="auto"/>
              <w:right w:val="single" w:sz="4" w:space="0" w:color="auto"/>
            </w:tcBorders>
            <w:vAlign w:val="center"/>
          </w:tcPr>
          <w:p w14:paraId="700F6846" w14:textId="77777777" w:rsidR="00007727" w:rsidRPr="00A62BB0" w:rsidRDefault="00007727" w:rsidP="00E07752">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A203108" w14:textId="77777777" w:rsidR="00007727" w:rsidRPr="00A62BB0" w:rsidRDefault="00007727" w:rsidP="00E07752">
            <w:pPr>
              <w:pStyle w:val="TAC"/>
              <w:rPr>
                <w:sz w:val="16"/>
              </w:rPr>
            </w:pPr>
            <w:r>
              <w:rPr>
                <w:sz w:val="16"/>
              </w:rPr>
              <w:t>TRS.1.1 TDD</w:t>
            </w:r>
          </w:p>
        </w:tc>
        <w:tc>
          <w:tcPr>
            <w:tcW w:w="800" w:type="dxa"/>
            <w:gridSpan w:val="3"/>
            <w:vMerge/>
            <w:tcBorders>
              <w:left w:val="single" w:sz="4" w:space="0" w:color="auto"/>
              <w:right w:val="single" w:sz="4" w:space="0" w:color="auto"/>
            </w:tcBorders>
            <w:vAlign w:val="center"/>
          </w:tcPr>
          <w:p w14:paraId="6005AD16" w14:textId="77777777" w:rsidR="00007727" w:rsidRPr="00A62BB0" w:rsidRDefault="00007727" w:rsidP="00E07752">
            <w:pPr>
              <w:pStyle w:val="TAC"/>
              <w:rPr>
                <w:sz w:val="16"/>
                <w:lang w:val="en-US"/>
              </w:rPr>
            </w:pPr>
          </w:p>
        </w:tc>
        <w:tc>
          <w:tcPr>
            <w:tcW w:w="826" w:type="dxa"/>
            <w:gridSpan w:val="3"/>
            <w:tcBorders>
              <w:left w:val="single" w:sz="4" w:space="0" w:color="auto"/>
              <w:bottom w:val="single" w:sz="4" w:space="0" w:color="auto"/>
              <w:right w:val="single" w:sz="4" w:space="0" w:color="auto"/>
            </w:tcBorders>
            <w:vAlign w:val="center"/>
          </w:tcPr>
          <w:p w14:paraId="54CE1323" w14:textId="77777777" w:rsidR="00007727" w:rsidRPr="00A62BB0" w:rsidRDefault="00007727" w:rsidP="00E07752">
            <w:pPr>
              <w:pStyle w:val="TAC"/>
              <w:rPr>
                <w:sz w:val="16"/>
              </w:rPr>
            </w:pPr>
            <w:r>
              <w:rPr>
                <w:sz w:val="16"/>
              </w:rPr>
              <w:t>TRS.1.1 TDD</w:t>
            </w:r>
          </w:p>
        </w:tc>
        <w:tc>
          <w:tcPr>
            <w:tcW w:w="795" w:type="dxa"/>
            <w:gridSpan w:val="3"/>
            <w:vMerge/>
            <w:tcBorders>
              <w:left w:val="single" w:sz="4" w:space="0" w:color="auto"/>
              <w:right w:val="single" w:sz="4" w:space="0" w:color="auto"/>
            </w:tcBorders>
            <w:vAlign w:val="center"/>
          </w:tcPr>
          <w:p w14:paraId="00C10002" w14:textId="77777777" w:rsidR="00007727" w:rsidRPr="00A62BB0" w:rsidRDefault="00007727" w:rsidP="00E07752">
            <w:pPr>
              <w:pStyle w:val="TAC"/>
              <w:rPr>
                <w:sz w:val="16"/>
                <w:lang w:val="en-US"/>
              </w:rPr>
            </w:pPr>
          </w:p>
        </w:tc>
        <w:tc>
          <w:tcPr>
            <w:tcW w:w="774" w:type="dxa"/>
            <w:gridSpan w:val="3"/>
            <w:tcBorders>
              <w:left w:val="single" w:sz="4" w:space="0" w:color="auto"/>
              <w:bottom w:val="single" w:sz="4" w:space="0" w:color="auto"/>
              <w:right w:val="single" w:sz="4" w:space="0" w:color="auto"/>
            </w:tcBorders>
            <w:vAlign w:val="center"/>
          </w:tcPr>
          <w:p w14:paraId="0729FB7C" w14:textId="77777777" w:rsidR="00007727" w:rsidRPr="00A62BB0" w:rsidRDefault="00007727" w:rsidP="00E07752">
            <w:pPr>
              <w:pStyle w:val="TAC"/>
              <w:rPr>
                <w:sz w:val="16"/>
              </w:rPr>
            </w:pPr>
            <w:r>
              <w:rPr>
                <w:sz w:val="16"/>
              </w:rPr>
              <w:t>TRS.1.1 TDD</w:t>
            </w:r>
          </w:p>
        </w:tc>
        <w:tc>
          <w:tcPr>
            <w:tcW w:w="708" w:type="dxa"/>
            <w:gridSpan w:val="2"/>
            <w:vMerge/>
            <w:tcBorders>
              <w:left w:val="single" w:sz="4" w:space="0" w:color="auto"/>
              <w:right w:val="single" w:sz="4" w:space="0" w:color="auto"/>
            </w:tcBorders>
            <w:vAlign w:val="center"/>
          </w:tcPr>
          <w:p w14:paraId="70A184B5" w14:textId="77777777" w:rsidR="00007727" w:rsidRPr="00A62BB0" w:rsidRDefault="00007727" w:rsidP="00E07752">
            <w:pPr>
              <w:pStyle w:val="TAC"/>
              <w:rPr>
                <w:lang w:val="en-US"/>
              </w:rPr>
            </w:pPr>
          </w:p>
        </w:tc>
      </w:tr>
      <w:tr w:rsidR="00007727" w:rsidRPr="00A62BB0" w14:paraId="6E4C3E08" w14:textId="77777777" w:rsidTr="00E07752">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16F55C08" w14:textId="77777777" w:rsidR="00007727" w:rsidRPr="00A62BB0" w:rsidRDefault="00007727" w:rsidP="00E07752">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5DD85321" w14:textId="77777777" w:rsidR="00007727" w:rsidRPr="00A62BB0" w:rsidRDefault="00007727" w:rsidP="00E07752">
            <w:pPr>
              <w:pStyle w:val="TAL"/>
            </w:pPr>
            <w:r>
              <w:t>Config</w:t>
            </w:r>
            <w:r>
              <w:rPr>
                <w:szCs w:val="18"/>
              </w:rPr>
              <w:t xml:space="preserve"> 3</w:t>
            </w:r>
          </w:p>
        </w:tc>
        <w:tc>
          <w:tcPr>
            <w:tcW w:w="1258" w:type="dxa"/>
            <w:vMerge/>
            <w:tcBorders>
              <w:left w:val="single" w:sz="4" w:space="0" w:color="auto"/>
              <w:bottom w:val="single" w:sz="4" w:space="0" w:color="auto"/>
              <w:right w:val="single" w:sz="4" w:space="0" w:color="auto"/>
            </w:tcBorders>
            <w:vAlign w:val="center"/>
          </w:tcPr>
          <w:p w14:paraId="4EFA09FB" w14:textId="77777777" w:rsidR="00007727" w:rsidRPr="00A62BB0" w:rsidRDefault="00007727" w:rsidP="00E07752">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95DB8B9" w14:textId="77777777" w:rsidR="00007727" w:rsidRPr="00A62BB0" w:rsidRDefault="00007727" w:rsidP="00E07752">
            <w:pPr>
              <w:pStyle w:val="TAC"/>
              <w:rPr>
                <w:sz w:val="16"/>
              </w:rPr>
            </w:pPr>
            <w:r>
              <w:rPr>
                <w:sz w:val="16"/>
              </w:rPr>
              <w:t>TRS.1.2 TDD</w:t>
            </w:r>
          </w:p>
        </w:tc>
        <w:tc>
          <w:tcPr>
            <w:tcW w:w="800" w:type="dxa"/>
            <w:gridSpan w:val="3"/>
            <w:vMerge/>
            <w:tcBorders>
              <w:left w:val="single" w:sz="4" w:space="0" w:color="auto"/>
              <w:bottom w:val="single" w:sz="4" w:space="0" w:color="auto"/>
              <w:right w:val="single" w:sz="4" w:space="0" w:color="auto"/>
            </w:tcBorders>
            <w:vAlign w:val="center"/>
          </w:tcPr>
          <w:p w14:paraId="4B84898B" w14:textId="77777777" w:rsidR="00007727" w:rsidRPr="00A62BB0" w:rsidRDefault="00007727" w:rsidP="00E07752">
            <w:pPr>
              <w:pStyle w:val="TAC"/>
              <w:rPr>
                <w:sz w:val="16"/>
                <w:lang w:val="en-US"/>
              </w:rPr>
            </w:pPr>
          </w:p>
        </w:tc>
        <w:tc>
          <w:tcPr>
            <w:tcW w:w="826" w:type="dxa"/>
            <w:gridSpan w:val="3"/>
            <w:tcBorders>
              <w:left w:val="single" w:sz="4" w:space="0" w:color="auto"/>
              <w:bottom w:val="single" w:sz="4" w:space="0" w:color="auto"/>
              <w:right w:val="single" w:sz="4" w:space="0" w:color="auto"/>
            </w:tcBorders>
            <w:vAlign w:val="center"/>
          </w:tcPr>
          <w:p w14:paraId="369D6866" w14:textId="77777777" w:rsidR="00007727" w:rsidRPr="00A62BB0" w:rsidRDefault="00007727" w:rsidP="00E07752">
            <w:pPr>
              <w:pStyle w:val="TAC"/>
              <w:rPr>
                <w:sz w:val="16"/>
              </w:rPr>
            </w:pPr>
            <w:r>
              <w:rPr>
                <w:sz w:val="16"/>
              </w:rPr>
              <w:t>TRS.1.2 TDD</w:t>
            </w:r>
          </w:p>
        </w:tc>
        <w:tc>
          <w:tcPr>
            <w:tcW w:w="795" w:type="dxa"/>
            <w:gridSpan w:val="3"/>
            <w:vMerge/>
            <w:tcBorders>
              <w:left w:val="single" w:sz="4" w:space="0" w:color="auto"/>
              <w:bottom w:val="single" w:sz="4" w:space="0" w:color="auto"/>
              <w:right w:val="single" w:sz="4" w:space="0" w:color="auto"/>
            </w:tcBorders>
            <w:vAlign w:val="center"/>
          </w:tcPr>
          <w:p w14:paraId="4FBACECC" w14:textId="77777777" w:rsidR="00007727" w:rsidRPr="00A62BB0" w:rsidRDefault="00007727" w:rsidP="00E07752">
            <w:pPr>
              <w:pStyle w:val="TAC"/>
              <w:rPr>
                <w:sz w:val="16"/>
                <w:lang w:val="en-US"/>
              </w:rPr>
            </w:pPr>
          </w:p>
        </w:tc>
        <w:tc>
          <w:tcPr>
            <w:tcW w:w="774" w:type="dxa"/>
            <w:gridSpan w:val="3"/>
            <w:tcBorders>
              <w:left w:val="single" w:sz="4" w:space="0" w:color="auto"/>
              <w:bottom w:val="single" w:sz="4" w:space="0" w:color="auto"/>
              <w:right w:val="single" w:sz="4" w:space="0" w:color="auto"/>
            </w:tcBorders>
            <w:vAlign w:val="center"/>
          </w:tcPr>
          <w:p w14:paraId="4C9C355C" w14:textId="77777777" w:rsidR="00007727" w:rsidRPr="00A62BB0" w:rsidRDefault="00007727" w:rsidP="00E07752">
            <w:pPr>
              <w:pStyle w:val="TAC"/>
              <w:rPr>
                <w:sz w:val="16"/>
              </w:rPr>
            </w:pPr>
            <w:r>
              <w:rPr>
                <w:sz w:val="16"/>
              </w:rPr>
              <w:t>TRS.1.2 TDD</w:t>
            </w:r>
          </w:p>
        </w:tc>
        <w:tc>
          <w:tcPr>
            <w:tcW w:w="708" w:type="dxa"/>
            <w:gridSpan w:val="2"/>
            <w:vMerge/>
            <w:tcBorders>
              <w:left w:val="single" w:sz="4" w:space="0" w:color="auto"/>
              <w:bottom w:val="single" w:sz="4" w:space="0" w:color="auto"/>
              <w:right w:val="single" w:sz="4" w:space="0" w:color="auto"/>
            </w:tcBorders>
            <w:vAlign w:val="center"/>
          </w:tcPr>
          <w:p w14:paraId="1FB7EEAE" w14:textId="77777777" w:rsidR="00007727" w:rsidRPr="00A62BB0" w:rsidRDefault="00007727" w:rsidP="00E07752">
            <w:pPr>
              <w:pStyle w:val="TAC"/>
              <w:rPr>
                <w:lang w:val="en-US"/>
              </w:rPr>
            </w:pPr>
          </w:p>
        </w:tc>
      </w:tr>
      <w:tr w:rsidR="00007727" w:rsidRPr="00A62BB0" w14:paraId="3E4EAEE6" w14:textId="77777777" w:rsidTr="00E07752">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DF4BB47" w14:textId="77777777" w:rsidR="00007727" w:rsidRPr="00A62BB0" w:rsidRDefault="00007727" w:rsidP="00E07752">
            <w:pPr>
              <w:keepLines/>
              <w:spacing w:after="0"/>
              <w:rPr>
                <w:rFonts w:ascii="Arial" w:hAnsi="Arial" w:cs="Arial"/>
                <w:sz w:val="18"/>
                <w:lang w:val="da-DK"/>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0C19518"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top w:val="single" w:sz="4" w:space="0" w:color="auto"/>
              <w:left w:val="single" w:sz="4" w:space="0" w:color="auto"/>
              <w:bottom w:val="single" w:sz="4" w:space="0" w:color="auto"/>
              <w:right w:val="single" w:sz="4" w:space="0" w:color="auto"/>
            </w:tcBorders>
            <w:vAlign w:val="center"/>
            <w:hideMark/>
          </w:tcPr>
          <w:p w14:paraId="0D818EC4" w14:textId="77777777" w:rsidR="00007727" w:rsidRPr="00A62BB0" w:rsidRDefault="00007727" w:rsidP="00E07752">
            <w:pPr>
              <w:keepLines/>
              <w:spacing w:after="0"/>
              <w:jc w:val="center"/>
              <w:rPr>
                <w:rFonts w:ascii="Arial" w:hAnsi="Arial" w:cs="Arial"/>
                <w:sz w:val="18"/>
                <w:lang w:val="en-US"/>
              </w:rPr>
            </w:pPr>
            <w:r w:rsidRPr="00A62BB0">
              <w:rPr>
                <w:rFonts w:ascii="Arial" w:hAnsi="Arial"/>
                <w:snapToGrid w:val="0"/>
                <w:sz w:val="18"/>
              </w:rPr>
              <w:t>OCNG pattern 1</w:t>
            </w:r>
          </w:p>
        </w:tc>
      </w:tr>
      <w:tr w:rsidR="00007727" w:rsidRPr="00A62BB0" w14:paraId="53F97FB6"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B988225" w14:textId="77777777" w:rsidR="00007727" w:rsidRPr="00A62BB0" w:rsidRDefault="00007727" w:rsidP="00E07752">
            <w:pPr>
              <w:pStyle w:val="TAL"/>
              <w:rPr>
                <w:lang w:val="da-DK"/>
              </w:rPr>
            </w:pPr>
            <w:r w:rsidRPr="004E396D">
              <w:rPr>
                <w:lang w:val="en-US" w:eastAsia="zh-CN"/>
              </w:rPr>
              <w:t>Time offset with Cell</w:t>
            </w:r>
            <w:r>
              <w:rPr>
                <w:lang w:val="en-US" w:eastAsia="zh-CN"/>
              </w:rPr>
              <w:t xml:space="preserve"> 1</w:t>
            </w:r>
          </w:p>
        </w:tc>
        <w:tc>
          <w:tcPr>
            <w:tcW w:w="1656" w:type="dxa"/>
            <w:gridSpan w:val="2"/>
            <w:tcBorders>
              <w:top w:val="single" w:sz="4" w:space="0" w:color="auto"/>
              <w:left w:val="single" w:sz="4" w:space="0" w:color="auto"/>
              <w:right w:val="single" w:sz="4" w:space="0" w:color="auto"/>
            </w:tcBorders>
            <w:vAlign w:val="center"/>
          </w:tcPr>
          <w:p w14:paraId="54C5C86A" w14:textId="77777777" w:rsidR="00007727" w:rsidRPr="00A62BB0" w:rsidRDefault="00007727" w:rsidP="00E07752">
            <w:pPr>
              <w:pStyle w:val="TAL"/>
            </w:pPr>
            <w:r w:rsidRPr="004E396D">
              <w:t>Config 1</w:t>
            </w:r>
          </w:p>
        </w:tc>
        <w:tc>
          <w:tcPr>
            <w:tcW w:w="1258" w:type="dxa"/>
            <w:tcBorders>
              <w:top w:val="single" w:sz="4" w:space="0" w:color="auto"/>
              <w:left w:val="single" w:sz="4" w:space="0" w:color="auto"/>
              <w:right w:val="single" w:sz="4" w:space="0" w:color="auto"/>
            </w:tcBorders>
            <w:vAlign w:val="center"/>
          </w:tcPr>
          <w:p w14:paraId="42A677D4" w14:textId="77777777" w:rsidR="00007727" w:rsidRPr="00A62BB0" w:rsidRDefault="00007727" w:rsidP="00E07752">
            <w:pPr>
              <w:pStyle w:val="TAC"/>
              <w:rPr>
                <w:lang w:val="da-DK"/>
              </w:rPr>
            </w:pPr>
            <w:r w:rsidRPr="004E396D">
              <w:rPr>
                <w:lang w:eastAsia="ja-JP"/>
              </w:rPr>
              <w:t>ms</w:t>
            </w:r>
          </w:p>
        </w:tc>
        <w:tc>
          <w:tcPr>
            <w:tcW w:w="773" w:type="dxa"/>
            <w:gridSpan w:val="3"/>
            <w:tcBorders>
              <w:top w:val="single" w:sz="4" w:space="0" w:color="auto"/>
              <w:left w:val="single" w:sz="4" w:space="0" w:color="auto"/>
              <w:right w:val="single" w:sz="4" w:space="0" w:color="auto"/>
            </w:tcBorders>
            <w:vAlign w:val="center"/>
          </w:tcPr>
          <w:p w14:paraId="074FDA62" w14:textId="77777777" w:rsidR="00007727" w:rsidRPr="00A62BB0" w:rsidRDefault="00007727" w:rsidP="00E07752">
            <w:pPr>
              <w:pStyle w:val="TAC"/>
            </w:pPr>
            <w:r w:rsidRPr="004E396D">
              <w:rPr>
                <w:lang w:eastAsia="zh-CN"/>
              </w:rPr>
              <w:t>-</w:t>
            </w:r>
          </w:p>
        </w:tc>
        <w:tc>
          <w:tcPr>
            <w:tcW w:w="774" w:type="dxa"/>
            <w:gridSpan w:val="2"/>
            <w:tcBorders>
              <w:top w:val="single" w:sz="4" w:space="0" w:color="auto"/>
              <w:left w:val="single" w:sz="4" w:space="0" w:color="auto"/>
              <w:right w:val="single" w:sz="4" w:space="0" w:color="auto"/>
            </w:tcBorders>
            <w:vAlign w:val="center"/>
          </w:tcPr>
          <w:p w14:paraId="1D799754" w14:textId="77777777" w:rsidR="00007727" w:rsidRPr="00A62BB0" w:rsidRDefault="00007727" w:rsidP="00E07752">
            <w:pPr>
              <w:pStyle w:val="TAC"/>
            </w:pPr>
            <w:r w:rsidRPr="004E396D">
              <w:rPr>
                <w:lang w:eastAsia="zh-CN"/>
              </w:rPr>
              <w:t>3</w:t>
            </w:r>
          </w:p>
        </w:tc>
        <w:tc>
          <w:tcPr>
            <w:tcW w:w="774" w:type="dxa"/>
            <w:tcBorders>
              <w:top w:val="single" w:sz="4" w:space="0" w:color="auto"/>
              <w:left w:val="single" w:sz="4" w:space="0" w:color="auto"/>
              <w:right w:val="single" w:sz="4" w:space="0" w:color="auto"/>
            </w:tcBorders>
            <w:vAlign w:val="center"/>
          </w:tcPr>
          <w:p w14:paraId="5CAF2E0E" w14:textId="77777777" w:rsidR="00007727" w:rsidRPr="00A62BB0" w:rsidRDefault="00007727" w:rsidP="00E07752">
            <w:pPr>
              <w:pStyle w:val="TAC"/>
            </w:pPr>
            <w:r w:rsidRPr="004E396D">
              <w:rPr>
                <w:lang w:eastAsia="zh-CN"/>
              </w:rPr>
              <w:t>-</w:t>
            </w:r>
          </w:p>
        </w:tc>
        <w:tc>
          <w:tcPr>
            <w:tcW w:w="774" w:type="dxa"/>
            <w:gridSpan w:val="3"/>
            <w:tcBorders>
              <w:top w:val="single" w:sz="4" w:space="0" w:color="auto"/>
              <w:left w:val="single" w:sz="4" w:space="0" w:color="auto"/>
              <w:right w:val="single" w:sz="4" w:space="0" w:color="auto"/>
            </w:tcBorders>
            <w:vAlign w:val="center"/>
          </w:tcPr>
          <w:p w14:paraId="4786C64C" w14:textId="77777777" w:rsidR="00007727" w:rsidRPr="00A62BB0" w:rsidRDefault="00007727" w:rsidP="00E07752">
            <w:pPr>
              <w:pStyle w:val="TAC"/>
            </w:pPr>
            <w:r w:rsidRPr="004E396D">
              <w:rPr>
                <w:lang w:eastAsia="zh-CN"/>
              </w:rPr>
              <w:t>3</w:t>
            </w:r>
          </w:p>
        </w:tc>
        <w:tc>
          <w:tcPr>
            <w:tcW w:w="774" w:type="dxa"/>
            <w:gridSpan w:val="2"/>
            <w:tcBorders>
              <w:top w:val="single" w:sz="4" w:space="0" w:color="auto"/>
              <w:left w:val="single" w:sz="4" w:space="0" w:color="auto"/>
              <w:right w:val="single" w:sz="4" w:space="0" w:color="auto"/>
            </w:tcBorders>
            <w:vAlign w:val="center"/>
          </w:tcPr>
          <w:p w14:paraId="18722B14" w14:textId="77777777" w:rsidR="00007727" w:rsidRPr="00A62BB0" w:rsidRDefault="00007727" w:rsidP="00E07752">
            <w:pPr>
              <w:pStyle w:val="TAC"/>
            </w:pPr>
            <w:r w:rsidRPr="004E396D">
              <w:rPr>
                <w:lang w:eastAsia="zh-CN"/>
              </w:rPr>
              <w:t>-</w:t>
            </w:r>
          </w:p>
        </w:tc>
        <w:tc>
          <w:tcPr>
            <w:tcW w:w="774" w:type="dxa"/>
            <w:gridSpan w:val="4"/>
            <w:tcBorders>
              <w:top w:val="single" w:sz="4" w:space="0" w:color="auto"/>
              <w:left w:val="single" w:sz="4" w:space="0" w:color="auto"/>
              <w:right w:val="single" w:sz="4" w:space="0" w:color="auto"/>
            </w:tcBorders>
            <w:vAlign w:val="center"/>
          </w:tcPr>
          <w:p w14:paraId="6EEB4D18" w14:textId="77777777" w:rsidR="00007727" w:rsidRPr="00A62BB0" w:rsidRDefault="00007727" w:rsidP="00E07752">
            <w:pPr>
              <w:pStyle w:val="TAC"/>
            </w:pPr>
            <w:r w:rsidRPr="004E396D">
              <w:rPr>
                <w:lang w:eastAsia="zh-CN"/>
              </w:rPr>
              <w:t>3</w:t>
            </w:r>
          </w:p>
        </w:tc>
      </w:tr>
      <w:tr w:rsidR="00007727" w:rsidRPr="00A62BB0" w14:paraId="55E5AC37" w14:textId="77777777" w:rsidTr="00E07752">
        <w:trPr>
          <w:trHeight w:val="283"/>
          <w:jc w:val="center"/>
        </w:trPr>
        <w:tc>
          <w:tcPr>
            <w:tcW w:w="2110" w:type="dxa"/>
            <w:gridSpan w:val="2"/>
            <w:vMerge/>
            <w:tcBorders>
              <w:left w:val="single" w:sz="4" w:space="0" w:color="auto"/>
              <w:right w:val="single" w:sz="4" w:space="0" w:color="auto"/>
            </w:tcBorders>
            <w:vAlign w:val="center"/>
          </w:tcPr>
          <w:p w14:paraId="25A55BD6" w14:textId="77777777" w:rsidR="00007727" w:rsidRPr="00A62BB0" w:rsidRDefault="00007727" w:rsidP="00E07752">
            <w:pPr>
              <w:pStyle w:val="TAL"/>
              <w:rPr>
                <w:lang w:val="da-DK"/>
              </w:rPr>
            </w:pPr>
          </w:p>
        </w:tc>
        <w:tc>
          <w:tcPr>
            <w:tcW w:w="1656" w:type="dxa"/>
            <w:gridSpan w:val="2"/>
            <w:tcBorders>
              <w:top w:val="single" w:sz="4" w:space="0" w:color="auto"/>
              <w:left w:val="single" w:sz="4" w:space="0" w:color="auto"/>
              <w:right w:val="single" w:sz="4" w:space="0" w:color="auto"/>
            </w:tcBorders>
            <w:vAlign w:val="center"/>
          </w:tcPr>
          <w:p w14:paraId="53C0D7BD" w14:textId="77777777" w:rsidR="00007727" w:rsidRPr="00A62BB0" w:rsidRDefault="00007727" w:rsidP="00E07752">
            <w:pPr>
              <w:pStyle w:val="TAL"/>
            </w:pPr>
            <w:r w:rsidRPr="004E396D">
              <w:t>Config 2,3</w:t>
            </w:r>
          </w:p>
        </w:tc>
        <w:tc>
          <w:tcPr>
            <w:tcW w:w="1258" w:type="dxa"/>
            <w:tcBorders>
              <w:top w:val="single" w:sz="4" w:space="0" w:color="auto"/>
              <w:left w:val="single" w:sz="4" w:space="0" w:color="auto"/>
              <w:right w:val="single" w:sz="4" w:space="0" w:color="auto"/>
            </w:tcBorders>
            <w:vAlign w:val="center"/>
          </w:tcPr>
          <w:p w14:paraId="282153F0" w14:textId="77777777" w:rsidR="00007727" w:rsidRPr="00A62BB0" w:rsidRDefault="00007727" w:rsidP="00E07752">
            <w:pPr>
              <w:pStyle w:val="TAC"/>
              <w:rPr>
                <w:lang w:val="da-DK"/>
              </w:rPr>
            </w:pPr>
            <w:r w:rsidRPr="004E396D">
              <w:rPr>
                <w:rFonts w:cs="v4.2.0"/>
              </w:rPr>
              <w:sym w:font="Symbol" w:char="F06D"/>
            </w:r>
            <w:r w:rsidRPr="004E396D">
              <w:rPr>
                <w:rFonts w:cs="v4.2.0"/>
              </w:rPr>
              <w:t>s</w:t>
            </w:r>
          </w:p>
        </w:tc>
        <w:tc>
          <w:tcPr>
            <w:tcW w:w="773" w:type="dxa"/>
            <w:gridSpan w:val="3"/>
            <w:tcBorders>
              <w:top w:val="single" w:sz="4" w:space="0" w:color="auto"/>
              <w:left w:val="single" w:sz="4" w:space="0" w:color="auto"/>
              <w:right w:val="single" w:sz="4" w:space="0" w:color="auto"/>
            </w:tcBorders>
            <w:vAlign w:val="center"/>
          </w:tcPr>
          <w:p w14:paraId="219DF5B5" w14:textId="77777777" w:rsidR="00007727" w:rsidRPr="00A62BB0" w:rsidRDefault="00007727" w:rsidP="00E07752">
            <w:pPr>
              <w:pStyle w:val="TAC"/>
            </w:pPr>
            <w:r w:rsidRPr="004E396D">
              <w:rPr>
                <w:lang w:eastAsia="zh-CN"/>
              </w:rPr>
              <w:t>-</w:t>
            </w:r>
          </w:p>
        </w:tc>
        <w:tc>
          <w:tcPr>
            <w:tcW w:w="774" w:type="dxa"/>
            <w:gridSpan w:val="2"/>
            <w:tcBorders>
              <w:top w:val="single" w:sz="4" w:space="0" w:color="auto"/>
              <w:left w:val="single" w:sz="4" w:space="0" w:color="auto"/>
              <w:right w:val="single" w:sz="4" w:space="0" w:color="auto"/>
            </w:tcBorders>
            <w:vAlign w:val="center"/>
          </w:tcPr>
          <w:p w14:paraId="43E7DA39" w14:textId="77777777" w:rsidR="00007727" w:rsidRPr="00A62BB0" w:rsidRDefault="00007727" w:rsidP="00E07752">
            <w:pPr>
              <w:pStyle w:val="TAC"/>
            </w:pPr>
            <w:r w:rsidRPr="004E396D">
              <w:rPr>
                <w:lang w:eastAsia="zh-CN"/>
              </w:rPr>
              <w:t>3</w:t>
            </w:r>
          </w:p>
        </w:tc>
        <w:tc>
          <w:tcPr>
            <w:tcW w:w="774" w:type="dxa"/>
            <w:tcBorders>
              <w:top w:val="single" w:sz="4" w:space="0" w:color="auto"/>
              <w:left w:val="single" w:sz="4" w:space="0" w:color="auto"/>
              <w:right w:val="single" w:sz="4" w:space="0" w:color="auto"/>
            </w:tcBorders>
            <w:vAlign w:val="center"/>
          </w:tcPr>
          <w:p w14:paraId="30ABA2C3" w14:textId="77777777" w:rsidR="00007727" w:rsidRPr="00A62BB0" w:rsidRDefault="00007727" w:rsidP="00E07752">
            <w:pPr>
              <w:pStyle w:val="TAC"/>
            </w:pPr>
            <w:r w:rsidRPr="004E396D">
              <w:rPr>
                <w:lang w:eastAsia="zh-CN"/>
              </w:rPr>
              <w:t>-</w:t>
            </w:r>
          </w:p>
        </w:tc>
        <w:tc>
          <w:tcPr>
            <w:tcW w:w="774" w:type="dxa"/>
            <w:gridSpan w:val="3"/>
            <w:tcBorders>
              <w:top w:val="single" w:sz="4" w:space="0" w:color="auto"/>
              <w:left w:val="single" w:sz="4" w:space="0" w:color="auto"/>
              <w:right w:val="single" w:sz="4" w:space="0" w:color="auto"/>
            </w:tcBorders>
            <w:vAlign w:val="center"/>
          </w:tcPr>
          <w:p w14:paraId="438FD574" w14:textId="77777777" w:rsidR="00007727" w:rsidRPr="00A62BB0" w:rsidRDefault="00007727" w:rsidP="00E07752">
            <w:pPr>
              <w:pStyle w:val="TAC"/>
            </w:pPr>
            <w:r w:rsidRPr="004E396D">
              <w:rPr>
                <w:lang w:eastAsia="zh-CN"/>
              </w:rPr>
              <w:t>3</w:t>
            </w:r>
          </w:p>
        </w:tc>
        <w:tc>
          <w:tcPr>
            <w:tcW w:w="774" w:type="dxa"/>
            <w:gridSpan w:val="2"/>
            <w:tcBorders>
              <w:top w:val="single" w:sz="4" w:space="0" w:color="auto"/>
              <w:left w:val="single" w:sz="4" w:space="0" w:color="auto"/>
              <w:right w:val="single" w:sz="4" w:space="0" w:color="auto"/>
            </w:tcBorders>
            <w:vAlign w:val="center"/>
          </w:tcPr>
          <w:p w14:paraId="7FFC88F8" w14:textId="77777777" w:rsidR="00007727" w:rsidRPr="00A62BB0" w:rsidRDefault="00007727" w:rsidP="00E07752">
            <w:pPr>
              <w:pStyle w:val="TAC"/>
            </w:pPr>
            <w:r w:rsidRPr="004E396D">
              <w:rPr>
                <w:lang w:eastAsia="zh-CN"/>
              </w:rPr>
              <w:t>-</w:t>
            </w:r>
          </w:p>
        </w:tc>
        <w:tc>
          <w:tcPr>
            <w:tcW w:w="774" w:type="dxa"/>
            <w:gridSpan w:val="4"/>
            <w:tcBorders>
              <w:top w:val="single" w:sz="4" w:space="0" w:color="auto"/>
              <w:left w:val="single" w:sz="4" w:space="0" w:color="auto"/>
              <w:right w:val="single" w:sz="4" w:space="0" w:color="auto"/>
            </w:tcBorders>
            <w:vAlign w:val="center"/>
          </w:tcPr>
          <w:p w14:paraId="161F9D63" w14:textId="77777777" w:rsidR="00007727" w:rsidRPr="00A62BB0" w:rsidRDefault="00007727" w:rsidP="00E07752">
            <w:pPr>
              <w:pStyle w:val="TAC"/>
            </w:pPr>
            <w:r w:rsidRPr="004E396D">
              <w:rPr>
                <w:lang w:eastAsia="zh-CN"/>
              </w:rPr>
              <w:t>3</w:t>
            </w:r>
          </w:p>
        </w:tc>
      </w:tr>
      <w:tr w:rsidR="00007727" w:rsidRPr="00A62BB0" w14:paraId="7DA76B6E"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70C9E3C" w14:textId="77777777" w:rsidR="00007727" w:rsidRPr="00A62BB0" w:rsidRDefault="00007727" w:rsidP="00E07752">
            <w:pPr>
              <w:keepLines/>
              <w:spacing w:after="0"/>
              <w:rPr>
                <w:rFonts w:ascii="Arial" w:hAnsi="Arial" w:cs="Arial"/>
                <w:sz w:val="18"/>
                <w:lang w:val="da-DK"/>
              </w:rPr>
            </w:pPr>
            <w:r w:rsidRPr="00A62BB0">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14:paraId="6A1F3EFB" w14:textId="77777777" w:rsidR="00007727" w:rsidRPr="00A62BB0" w:rsidRDefault="00007727" w:rsidP="00E07752">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w:t>
            </w:r>
          </w:p>
        </w:tc>
        <w:tc>
          <w:tcPr>
            <w:tcW w:w="1258" w:type="dxa"/>
            <w:vMerge w:val="restart"/>
            <w:tcBorders>
              <w:top w:val="single" w:sz="4" w:space="0" w:color="auto"/>
              <w:left w:val="single" w:sz="4" w:space="0" w:color="auto"/>
              <w:right w:val="single" w:sz="4" w:space="0" w:color="auto"/>
            </w:tcBorders>
            <w:vAlign w:val="center"/>
          </w:tcPr>
          <w:p w14:paraId="4BC0258F"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256DBAE3" w14:textId="77777777" w:rsidR="00007727" w:rsidRPr="00A62BB0" w:rsidRDefault="00007727" w:rsidP="00E07752">
            <w:pPr>
              <w:keepLines/>
              <w:spacing w:after="0"/>
              <w:jc w:val="center"/>
              <w:rPr>
                <w:rFonts w:ascii="Arial" w:hAnsi="Arial" w:cs="Arial"/>
                <w:sz w:val="18"/>
                <w:lang w:val="en-US"/>
              </w:rPr>
            </w:pPr>
            <w:r w:rsidRPr="004E396D">
              <w:rPr>
                <w:rFonts w:ascii="Arial" w:hAnsi="Arial" w:cs="Arial"/>
                <w:sz w:val="18"/>
              </w:rPr>
              <w:t>SMTC</w:t>
            </w:r>
            <w:r w:rsidRPr="004E396D">
              <w:rPr>
                <w:rFonts w:ascii="Arial" w:hAnsi="Arial" w:cs="Arial"/>
                <w:sz w:val="18"/>
                <w:lang w:eastAsia="zh-CN"/>
              </w:rPr>
              <w:t xml:space="preserve"> </w:t>
            </w:r>
            <w:r w:rsidRPr="004E396D">
              <w:rPr>
                <w:rFonts w:ascii="Arial" w:hAnsi="Arial"/>
                <w:snapToGrid w:val="0"/>
                <w:sz w:val="18"/>
              </w:rPr>
              <w:t xml:space="preserve">pattern </w:t>
            </w:r>
            <w:r>
              <w:rPr>
                <w:rFonts w:ascii="Arial" w:hAnsi="Arial"/>
                <w:snapToGrid w:val="0"/>
                <w:sz w:val="18"/>
              </w:rPr>
              <w:t>2</w:t>
            </w:r>
          </w:p>
        </w:tc>
      </w:tr>
      <w:tr w:rsidR="00007727" w:rsidRPr="00A62BB0" w14:paraId="6C318892" w14:textId="77777777" w:rsidTr="00E07752">
        <w:trPr>
          <w:trHeight w:val="160"/>
          <w:jc w:val="center"/>
        </w:trPr>
        <w:tc>
          <w:tcPr>
            <w:tcW w:w="2110" w:type="dxa"/>
            <w:gridSpan w:val="2"/>
            <w:vMerge/>
            <w:tcBorders>
              <w:left w:val="single" w:sz="4" w:space="0" w:color="auto"/>
              <w:right w:val="single" w:sz="4" w:space="0" w:color="auto"/>
            </w:tcBorders>
            <w:vAlign w:val="center"/>
          </w:tcPr>
          <w:p w14:paraId="1AD15A6B" w14:textId="77777777" w:rsidR="00007727" w:rsidRPr="00A62BB0" w:rsidRDefault="00007727" w:rsidP="00E07752">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6C866D4C" w14:textId="77777777" w:rsidR="00007727" w:rsidRPr="00A62BB0" w:rsidRDefault="00007727" w:rsidP="00E07752">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Pr>
                <w:rFonts w:ascii="Arial" w:eastAsia="Malgun Gothic" w:hAnsi="Arial"/>
                <w:sz w:val="18"/>
                <w:szCs w:val="18"/>
              </w:rPr>
              <w:t>2,</w:t>
            </w:r>
            <w:r w:rsidRPr="004E396D">
              <w:rPr>
                <w:rFonts w:ascii="Arial" w:hAnsi="Arial" w:cs="Arial"/>
                <w:sz w:val="18"/>
              </w:rPr>
              <w:t>3</w:t>
            </w:r>
          </w:p>
        </w:tc>
        <w:tc>
          <w:tcPr>
            <w:tcW w:w="1258" w:type="dxa"/>
            <w:vMerge/>
            <w:tcBorders>
              <w:left w:val="single" w:sz="4" w:space="0" w:color="auto"/>
              <w:right w:val="single" w:sz="4" w:space="0" w:color="auto"/>
            </w:tcBorders>
            <w:vAlign w:val="center"/>
          </w:tcPr>
          <w:p w14:paraId="7C1BDFD0"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54661B48" w14:textId="77777777" w:rsidR="00007727" w:rsidRPr="00A62BB0" w:rsidRDefault="00007727" w:rsidP="00E07752">
            <w:pPr>
              <w:keepLines/>
              <w:spacing w:after="0"/>
              <w:jc w:val="center"/>
              <w:rPr>
                <w:rFonts w:ascii="Arial" w:hAnsi="Arial" w:cs="Arial"/>
                <w:sz w:val="18"/>
                <w:lang w:eastAsia="zh-CN"/>
              </w:rPr>
            </w:pPr>
            <w:r w:rsidRPr="004E396D">
              <w:rPr>
                <w:rFonts w:ascii="Arial" w:hAnsi="Arial" w:cs="Arial"/>
                <w:sz w:val="18"/>
              </w:rPr>
              <w:t>SMTC</w:t>
            </w:r>
            <w:r w:rsidRPr="004E396D">
              <w:rPr>
                <w:rFonts w:ascii="Arial" w:hAnsi="Arial"/>
                <w:snapToGrid w:val="0"/>
                <w:sz w:val="18"/>
              </w:rPr>
              <w:t xml:space="preserve"> pattern </w:t>
            </w:r>
            <w:r>
              <w:rPr>
                <w:rFonts w:ascii="Arial" w:hAnsi="Arial"/>
                <w:snapToGrid w:val="0"/>
                <w:sz w:val="18"/>
              </w:rPr>
              <w:t>1</w:t>
            </w:r>
          </w:p>
        </w:tc>
      </w:tr>
      <w:tr w:rsidR="00007727" w:rsidRPr="00A62BB0" w14:paraId="398C948A" w14:textId="77777777" w:rsidTr="00E07752">
        <w:trPr>
          <w:trHeight w:val="80"/>
          <w:jc w:val="center"/>
        </w:trPr>
        <w:tc>
          <w:tcPr>
            <w:tcW w:w="2110" w:type="dxa"/>
            <w:gridSpan w:val="2"/>
            <w:vMerge w:val="restart"/>
            <w:tcBorders>
              <w:left w:val="single" w:sz="4" w:space="0" w:color="auto"/>
              <w:right w:val="single" w:sz="4" w:space="0" w:color="auto"/>
            </w:tcBorders>
            <w:vAlign w:val="center"/>
          </w:tcPr>
          <w:p w14:paraId="43514D10" w14:textId="77777777" w:rsidR="00007727" w:rsidRPr="00A62BB0" w:rsidRDefault="00007727" w:rsidP="00E07752">
            <w:pPr>
              <w:keepLines/>
              <w:spacing w:after="0"/>
              <w:rPr>
                <w:rFonts w:ascii="Arial" w:hAnsi="Arial" w:cs="Arial"/>
                <w:sz w:val="18"/>
                <w:lang w:val="da-DK" w:eastAsia="zh-CN"/>
              </w:rPr>
            </w:pPr>
            <w:r w:rsidRPr="00A62BB0">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14:paraId="21063AC0"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258" w:type="dxa"/>
            <w:vMerge/>
            <w:tcBorders>
              <w:left w:val="single" w:sz="4" w:space="0" w:color="auto"/>
              <w:right w:val="single" w:sz="4" w:space="0" w:color="auto"/>
            </w:tcBorders>
            <w:vAlign w:val="center"/>
          </w:tcPr>
          <w:p w14:paraId="0708ACB9"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
          <w:p w14:paraId="72D6E7EE" w14:textId="77777777" w:rsidR="00007727" w:rsidRPr="00A62BB0" w:rsidRDefault="00007727" w:rsidP="00E07752">
            <w:pPr>
              <w:keepLines/>
              <w:spacing w:after="0"/>
              <w:jc w:val="center"/>
              <w:rPr>
                <w:rFonts w:ascii="Arial" w:hAnsi="Arial" w:cs="Arial"/>
                <w:sz w:val="18"/>
                <w:lang w:eastAsia="zh-CN"/>
              </w:rPr>
            </w:pPr>
            <w:r w:rsidRPr="00A62BB0">
              <w:rPr>
                <w:rFonts w:ascii="Arial" w:hAnsi="Arial" w:cs="Arial"/>
                <w:sz w:val="18"/>
              </w:rPr>
              <w:t xml:space="preserve"> SSB</w:t>
            </w:r>
            <w:r w:rsidRPr="00A62BB0">
              <w:rPr>
                <w:rFonts w:ascii="Arial" w:hAnsi="Arial" w:cs="Arial"/>
                <w:sz w:val="18"/>
                <w:lang w:eastAsia="zh-CN"/>
              </w:rPr>
              <w:t xml:space="preserve"> </w:t>
            </w:r>
            <w:r w:rsidRPr="00A62BB0">
              <w:rPr>
                <w:rFonts w:ascii="Arial" w:hAnsi="Arial"/>
                <w:snapToGrid w:val="0"/>
                <w:sz w:val="18"/>
              </w:rPr>
              <w:t>pattern</w:t>
            </w:r>
            <w:r w:rsidRPr="00A62BB0">
              <w:rPr>
                <w:rFonts w:ascii="Arial" w:hAnsi="Arial" w:cs="Arial"/>
                <w:sz w:val="18"/>
              </w:rPr>
              <w:t xml:space="preserve"> 1</w:t>
            </w:r>
            <w:r w:rsidRPr="00A62BB0">
              <w:rPr>
                <w:rFonts w:ascii="Arial" w:hAnsi="Arial" w:cs="Arial"/>
                <w:sz w:val="18"/>
                <w:lang w:eastAsia="zh-CN"/>
              </w:rPr>
              <w:t xml:space="preserve"> in FR1</w:t>
            </w:r>
          </w:p>
        </w:tc>
      </w:tr>
      <w:tr w:rsidR="00007727" w:rsidRPr="00A62BB0" w14:paraId="07F96FCB" w14:textId="77777777" w:rsidTr="00E07752">
        <w:trPr>
          <w:trHeight w:val="120"/>
          <w:jc w:val="center"/>
        </w:trPr>
        <w:tc>
          <w:tcPr>
            <w:tcW w:w="2110" w:type="dxa"/>
            <w:gridSpan w:val="2"/>
            <w:vMerge/>
            <w:tcBorders>
              <w:left w:val="single" w:sz="4" w:space="0" w:color="auto"/>
              <w:right w:val="single" w:sz="4" w:space="0" w:color="auto"/>
            </w:tcBorders>
            <w:vAlign w:val="center"/>
          </w:tcPr>
          <w:p w14:paraId="612B4E5E" w14:textId="77777777" w:rsidR="00007727" w:rsidRPr="00A62BB0" w:rsidRDefault="00007727" w:rsidP="00E07752">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556A5CFD" w14:textId="77777777" w:rsidR="00007727" w:rsidRPr="00A62BB0" w:rsidRDefault="00007727" w:rsidP="00E07752">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258" w:type="dxa"/>
            <w:vMerge/>
            <w:tcBorders>
              <w:left w:val="single" w:sz="4" w:space="0" w:color="auto"/>
              <w:right w:val="single" w:sz="4" w:space="0" w:color="auto"/>
            </w:tcBorders>
            <w:vAlign w:val="center"/>
          </w:tcPr>
          <w:p w14:paraId="6C7E44E0"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
          <w:p w14:paraId="432545F4" w14:textId="77777777" w:rsidR="00007727" w:rsidRPr="00A62BB0" w:rsidRDefault="00007727" w:rsidP="00E07752">
            <w:pPr>
              <w:keepLines/>
              <w:spacing w:after="0"/>
              <w:jc w:val="center"/>
              <w:rPr>
                <w:rFonts w:ascii="Arial" w:hAnsi="Arial" w:cs="Arial"/>
                <w:sz w:val="18"/>
                <w:lang w:eastAsia="zh-CN"/>
              </w:rPr>
            </w:pPr>
            <w:r w:rsidRPr="00A62BB0">
              <w:rPr>
                <w:rFonts w:ascii="Arial" w:hAnsi="Arial" w:cs="Arial"/>
                <w:sz w:val="18"/>
              </w:rPr>
              <w:t xml:space="preserve"> SSB</w:t>
            </w:r>
            <w:r w:rsidRPr="00A62BB0">
              <w:rPr>
                <w:rFonts w:ascii="Arial" w:hAnsi="Arial" w:cs="Arial"/>
                <w:sz w:val="18"/>
                <w:lang w:eastAsia="zh-CN"/>
              </w:rPr>
              <w:t xml:space="preserve"> </w:t>
            </w:r>
            <w:r w:rsidRPr="00A62BB0">
              <w:rPr>
                <w:rFonts w:ascii="Arial" w:hAnsi="Arial"/>
                <w:snapToGrid w:val="0"/>
                <w:sz w:val="18"/>
              </w:rPr>
              <w:t>pattern</w:t>
            </w:r>
            <w:r w:rsidRPr="00A62BB0">
              <w:rPr>
                <w:rFonts w:ascii="Arial" w:hAnsi="Arial" w:cs="Arial"/>
                <w:sz w:val="18"/>
              </w:rPr>
              <w:t xml:space="preserve"> </w:t>
            </w:r>
            <w:r w:rsidRPr="00A62BB0">
              <w:rPr>
                <w:rFonts w:ascii="Arial" w:hAnsi="Arial" w:cs="Arial"/>
                <w:sz w:val="18"/>
                <w:lang w:eastAsia="zh-CN"/>
              </w:rPr>
              <w:t>2 in FR1</w:t>
            </w:r>
          </w:p>
        </w:tc>
      </w:tr>
      <w:tr w:rsidR="00782452" w:rsidRPr="00A62BB0" w14:paraId="61309156" w14:textId="77777777" w:rsidTr="00782452">
        <w:trPr>
          <w:trHeight w:val="283"/>
          <w:jc w:val="center"/>
          <w:ins w:id="686" w:author="CH" w:date="2021-01-15T04:30:00Z"/>
        </w:trPr>
        <w:tc>
          <w:tcPr>
            <w:tcW w:w="2110" w:type="dxa"/>
            <w:gridSpan w:val="2"/>
            <w:vMerge w:val="restart"/>
            <w:tcBorders>
              <w:top w:val="single" w:sz="4" w:space="0" w:color="auto"/>
              <w:left w:val="single" w:sz="4" w:space="0" w:color="auto"/>
              <w:right w:val="single" w:sz="4" w:space="0" w:color="auto"/>
            </w:tcBorders>
          </w:tcPr>
          <w:p w14:paraId="56FA062A" w14:textId="3A30E8FA" w:rsidR="00782452" w:rsidRPr="00A62BB0" w:rsidRDefault="00782452" w:rsidP="00782452">
            <w:pPr>
              <w:keepLines/>
              <w:spacing w:after="0"/>
              <w:rPr>
                <w:ins w:id="687" w:author="CH" w:date="2021-01-15T04:30:00Z"/>
                <w:rFonts w:ascii="Arial" w:hAnsi="Arial" w:cs="Arial"/>
                <w:sz w:val="18"/>
                <w:lang w:val="da-DK"/>
              </w:rPr>
            </w:pPr>
            <w:ins w:id="688" w:author="CH" w:date="2021-01-15T04:30:00Z">
              <w:r w:rsidRPr="005C6CCC">
                <w:rPr>
                  <w:rFonts w:ascii="Arial" w:hAnsi="Arial" w:cs="Arial"/>
                  <w:sz w:val="18"/>
                </w:rPr>
                <w:t>CSI-RS for tracking</w:t>
              </w:r>
            </w:ins>
          </w:p>
        </w:tc>
        <w:tc>
          <w:tcPr>
            <w:tcW w:w="1656" w:type="dxa"/>
            <w:gridSpan w:val="2"/>
            <w:tcBorders>
              <w:top w:val="single" w:sz="4" w:space="0" w:color="auto"/>
              <w:left w:val="single" w:sz="4" w:space="0" w:color="auto"/>
              <w:right w:val="single" w:sz="4" w:space="0" w:color="auto"/>
            </w:tcBorders>
            <w:vAlign w:val="center"/>
          </w:tcPr>
          <w:p w14:paraId="50CB6A19" w14:textId="01667F56" w:rsidR="00782452" w:rsidRPr="00A62BB0" w:rsidRDefault="00782452" w:rsidP="00782452">
            <w:pPr>
              <w:keepLines/>
              <w:spacing w:after="0"/>
              <w:rPr>
                <w:ins w:id="689" w:author="CH" w:date="2021-01-15T04:30:00Z"/>
                <w:rFonts w:ascii="Arial" w:hAnsi="Arial" w:cs="Arial"/>
                <w:sz w:val="18"/>
              </w:rPr>
            </w:pPr>
            <w:ins w:id="690" w:author="CH" w:date="2021-01-15T04:30:00Z">
              <w:r>
                <w:rPr>
                  <w:rFonts w:ascii="Arial" w:hAnsi="Arial" w:cs="Arial"/>
                  <w:sz w:val="18"/>
                  <w:szCs w:val="18"/>
                </w:rPr>
                <w:t>Config 1</w:t>
              </w:r>
            </w:ins>
          </w:p>
        </w:tc>
        <w:tc>
          <w:tcPr>
            <w:tcW w:w="1258" w:type="dxa"/>
            <w:vMerge w:val="restart"/>
            <w:tcBorders>
              <w:top w:val="single" w:sz="4" w:space="0" w:color="auto"/>
              <w:left w:val="single" w:sz="4" w:space="0" w:color="auto"/>
              <w:right w:val="single" w:sz="4" w:space="0" w:color="auto"/>
            </w:tcBorders>
          </w:tcPr>
          <w:p w14:paraId="26B2300D" w14:textId="77777777" w:rsidR="00782452" w:rsidRPr="00A62BB0" w:rsidRDefault="00782452" w:rsidP="00782452">
            <w:pPr>
              <w:keepLines/>
              <w:spacing w:after="0"/>
              <w:jc w:val="center"/>
              <w:rPr>
                <w:ins w:id="691"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1CEA3CF0" w14:textId="542FC8C7" w:rsidR="00782452" w:rsidRPr="00A62BB0" w:rsidRDefault="00782452" w:rsidP="00782452">
            <w:pPr>
              <w:keepLines/>
              <w:spacing w:after="0"/>
              <w:jc w:val="center"/>
              <w:rPr>
                <w:ins w:id="692" w:author="CH" w:date="2021-01-15T04:30:00Z"/>
                <w:rFonts w:ascii="Arial" w:hAnsi="Arial" w:cs="Arial"/>
                <w:sz w:val="18"/>
                <w:lang w:val="en-US"/>
              </w:rPr>
            </w:pPr>
            <w:ins w:id="693" w:author="CH" w:date="2021-01-15T04:30:00Z">
              <w:r w:rsidRPr="004E28A8">
                <w:rPr>
                  <w:rFonts w:ascii="Arial" w:hAnsi="Arial"/>
                  <w:sz w:val="18"/>
                </w:rPr>
                <w:t>TRS.1.1 FDD</w:t>
              </w:r>
            </w:ins>
          </w:p>
        </w:tc>
      </w:tr>
      <w:tr w:rsidR="00782452" w:rsidRPr="00A62BB0" w14:paraId="1BF7B68D" w14:textId="77777777" w:rsidTr="00674EBA">
        <w:trPr>
          <w:trHeight w:val="283"/>
          <w:jc w:val="center"/>
          <w:ins w:id="694" w:author="CH" w:date="2021-01-15T04:30:00Z"/>
        </w:trPr>
        <w:tc>
          <w:tcPr>
            <w:tcW w:w="2110" w:type="dxa"/>
            <w:gridSpan w:val="2"/>
            <w:vMerge/>
            <w:tcBorders>
              <w:left w:val="single" w:sz="4" w:space="0" w:color="auto"/>
              <w:right w:val="single" w:sz="4" w:space="0" w:color="auto"/>
            </w:tcBorders>
          </w:tcPr>
          <w:p w14:paraId="4918E927" w14:textId="77777777" w:rsidR="00782452" w:rsidRPr="00A62BB0" w:rsidRDefault="00782452" w:rsidP="00782452">
            <w:pPr>
              <w:keepLines/>
              <w:spacing w:after="0"/>
              <w:rPr>
                <w:ins w:id="695" w:author="CH" w:date="2021-01-15T04:30:00Z"/>
                <w:rFonts w:ascii="Arial" w:hAnsi="Arial" w:cs="Arial"/>
                <w:sz w:val="18"/>
                <w:lang w:val="da-DK"/>
              </w:rPr>
            </w:pPr>
          </w:p>
        </w:tc>
        <w:tc>
          <w:tcPr>
            <w:tcW w:w="1656" w:type="dxa"/>
            <w:gridSpan w:val="2"/>
            <w:tcBorders>
              <w:top w:val="single" w:sz="4" w:space="0" w:color="auto"/>
              <w:left w:val="single" w:sz="4" w:space="0" w:color="auto"/>
              <w:right w:val="single" w:sz="4" w:space="0" w:color="auto"/>
            </w:tcBorders>
            <w:vAlign w:val="center"/>
          </w:tcPr>
          <w:p w14:paraId="5BB559EE" w14:textId="48365F86" w:rsidR="00782452" w:rsidRPr="00A62BB0" w:rsidRDefault="00782452" w:rsidP="00782452">
            <w:pPr>
              <w:keepLines/>
              <w:spacing w:after="0"/>
              <w:rPr>
                <w:ins w:id="696" w:author="CH" w:date="2021-01-15T04:30:00Z"/>
                <w:rFonts w:ascii="Arial" w:hAnsi="Arial" w:cs="Arial"/>
                <w:sz w:val="18"/>
              </w:rPr>
            </w:pPr>
            <w:ins w:id="697" w:author="CH" w:date="2021-01-15T04:30:00Z">
              <w:r>
                <w:rPr>
                  <w:rFonts w:ascii="Arial" w:hAnsi="Arial" w:cs="Arial"/>
                  <w:sz w:val="18"/>
                  <w:szCs w:val="18"/>
                </w:rPr>
                <w:t>Config 2</w:t>
              </w:r>
            </w:ins>
          </w:p>
        </w:tc>
        <w:tc>
          <w:tcPr>
            <w:tcW w:w="1258" w:type="dxa"/>
            <w:vMerge/>
            <w:tcBorders>
              <w:left w:val="single" w:sz="4" w:space="0" w:color="auto"/>
              <w:right w:val="single" w:sz="4" w:space="0" w:color="auto"/>
            </w:tcBorders>
          </w:tcPr>
          <w:p w14:paraId="5747D45B" w14:textId="77777777" w:rsidR="00782452" w:rsidRPr="00A62BB0" w:rsidRDefault="00782452" w:rsidP="00782452">
            <w:pPr>
              <w:keepLines/>
              <w:spacing w:after="0"/>
              <w:jc w:val="center"/>
              <w:rPr>
                <w:ins w:id="698"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79AA792D" w14:textId="68FB65D4" w:rsidR="00782452" w:rsidRPr="00A62BB0" w:rsidRDefault="00782452" w:rsidP="00782452">
            <w:pPr>
              <w:keepLines/>
              <w:spacing w:after="0"/>
              <w:jc w:val="center"/>
              <w:rPr>
                <w:ins w:id="699" w:author="CH" w:date="2021-01-15T04:30:00Z"/>
                <w:rFonts w:ascii="Arial" w:hAnsi="Arial" w:cs="Arial"/>
                <w:sz w:val="18"/>
                <w:lang w:val="en-US"/>
              </w:rPr>
            </w:pPr>
            <w:ins w:id="700" w:author="CH" w:date="2021-01-15T04:30:00Z">
              <w:r w:rsidRPr="00620425">
                <w:rPr>
                  <w:rFonts w:ascii="Arial" w:hAnsi="Arial"/>
                  <w:sz w:val="18"/>
                </w:rPr>
                <w:t>TRS.1.1 TDD</w:t>
              </w:r>
            </w:ins>
          </w:p>
        </w:tc>
      </w:tr>
      <w:tr w:rsidR="00782452" w:rsidRPr="00A62BB0" w14:paraId="22F54466" w14:textId="77777777" w:rsidTr="00674EBA">
        <w:trPr>
          <w:trHeight w:val="283"/>
          <w:jc w:val="center"/>
          <w:ins w:id="701" w:author="CH" w:date="2021-01-15T04:30:00Z"/>
        </w:trPr>
        <w:tc>
          <w:tcPr>
            <w:tcW w:w="2110" w:type="dxa"/>
            <w:gridSpan w:val="2"/>
            <w:vMerge/>
            <w:tcBorders>
              <w:left w:val="single" w:sz="4" w:space="0" w:color="auto"/>
              <w:right w:val="single" w:sz="4" w:space="0" w:color="auto"/>
            </w:tcBorders>
          </w:tcPr>
          <w:p w14:paraId="1AB0AB22" w14:textId="77777777" w:rsidR="00782452" w:rsidRPr="00A62BB0" w:rsidRDefault="00782452" w:rsidP="00782452">
            <w:pPr>
              <w:keepLines/>
              <w:spacing w:after="0"/>
              <w:rPr>
                <w:ins w:id="702" w:author="CH" w:date="2021-01-15T04:30:00Z"/>
                <w:rFonts w:ascii="Arial" w:hAnsi="Arial" w:cs="Arial"/>
                <w:sz w:val="18"/>
                <w:lang w:val="da-DK"/>
              </w:rPr>
            </w:pPr>
          </w:p>
        </w:tc>
        <w:tc>
          <w:tcPr>
            <w:tcW w:w="1656" w:type="dxa"/>
            <w:gridSpan w:val="2"/>
            <w:tcBorders>
              <w:top w:val="single" w:sz="4" w:space="0" w:color="auto"/>
              <w:left w:val="single" w:sz="4" w:space="0" w:color="auto"/>
              <w:right w:val="single" w:sz="4" w:space="0" w:color="auto"/>
            </w:tcBorders>
            <w:vAlign w:val="center"/>
          </w:tcPr>
          <w:p w14:paraId="06A1F1B9" w14:textId="0F7E612B" w:rsidR="00782452" w:rsidRPr="00A62BB0" w:rsidRDefault="00782452" w:rsidP="00782452">
            <w:pPr>
              <w:keepLines/>
              <w:spacing w:after="0"/>
              <w:rPr>
                <w:ins w:id="703" w:author="CH" w:date="2021-01-15T04:30:00Z"/>
                <w:rFonts w:ascii="Arial" w:hAnsi="Arial" w:cs="Arial"/>
                <w:sz w:val="18"/>
              </w:rPr>
            </w:pPr>
            <w:ins w:id="704" w:author="CH" w:date="2021-01-15T04:30:00Z">
              <w:r>
                <w:rPr>
                  <w:rFonts w:ascii="Arial" w:hAnsi="Arial" w:cs="Arial"/>
                  <w:sz w:val="18"/>
                  <w:szCs w:val="18"/>
                </w:rPr>
                <w:t>Config 3</w:t>
              </w:r>
            </w:ins>
          </w:p>
        </w:tc>
        <w:tc>
          <w:tcPr>
            <w:tcW w:w="1258" w:type="dxa"/>
            <w:vMerge/>
            <w:tcBorders>
              <w:left w:val="single" w:sz="4" w:space="0" w:color="auto"/>
              <w:right w:val="single" w:sz="4" w:space="0" w:color="auto"/>
            </w:tcBorders>
          </w:tcPr>
          <w:p w14:paraId="0DC30CCB" w14:textId="77777777" w:rsidR="00782452" w:rsidRPr="00A62BB0" w:rsidRDefault="00782452" w:rsidP="00782452">
            <w:pPr>
              <w:keepLines/>
              <w:spacing w:after="0"/>
              <w:jc w:val="center"/>
              <w:rPr>
                <w:ins w:id="705"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0ECE7F45" w14:textId="7E62585A" w:rsidR="00782452" w:rsidRPr="00A62BB0" w:rsidRDefault="00782452" w:rsidP="00782452">
            <w:pPr>
              <w:keepLines/>
              <w:spacing w:after="0"/>
              <w:jc w:val="center"/>
              <w:rPr>
                <w:ins w:id="706" w:author="CH" w:date="2021-01-15T04:30:00Z"/>
                <w:rFonts w:ascii="Arial" w:hAnsi="Arial" w:cs="Arial"/>
                <w:sz w:val="18"/>
                <w:lang w:val="en-US"/>
              </w:rPr>
            </w:pPr>
            <w:ins w:id="707" w:author="CH" w:date="2021-01-15T04:30:00Z">
              <w:r w:rsidRPr="00620425">
                <w:rPr>
                  <w:rFonts w:ascii="Arial" w:hAnsi="Arial"/>
                  <w:sz w:val="18"/>
                </w:rPr>
                <w:t>TRS.1.2 TDD</w:t>
              </w:r>
            </w:ins>
          </w:p>
        </w:tc>
      </w:tr>
      <w:tr w:rsidR="00782452" w:rsidRPr="00A62BB0" w14:paraId="004AD48D"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07428389" w14:textId="77777777" w:rsidR="00782452" w:rsidRPr="00A62BB0" w:rsidRDefault="00782452" w:rsidP="00782452">
            <w:pPr>
              <w:keepLines/>
              <w:spacing w:after="0"/>
              <w:rPr>
                <w:rFonts w:ascii="Arial" w:hAnsi="Arial" w:cs="Arial"/>
                <w:sz w:val="18"/>
                <w:lang w:val="da-DK"/>
              </w:rPr>
            </w:pPr>
            <w:r w:rsidRPr="00A62BB0">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14:paraId="1DBCC882" w14:textId="77777777" w:rsidR="00782452" w:rsidRPr="00A62BB0" w:rsidRDefault="00782452" w:rsidP="00782452">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6E64DD5E" w14:textId="77777777" w:rsidR="00782452" w:rsidRPr="00A62BB0" w:rsidRDefault="00782452" w:rsidP="00782452">
            <w:pPr>
              <w:keepLines/>
              <w:spacing w:after="0"/>
              <w:jc w:val="center"/>
              <w:rPr>
                <w:rFonts w:ascii="Arial" w:hAnsi="Arial" w:cs="Arial"/>
                <w:sz w:val="18"/>
                <w:lang w:val="da-DK"/>
              </w:rPr>
            </w:pPr>
            <w:r w:rsidRPr="00A62BB0">
              <w:rPr>
                <w:rFonts w:ascii="Arial" w:hAnsi="Arial" w:cs="Arial"/>
                <w:sz w:val="18"/>
                <w:lang w:val="da-DK"/>
              </w:rPr>
              <w:t>kHz</w:t>
            </w:r>
          </w:p>
        </w:tc>
        <w:tc>
          <w:tcPr>
            <w:tcW w:w="4643" w:type="dxa"/>
            <w:gridSpan w:val="15"/>
            <w:tcBorders>
              <w:top w:val="single" w:sz="4" w:space="0" w:color="auto"/>
              <w:left w:val="single" w:sz="4" w:space="0" w:color="auto"/>
              <w:right w:val="single" w:sz="4" w:space="0" w:color="auto"/>
            </w:tcBorders>
            <w:vAlign w:val="center"/>
          </w:tcPr>
          <w:p w14:paraId="2E8D5D8E"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15 kHz</w:t>
            </w:r>
          </w:p>
        </w:tc>
      </w:tr>
      <w:tr w:rsidR="00782452" w:rsidRPr="00A62BB0" w14:paraId="4A202251" w14:textId="77777777" w:rsidTr="00E07752">
        <w:trPr>
          <w:trHeight w:val="283"/>
          <w:jc w:val="center"/>
        </w:trPr>
        <w:tc>
          <w:tcPr>
            <w:tcW w:w="2110" w:type="dxa"/>
            <w:gridSpan w:val="2"/>
            <w:vMerge/>
            <w:tcBorders>
              <w:left w:val="single" w:sz="4" w:space="0" w:color="auto"/>
              <w:right w:val="single" w:sz="4" w:space="0" w:color="auto"/>
            </w:tcBorders>
            <w:vAlign w:val="center"/>
          </w:tcPr>
          <w:p w14:paraId="51C8CF08" w14:textId="77777777" w:rsidR="00782452" w:rsidRPr="00A62BB0" w:rsidRDefault="00782452" w:rsidP="00782452">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14:paraId="1FBB4D63" w14:textId="77777777" w:rsidR="00782452" w:rsidRPr="00A62BB0" w:rsidRDefault="00782452" w:rsidP="00782452">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258" w:type="dxa"/>
            <w:vMerge/>
            <w:tcBorders>
              <w:left w:val="single" w:sz="4" w:space="0" w:color="auto"/>
              <w:right w:val="single" w:sz="4" w:space="0" w:color="auto"/>
            </w:tcBorders>
            <w:vAlign w:val="center"/>
          </w:tcPr>
          <w:p w14:paraId="6F948AE8" w14:textId="77777777" w:rsidR="00782452" w:rsidRPr="00A62BB0" w:rsidRDefault="00782452" w:rsidP="00782452">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
          <w:p w14:paraId="30A1CC1C"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30</w:t>
            </w:r>
            <w:r w:rsidRPr="00A62BB0">
              <w:rPr>
                <w:rFonts w:ascii="Arial" w:hAnsi="Arial" w:cs="Arial"/>
                <w:sz w:val="18"/>
                <w:lang w:val="en-US" w:eastAsia="zh-CN"/>
              </w:rPr>
              <w:t xml:space="preserve"> </w:t>
            </w:r>
            <w:r w:rsidRPr="00A62BB0">
              <w:rPr>
                <w:rFonts w:ascii="Arial" w:hAnsi="Arial" w:cs="Arial"/>
                <w:sz w:val="18"/>
                <w:lang w:val="en-US"/>
              </w:rPr>
              <w:t>kHz</w:t>
            </w:r>
          </w:p>
        </w:tc>
      </w:tr>
      <w:tr w:rsidR="00782452" w:rsidRPr="00A62BB0" w14:paraId="37B3F203"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DD15697"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72F3BE89"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14:paraId="0BE18C41"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00" w:type="dxa"/>
            <w:gridSpan w:val="3"/>
            <w:vMerge w:val="restart"/>
            <w:tcBorders>
              <w:top w:val="single" w:sz="4" w:space="0" w:color="auto"/>
              <w:left w:val="single" w:sz="4" w:space="0" w:color="auto"/>
              <w:right w:val="single" w:sz="4" w:space="0" w:color="auto"/>
            </w:tcBorders>
            <w:vAlign w:val="center"/>
          </w:tcPr>
          <w:p w14:paraId="66CE3E1A"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26" w:type="dxa"/>
            <w:gridSpan w:val="3"/>
            <w:vMerge w:val="restart"/>
            <w:tcBorders>
              <w:top w:val="single" w:sz="4" w:space="0" w:color="auto"/>
              <w:left w:val="single" w:sz="4" w:space="0" w:color="auto"/>
              <w:right w:val="single" w:sz="4" w:space="0" w:color="auto"/>
            </w:tcBorders>
            <w:vAlign w:val="center"/>
          </w:tcPr>
          <w:p w14:paraId="113156E5"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95" w:type="dxa"/>
            <w:gridSpan w:val="3"/>
            <w:vMerge w:val="restart"/>
            <w:tcBorders>
              <w:top w:val="single" w:sz="4" w:space="0" w:color="auto"/>
              <w:left w:val="single" w:sz="4" w:space="0" w:color="auto"/>
              <w:right w:val="single" w:sz="4" w:space="0" w:color="auto"/>
            </w:tcBorders>
            <w:vAlign w:val="center"/>
          </w:tcPr>
          <w:p w14:paraId="2CDF54CD"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74" w:type="dxa"/>
            <w:gridSpan w:val="3"/>
            <w:vMerge w:val="restart"/>
            <w:tcBorders>
              <w:top w:val="single" w:sz="4" w:space="0" w:color="auto"/>
              <w:left w:val="single" w:sz="4" w:space="0" w:color="auto"/>
              <w:right w:val="single" w:sz="4" w:space="0" w:color="auto"/>
            </w:tcBorders>
            <w:vAlign w:val="center"/>
          </w:tcPr>
          <w:p w14:paraId="0EC50C80"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14:paraId="387D3DAD"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r>
      <w:tr w:rsidR="00782452" w:rsidRPr="00A62BB0" w14:paraId="4F7B8039"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D58209B"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14:paraId="08E780AD"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34402053"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1B24E1D4"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70F8350A"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7D17B538"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11901776"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5FE0D5EB" w14:textId="77777777" w:rsidR="00782452" w:rsidRPr="00A62BB0" w:rsidRDefault="00782452" w:rsidP="00782452">
            <w:pPr>
              <w:keepLines/>
              <w:spacing w:after="0"/>
              <w:jc w:val="center"/>
              <w:rPr>
                <w:rFonts w:ascii="Arial" w:hAnsi="Arial" w:cs="Arial"/>
                <w:sz w:val="18"/>
                <w:lang w:val="en-US"/>
              </w:rPr>
            </w:pPr>
          </w:p>
        </w:tc>
      </w:tr>
      <w:tr w:rsidR="00782452" w:rsidRPr="00A62BB0" w14:paraId="14E1ED25"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FF2DB1B"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14:paraId="32CC70D4"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68113C92"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784D98C8"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53EB3880"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01E36C7B"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0CC56654"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0BF36E7A" w14:textId="77777777" w:rsidR="00782452" w:rsidRPr="00A62BB0" w:rsidRDefault="00782452" w:rsidP="00782452">
            <w:pPr>
              <w:keepLines/>
              <w:spacing w:after="0"/>
              <w:jc w:val="center"/>
              <w:rPr>
                <w:rFonts w:ascii="Arial" w:hAnsi="Arial" w:cs="Arial"/>
                <w:sz w:val="18"/>
                <w:lang w:val="en-US"/>
              </w:rPr>
            </w:pPr>
          </w:p>
        </w:tc>
      </w:tr>
      <w:tr w:rsidR="00782452" w:rsidRPr="00A62BB0" w14:paraId="7AF5AA1D"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A535CD1"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14:paraId="2B1C8F99"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01BDB9FA"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669453AE"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635B2C54"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3BC0757F"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616860F3"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7C5C45FB" w14:textId="77777777" w:rsidR="00782452" w:rsidRPr="00A62BB0" w:rsidRDefault="00782452" w:rsidP="00782452">
            <w:pPr>
              <w:keepLines/>
              <w:spacing w:after="0"/>
              <w:jc w:val="center"/>
              <w:rPr>
                <w:rFonts w:ascii="Arial" w:hAnsi="Arial" w:cs="Arial"/>
                <w:sz w:val="18"/>
                <w:lang w:val="en-US"/>
              </w:rPr>
            </w:pPr>
          </w:p>
        </w:tc>
      </w:tr>
      <w:tr w:rsidR="00782452" w:rsidRPr="00A62BB0" w14:paraId="6AFEF42D"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D8C0529"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14:paraId="3FAEBBA7"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2D61D3A1"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1D0098CA"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3AF233EE"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78BF144A"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557A4B20"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4FA0E85C" w14:textId="77777777" w:rsidR="00782452" w:rsidRPr="00A62BB0" w:rsidRDefault="00782452" w:rsidP="00782452">
            <w:pPr>
              <w:keepLines/>
              <w:spacing w:after="0"/>
              <w:jc w:val="center"/>
              <w:rPr>
                <w:rFonts w:ascii="Arial" w:hAnsi="Arial" w:cs="Arial"/>
                <w:sz w:val="18"/>
                <w:lang w:val="en-US"/>
              </w:rPr>
            </w:pPr>
          </w:p>
        </w:tc>
      </w:tr>
      <w:tr w:rsidR="00782452" w:rsidRPr="00A62BB0" w14:paraId="37A3B5E3"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1EA4B9F"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2463F48C"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29A953E9"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6004DC32"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3580601A"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18F39B8A"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54A2CBA8"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046BD3A9" w14:textId="77777777" w:rsidR="00782452" w:rsidRPr="00A62BB0" w:rsidRDefault="00782452" w:rsidP="00782452">
            <w:pPr>
              <w:keepLines/>
              <w:spacing w:after="0"/>
              <w:jc w:val="center"/>
              <w:rPr>
                <w:rFonts w:ascii="Arial" w:hAnsi="Arial" w:cs="Arial"/>
                <w:sz w:val="18"/>
                <w:lang w:val="en-US"/>
              </w:rPr>
            </w:pPr>
          </w:p>
        </w:tc>
      </w:tr>
      <w:tr w:rsidR="00782452" w:rsidRPr="00A62BB0" w14:paraId="193BC82C"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E85A7D9"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0884F645"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6FE85EA6"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4083FF3D"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22E3A798"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12A1434B"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4F9F5C40"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2FA2F272" w14:textId="77777777" w:rsidR="00782452" w:rsidRPr="00A62BB0" w:rsidRDefault="00782452" w:rsidP="00782452">
            <w:pPr>
              <w:keepLines/>
              <w:spacing w:after="0"/>
              <w:jc w:val="center"/>
              <w:rPr>
                <w:rFonts w:ascii="Arial" w:hAnsi="Arial" w:cs="Arial"/>
                <w:sz w:val="18"/>
                <w:lang w:val="en-US"/>
              </w:rPr>
            </w:pPr>
          </w:p>
        </w:tc>
      </w:tr>
      <w:tr w:rsidR="00782452" w:rsidRPr="00A62BB0" w14:paraId="591EE505"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57B01C6"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14:paraId="7AFFCED6"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42AED3A4"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47FA03A2"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5D6A3B83"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4F79EC60"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136E0C46"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7FD99465" w14:textId="77777777" w:rsidR="00782452" w:rsidRPr="00A62BB0" w:rsidRDefault="00782452" w:rsidP="00782452">
            <w:pPr>
              <w:keepLines/>
              <w:spacing w:after="0"/>
              <w:jc w:val="center"/>
              <w:rPr>
                <w:rFonts w:ascii="Arial" w:hAnsi="Arial" w:cs="Arial"/>
                <w:sz w:val="18"/>
                <w:lang w:val="en-US"/>
              </w:rPr>
            </w:pPr>
          </w:p>
        </w:tc>
      </w:tr>
      <w:tr w:rsidR="00782452" w:rsidRPr="00A62BB0" w14:paraId="5378EE39"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144D440"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188F5027"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14:paraId="4D02A4C9"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bottom w:val="single" w:sz="4" w:space="0" w:color="auto"/>
              <w:right w:val="single" w:sz="4" w:space="0" w:color="auto"/>
            </w:tcBorders>
          </w:tcPr>
          <w:p w14:paraId="79788AD5"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bottom w:val="single" w:sz="4" w:space="0" w:color="auto"/>
              <w:right w:val="single" w:sz="4" w:space="0" w:color="auto"/>
            </w:tcBorders>
          </w:tcPr>
          <w:p w14:paraId="20730916"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bottom w:val="single" w:sz="4" w:space="0" w:color="auto"/>
              <w:right w:val="single" w:sz="4" w:space="0" w:color="auto"/>
            </w:tcBorders>
          </w:tcPr>
          <w:p w14:paraId="783066A2"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bottom w:val="single" w:sz="4" w:space="0" w:color="auto"/>
              <w:right w:val="single" w:sz="4" w:space="0" w:color="auto"/>
            </w:tcBorders>
          </w:tcPr>
          <w:p w14:paraId="73DE464A"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14:paraId="313B8563" w14:textId="77777777" w:rsidR="00782452" w:rsidRPr="00A62BB0" w:rsidRDefault="00782452" w:rsidP="00782452">
            <w:pPr>
              <w:keepLines/>
              <w:spacing w:after="0"/>
              <w:jc w:val="center"/>
              <w:rPr>
                <w:rFonts w:ascii="Arial" w:hAnsi="Arial" w:cs="Arial"/>
                <w:sz w:val="18"/>
                <w:lang w:val="en-US"/>
              </w:rPr>
            </w:pPr>
          </w:p>
        </w:tc>
      </w:tr>
      <w:tr w:rsidR="00782452" w:rsidRPr="00A62BB0" w14:paraId="44E7CE45"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6157D09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w14:anchorId="4DD6096B">
                <v:shape id="_x0000_i1069" type="#_x0000_t75" style="width:17.65pt;height:12.25pt" o:ole="" fillcolor="window">
                  <v:imagedata r:id="rId17" o:title=""/>
                </v:shape>
                <o:OLEObject Type="Embed" ProgID="Equation.3" ShapeID="_x0000_i1069" DrawAspect="Content" ObjectID="_1672223753" r:id="rId67"/>
              </w:object>
            </w:r>
            <w:r w:rsidRPr="00A62BB0">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00E9AFB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20077D57"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5A60355E"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37EC366C"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7BF0922A"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-80.18</w:t>
            </w:r>
          </w:p>
        </w:tc>
        <w:tc>
          <w:tcPr>
            <w:tcW w:w="1621" w:type="dxa"/>
            <w:gridSpan w:val="6"/>
            <w:vMerge w:val="restart"/>
            <w:tcBorders>
              <w:top w:val="single" w:sz="4" w:space="0" w:color="auto"/>
              <w:left w:val="single" w:sz="4" w:space="0" w:color="auto"/>
              <w:right w:val="single" w:sz="4" w:space="0" w:color="auto"/>
            </w:tcBorders>
            <w:vAlign w:val="center"/>
          </w:tcPr>
          <w:p w14:paraId="572459A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-106</w:t>
            </w:r>
          </w:p>
        </w:tc>
        <w:tc>
          <w:tcPr>
            <w:tcW w:w="1482" w:type="dxa"/>
            <w:gridSpan w:val="5"/>
            <w:tcBorders>
              <w:top w:val="single" w:sz="4" w:space="0" w:color="auto"/>
              <w:left w:val="single" w:sz="4" w:space="0" w:color="auto"/>
              <w:right w:val="single" w:sz="4" w:space="0" w:color="auto"/>
            </w:tcBorders>
            <w:vAlign w:val="bottom"/>
          </w:tcPr>
          <w:p w14:paraId="28905A6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-116</w:t>
            </w:r>
          </w:p>
        </w:tc>
      </w:tr>
      <w:tr w:rsidR="00782452" w:rsidRPr="00A62BB0" w14:paraId="66D09F0D" w14:textId="77777777" w:rsidTr="00E07752">
        <w:trPr>
          <w:jc w:val="center"/>
        </w:trPr>
        <w:tc>
          <w:tcPr>
            <w:tcW w:w="957" w:type="dxa"/>
            <w:vMerge/>
            <w:tcBorders>
              <w:left w:val="single" w:sz="4" w:space="0" w:color="auto"/>
              <w:right w:val="single" w:sz="4" w:space="0" w:color="auto"/>
            </w:tcBorders>
            <w:vAlign w:val="center"/>
          </w:tcPr>
          <w:p w14:paraId="0BE10C27"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39BFAE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1F5356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70D8C53"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3DCD2DEF"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0368053E"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489DBFB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-115.5</w:t>
            </w:r>
          </w:p>
        </w:tc>
      </w:tr>
      <w:tr w:rsidR="00782452" w:rsidRPr="00A62BB0" w14:paraId="5CCF60DC" w14:textId="77777777" w:rsidTr="00E07752">
        <w:trPr>
          <w:jc w:val="center"/>
        </w:trPr>
        <w:tc>
          <w:tcPr>
            <w:tcW w:w="957" w:type="dxa"/>
            <w:vMerge/>
            <w:tcBorders>
              <w:left w:val="single" w:sz="4" w:space="0" w:color="auto"/>
              <w:right w:val="single" w:sz="4" w:space="0" w:color="auto"/>
            </w:tcBorders>
            <w:vAlign w:val="center"/>
          </w:tcPr>
          <w:p w14:paraId="6C72B22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72A5D3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F47AE6B"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7BFB4716"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71E31FE2"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14B1BE9"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297A886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w:t>
            </w:r>
          </w:p>
        </w:tc>
      </w:tr>
      <w:tr w:rsidR="00782452" w:rsidRPr="00A62BB0" w14:paraId="45D907C9" w14:textId="77777777" w:rsidTr="00E07752">
        <w:trPr>
          <w:trHeight w:val="424"/>
          <w:jc w:val="center"/>
        </w:trPr>
        <w:tc>
          <w:tcPr>
            <w:tcW w:w="957" w:type="dxa"/>
            <w:vMerge/>
            <w:tcBorders>
              <w:left w:val="single" w:sz="4" w:space="0" w:color="auto"/>
              <w:right w:val="single" w:sz="4" w:space="0" w:color="auto"/>
            </w:tcBorders>
            <w:vAlign w:val="center"/>
          </w:tcPr>
          <w:p w14:paraId="1AC3AD6B"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FE09F03"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7411852"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274EE0A6"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180D1880"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497191F5"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24F94B55"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0ACBC1D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-114.5</w:t>
            </w:r>
          </w:p>
        </w:tc>
      </w:tr>
      <w:tr w:rsidR="00782452" w:rsidRPr="00A62BB0" w14:paraId="1F3478AE" w14:textId="77777777" w:rsidTr="00E07752">
        <w:trPr>
          <w:trHeight w:val="424"/>
          <w:jc w:val="center"/>
        </w:trPr>
        <w:tc>
          <w:tcPr>
            <w:tcW w:w="957" w:type="dxa"/>
            <w:vMerge/>
            <w:tcBorders>
              <w:left w:val="single" w:sz="4" w:space="0" w:color="auto"/>
              <w:right w:val="single" w:sz="4" w:space="0" w:color="auto"/>
            </w:tcBorders>
            <w:vAlign w:val="center"/>
          </w:tcPr>
          <w:p w14:paraId="320C955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7C9227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A3BE121"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1638AE25"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177D7E49"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44627CE1"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115D8CB9"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4CEC458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w:t>
            </w:r>
          </w:p>
        </w:tc>
      </w:tr>
      <w:tr w:rsidR="00782452" w:rsidRPr="00A62BB0" w14:paraId="38F71D2F" w14:textId="77777777" w:rsidTr="00E07752">
        <w:trPr>
          <w:jc w:val="center"/>
        </w:trPr>
        <w:tc>
          <w:tcPr>
            <w:tcW w:w="957" w:type="dxa"/>
            <w:vMerge/>
            <w:tcBorders>
              <w:left w:val="single" w:sz="4" w:space="0" w:color="auto"/>
              <w:right w:val="single" w:sz="4" w:space="0" w:color="auto"/>
            </w:tcBorders>
            <w:vAlign w:val="center"/>
          </w:tcPr>
          <w:p w14:paraId="3B0671DE"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14B3682"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D76B912"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0EA6C8F3"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2F77D650"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23659235"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0AA6B84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-113</w:t>
            </w:r>
          </w:p>
        </w:tc>
      </w:tr>
      <w:tr w:rsidR="00782452" w:rsidRPr="00A62BB0" w14:paraId="1CFA6145"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7B2754CF"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2EED870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610A4D"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4AD51D1D"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6CCAC603"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3A1B512F"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450647B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-112.5</w:t>
            </w:r>
          </w:p>
        </w:tc>
      </w:tr>
      <w:tr w:rsidR="00782452" w:rsidRPr="00A62BB0" w14:paraId="41A4B8FA"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4C725E78"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w14:anchorId="27343AD2">
                <v:shape id="_x0000_i1070" type="#_x0000_t75" style="width:17.65pt;height:12.25pt" o:ole="" fillcolor="window">
                  <v:imagedata r:id="rId17" o:title=""/>
                </v:shape>
                <o:OLEObject Type="Embed" ProgID="Equation.3" ShapeID="_x0000_i1070" DrawAspect="Content" ObjectID="_1672223754" r:id="rId68"/>
              </w:object>
            </w:r>
            <w:r w:rsidRPr="00A62BB0">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5A9F0998"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223FEA8E"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0916175D"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2F8B1318"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05683E10"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-86.27</w:t>
            </w:r>
          </w:p>
        </w:tc>
        <w:tc>
          <w:tcPr>
            <w:tcW w:w="1621" w:type="dxa"/>
            <w:gridSpan w:val="6"/>
            <w:vMerge w:val="restart"/>
            <w:tcBorders>
              <w:top w:val="single" w:sz="4" w:space="0" w:color="auto"/>
              <w:left w:val="single" w:sz="4" w:space="0" w:color="auto"/>
              <w:right w:val="single" w:sz="4" w:space="0" w:color="auto"/>
            </w:tcBorders>
            <w:vAlign w:val="center"/>
          </w:tcPr>
          <w:p w14:paraId="0B21A41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-113</w:t>
            </w:r>
          </w:p>
        </w:tc>
        <w:tc>
          <w:tcPr>
            <w:tcW w:w="1482" w:type="dxa"/>
            <w:gridSpan w:val="5"/>
            <w:tcBorders>
              <w:top w:val="single" w:sz="4" w:space="0" w:color="auto"/>
              <w:left w:val="single" w:sz="4" w:space="0" w:color="auto"/>
              <w:right w:val="single" w:sz="4" w:space="0" w:color="auto"/>
            </w:tcBorders>
            <w:vAlign w:val="bottom"/>
          </w:tcPr>
          <w:p w14:paraId="24A0A34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-116</w:t>
            </w:r>
          </w:p>
        </w:tc>
      </w:tr>
      <w:tr w:rsidR="00782452" w:rsidRPr="00A62BB0" w14:paraId="1E671E95" w14:textId="77777777" w:rsidTr="00E07752">
        <w:trPr>
          <w:jc w:val="center"/>
        </w:trPr>
        <w:tc>
          <w:tcPr>
            <w:tcW w:w="957" w:type="dxa"/>
            <w:vMerge/>
            <w:tcBorders>
              <w:left w:val="single" w:sz="4" w:space="0" w:color="auto"/>
              <w:right w:val="single" w:sz="4" w:space="0" w:color="auto"/>
            </w:tcBorders>
            <w:vAlign w:val="center"/>
          </w:tcPr>
          <w:p w14:paraId="67593505"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453F7BA"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4537E8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1229C05C"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66C54F8D"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A89D506"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54BE2A3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-115.5</w:t>
            </w:r>
          </w:p>
        </w:tc>
      </w:tr>
      <w:tr w:rsidR="00782452" w:rsidRPr="00A62BB0" w14:paraId="2FCE5764" w14:textId="77777777" w:rsidTr="00E07752">
        <w:trPr>
          <w:jc w:val="center"/>
        </w:trPr>
        <w:tc>
          <w:tcPr>
            <w:tcW w:w="957" w:type="dxa"/>
            <w:vMerge/>
            <w:tcBorders>
              <w:left w:val="single" w:sz="4" w:space="0" w:color="auto"/>
              <w:right w:val="single" w:sz="4" w:space="0" w:color="auto"/>
            </w:tcBorders>
            <w:vAlign w:val="center"/>
          </w:tcPr>
          <w:p w14:paraId="750D0B59"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07951A4"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93DC13E"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712B37FE"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22100EA0"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5D0DD3A2"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767CE0F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w:t>
            </w:r>
          </w:p>
        </w:tc>
      </w:tr>
      <w:tr w:rsidR="00782452" w:rsidRPr="00A62BB0" w14:paraId="0EF81A16" w14:textId="77777777" w:rsidTr="00E07752">
        <w:trPr>
          <w:trHeight w:val="424"/>
          <w:jc w:val="center"/>
        </w:trPr>
        <w:tc>
          <w:tcPr>
            <w:tcW w:w="957" w:type="dxa"/>
            <w:vMerge/>
            <w:tcBorders>
              <w:left w:val="single" w:sz="4" w:space="0" w:color="auto"/>
              <w:right w:val="single" w:sz="4" w:space="0" w:color="auto"/>
            </w:tcBorders>
            <w:vAlign w:val="center"/>
          </w:tcPr>
          <w:p w14:paraId="19FB6914"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CFADE42"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F2D7A72"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2EBF338B"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782923F3"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5D5513EB"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23E9F4EA"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616586FA"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-114.5</w:t>
            </w:r>
          </w:p>
        </w:tc>
      </w:tr>
      <w:tr w:rsidR="00782452" w:rsidRPr="00A62BB0" w14:paraId="11AB5B33" w14:textId="77777777" w:rsidTr="00E07752">
        <w:trPr>
          <w:trHeight w:val="424"/>
          <w:jc w:val="center"/>
        </w:trPr>
        <w:tc>
          <w:tcPr>
            <w:tcW w:w="957" w:type="dxa"/>
            <w:vMerge/>
            <w:tcBorders>
              <w:left w:val="single" w:sz="4" w:space="0" w:color="auto"/>
              <w:right w:val="single" w:sz="4" w:space="0" w:color="auto"/>
            </w:tcBorders>
            <w:vAlign w:val="center"/>
          </w:tcPr>
          <w:p w14:paraId="5F0D7BBB"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350A88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85EE71C"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1BD51EBA"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5A087B38"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126BEF49"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51C77220"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6B720EB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w:t>
            </w:r>
          </w:p>
        </w:tc>
      </w:tr>
      <w:tr w:rsidR="00782452" w:rsidRPr="00A62BB0" w14:paraId="38D87CBB" w14:textId="77777777" w:rsidTr="00E07752">
        <w:trPr>
          <w:jc w:val="center"/>
        </w:trPr>
        <w:tc>
          <w:tcPr>
            <w:tcW w:w="957" w:type="dxa"/>
            <w:vMerge/>
            <w:tcBorders>
              <w:left w:val="single" w:sz="4" w:space="0" w:color="auto"/>
              <w:right w:val="single" w:sz="4" w:space="0" w:color="auto"/>
            </w:tcBorders>
            <w:vAlign w:val="center"/>
          </w:tcPr>
          <w:p w14:paraId="75D66966"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D965EE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CC3664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7F38CCD9"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41178D1B"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F8D0A6B"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20D57AE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-113</w:t>
            </w:r>
          </w:p>
        </w:tc>
      </w:tr>
      <w:tr w:rsidR="00782452" w:rsidRPr="00A62BB0" w14:paraId="5797495B"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6435EE18"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3FBF899"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47CABF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6DDD3CC0"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B7089DC"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07659D5C"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60527D21"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-112.5</w:t>
            </w:r>
          </w:p>
        </w:tc>
      </w:tr>
      <w:tr w:rsidR="00782452" w:rsidRPr="00A62BB0" w14:paraId="33ADDA74"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61E61740"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w14:anchorId="19C141D0">
                <v:shape id="_x0000_i1071" type="#_x0000_t75" style="width:17.65pt;height:12.25pt" o:ole="" fillcolor="window">
                  <v:imagedata r:id="rId17" o:title=""/>
                </v:shape>
                <o:OLEObject Type="Embed" ProgID="Equation.3" ShapeID="_x0000_i1071" DrawAspect="Content" ObjectID="_1672223755" r:id="rId69"/>
              </w:object>
            </w:r>
            <w:r w:rsidRPr="00A62BB0">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5316E15E"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2FD0BB4D"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75AE3EE1"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38AF29A3"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32DD1B45"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-80.18</w:t>
            </w:r>
          </w:p>
        </w:tc>
        <w:tc>
          <w:tcPr>
            <w:tcW w:w="1621" w:type="dxa"/>
            <w:gridSpan w:val="6"/>
            <w:vMerge w:val="restart"/>
            <w:tcBorders>
              <w:top w:val="single" w:sz="4" w:space="0" w:color="auto"/>
              <w:left w:val="single" w:sz="4" w:space="0" w:color="auto"/>
              <w:right w:val="single" w:sz="4" w:space="0" w:color="auto"/>
            </w:tcBorders>
            <w:vAlign w:val="center"/>
          </w:tcPr>
          <w:p w14:paraId="676C03BA"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-106</w:t>
            </w:r>
          </w:p>
        </w:tc>
        <w:tc>
          <w:tcPr>
            <w:tcW w:w="1482" w:type="dxa"/>
            <w:gridSpan w:val="5"/>
            <w:tcBorders>
              <w:top w:val="single" w:sz="4" w:space="0" w:color="auto"/>
              <w:left w:val="single" w:sz="4" w:space="0" w:color="auto"/>
              <w:right w:val="single" w:sz="4" w:space="0" w:color="auto"/>
            </w:tcBorders>
            <w:vAlign w:val="bottom"/>
          </w:tcPr>
          <w:p w14:paraId="35D7D25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-116</w:t>
            </w:r>
          </w:p>
        </w:tc>
      </w:tr>
      <w:tr w:rsidR="00782452" w:rsidRPr="00A62BB0" w14:paraId="64D3344E" w14:textId="77777777" w:rsidTr="00E07752">
        <w:trPr>
          <w:jc w:val="center"/>
        </w:trPr>
        <w:tc>
          <w:tcPr>
            <w:tcW w:w="957" w:type="dxa"/>
            <w:vMerge/>
            <w:tcBorders>
              <w:left w:val="single" w:sz="4" w:space="0" w:color="auto"/>
              <w:right w:val="single" w:sz="4" w:space="0" w:color="auto"/>
            </w:tcBorders>
            <w:vAlign w:val="center"/>
          </w:tcPr>
          <w:p w14:paraId="2FA27579"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6817AE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055930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DF5CDC7"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39E43684"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030C3D06"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078DC53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-115.5</w:t>
            </w:r>
          </w:p>
        </w:tc>
      </w:tr>
      <w:tr w:rsidR="00782452" w:rsidRPr="00A62BB0" w14:paraId="04D6EFA6" w14:textId="77777777" w:rsidTr="00E07752">
        <w:trPr>
          <w:jc w:val="center"/>
        </w:trPr>
        <w:tc>
          <w:tcPr>
            <w:tcW w:w="957" w:type="dxa"/>
            <w:vMerge/>
            <w:tcBorders>
              <w:left w:val="single" w:sz="4" w:space="0" w:color="auto"/>
              <w:right w:val="single" w:sz="4" w:space="0" w:color="auto"/>
            </w:tcBorders>
            <w:vAlign w:val="center"/>
          </w:tcPr>
          <w:p w14:paraId="158A920F"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0120C1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F6587A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0511A9E0"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11AEAAD4"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74DC402F"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40973B9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w:t>
            </w:r>
          </w:p>
        </w:tc>
      </w:tr>
      <w:tr w:rsidR="00782452" w:rsidRPr="00A62BB0" w14:paraId="31197EA0" w14:textId="77777777" w:rsidTr="00E07752">
        <w:trPr>
          <w:trHeight w:val="424"/>
          <w:jc w:val="center"/>
        </w:trPr>
        <w:tc>
          <w:tcPr>
            <w:tcW w:w="957" w:type="dxa"/>
            <w:vMerge/>
            <w:tcBorders>
              <w:left w:val="single" w:sz="4" w:space="0" w:color="auto"/>
              <w:right w:val="single" w:sz="4" w:space="0" w:color="auto"/>
            </w:tcBorders>
            <w:vAlign w:val="center"/>
          </w:tcPr>
          <w:p w14:paraId="44B45F36"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6B58564"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CCB20F4"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67BBD906"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2C81B7B6"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0771969D"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2BABC22E"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77451A9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-114.5</w:t>
            </w:r>
          </w:p>
        </w:tc>
      </w:tr>
      <w:tr w:rsidR="00782452" w:rsidRPr="00A62BB0" w14:paraId="4BEC0CCF" w14:textId="77777777" w:rsidTr="00E07752">
        <w:trPr>
          <w:trHeight w:val="424"/>
          <w:jc w:val="center"/>
        </w:trPr>
        <w:tc>
          <w:tcPr>
            <w:tcW w:w="957" w:type="dxa"/>
            <w:vMerge/>
            <w:tcBorders>
              <w:left w:val="single" w:sz="4" w:space="0" w:color="auto"/>
              <w:right w:val="single" w:sz="4" w:space="0" w:color="auto"/>
            </w:tcBorders>
            <w:vAlign w:val="center"/>
          </w:tcPr>
          <w:p w14:paraId="3A1B9877"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FB4ECF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AF484FE"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419EF15F"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099E8EF9"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22DFA88C"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7951BE46"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4FFD853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w:t>
            </w:r>
          </w:p>
        </w:tc>
      </w:tr>
      <w:tr w:rsidR="00782452" w:rsidRPr="00A62BB0" w14:paraId="2AD9E0F7" w14:textId="77777777" w:rsidTr="00E07752">
        <w:trPr>
          <w:jc w:val="center"/>
        </w:trPr>
        <w:tc>
          <w:tcPr>
            <w:tcW w:w="957" w:type="dxa"/>
            <w:vMerge/>
            <w:tcBorders>
              <w:left w:val="single" w:sz="4" w:space="0" w:color="auto"/>
              <w:right w:val="single" w:sz="4" w:space="0" w:color="auto"/>
            </w:tcBorders>
            <w:vAlign w:val="center"/>
          </w:tcPr>
          <w:p w14:paraId="39B430C6"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0BFF20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EB49EB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22394705"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0A664663"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10A706F4"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72C280F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-113</w:t>
            </w:r>
          </w:p>
        </w:tc>
      </w:tr>
      <w:tr w:rsidR="00782452" w:rsidRPr="00A62BB0" w14:paraId="0B37F27B" w14:textId="77777777" w:rsidTr="00E07752">
        <w:trPr>
          <w:jc w:val="center"/>
        </w:trPr>
        <w:tc>
          <w:tcPr>
            <w:tcW w:w="957" w:type="dxa"/>
            <w:vMerge/>
            <w:tcBorders>
              <w:left w:val="single" w:sz="4" w:space="0" w:color="auto"/>
              <w:right w:val="single" w:sz="4" w:space="0" w:color="auto"/>
            </w:tcBorders>
            <w:vAlign w:val="center"/>
          </w:tcPr>
          <w:p w14:paraId="039832C9"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0E0EE57"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241E40"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14A96242"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412B3739"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31F256DB"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38FADE8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-112.5</w:t>
            </w:r>
          </w:p>
        </w:tc>
      </w:tr>
      <w:tr w:rsidR="00782452" w:rsidRPr="00A62BB0" w14:paraId="2CAB0DCF" w14:textId="77777777" w:rsidTr="00E07752">
        <w:trPr>
          <w:trHeight w:val="424"/>
          <w:jc w:val="center"/>
        </w:trPr>
        <w:tc>
          <w:tcPr>
            <w:tcW w:w="957" w:type="dxa"/>
            <w:vMerge/>
            <w:tcBorders>
              <w:left w:val="single" w:sz="4" w:space="0" w:color="auto"/>
              <w:right w:val="single" w:sz="4" w:space="0" w:color="auto"/>
            </w:tcBorders>
            <w:vAlign w:val="center"/>
          </w:tcPr>
          <w:p w14:paraId="7C5E21CF"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42440D3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47BAE88B"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6877EADE"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tcBorders>
              <w:left w:val="single" w:sz="4" w:space="0" w:color="auto"/>
              <w:right w:val="single" w:sz="4" w:space="0" w:color="auto"/>
            </w:tcBorders>
            <w:vAlign w:val="center"/>
          </w:tcPr>
          <w:p w14:paraId="5B7A46B3" w14:textId="77777777" w:rsidR="00782452" w:rsidRPr="00A62BB0" w:rsidRDefault="00782452" w:rsidP="00782452">
            <w:pPr>
              <w:keepLines/>
              <w:spacing w:after="0"/>
              <w:rPr>
                <w:rFonts w:ascii="Arial" w:hAnsi="Arial" w:cs="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7CF72B1F"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-83.27</w:t>
            </w:r>
          </w:p>
        </w:tc>
        <w:tc>
          <w:tcPr>
            <w:tcW w:w="1621" w:type="dxa"/>
            <w:gridSpan w:val="6"/>
            <w:vMerge w:val="restart"/>
            <w:tcBorders>
              <w:top w:val="single" w:sz="4" w:space="0" w:color="auto"/>
              <w:left w:val="single" w:sz="4" w:space="0" w:color="auto"/>
              <w:right w:val="single" w:sz="4" w:space="0" w:color="auto"/>
            </w:tcBorders>
            <w:vAlign w:val="center"/>
          </w:tcPr>
          <w:p w14:paraId="313E4C42"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-110</w:t>
            </w:r>
          </w:p>
        </w:tc>
        <w:tc>
          <w:tcPr>
            <w:tcW w:w="1482" w:type="dxa"/>
            <w:gridSpan w:val="5"/>
            <w:tcBorders>
              <w:top w:val="single" w:sz="4" w:space="0" w:color="auto"/>
              <w:left w:val="single" w:sz="4" w:space="0" w:color="auto"/>
              <w:right w:val="single" w:sz="4" w:space="0" w:color="auto"/>
            </w:tcBorders>
            <w:vAlign w:val="bottom"/>
          </w:tcPr>
          <w:p w14:paraId="3E004D8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-113</w:t>
            </w:r>
          </w:p>
        </w:tc>
      </w:tr>
      <w:tr w:rsidR="00782452" w:rsidRPr="00A62BB0" w14:paraId="728A49C2" w14:textId="77777777" w:rsidTr="00E07752">
        <w:trPr>
          <w:jc w:val="center"/>
        </w:trPr>
        <w:tc>
          <w:tcPr>
            <w:tcW w:w="957" w:type="dxa"/>
            <w:vMerge/>
            <w:tcBorders>
              <w:left w:val="single" w:sz="4" w:space="0" w:color="auto"/>
              <w:right w:val="single" w:sz="4" w:space="0" w:color="auto"/>
            </w:tcBorders>
            <w:vAlign w:val="center"/>
          </w:tcPr>
          <w:p w14:paraId="393D88E7"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8B9E36F"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E56C0C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12FBAD6"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5F1F8453"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57244329"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2531620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-112.5</w:t>
            </w:r>
          </w:p>
        </w:tc>
      </w:tr>
      <w:tr w:rsidR="00782452" w:rsidRPr="00A62BB0" w14:paraId="6E148F98" w14:textId="77777777" w:rsidTr="00E07752">
        <w:trPr>
          <w:jc w:val="center"/>
        </w:trPr>
        <w:tc>
          <w:tcPr>
            <w:tcW w:w="957" w:type="dxa"/>
            <w:vMerge/>
            <w:tcBorders>
              <w:left w:val="single" w:sz="4" w:space="0" w:color="auto"/>
              <w:right w:val="single" w:sz="4" w:space="0" w:color="auto"/>
            </w:tcBorders>
            <w:vAlign w:val="center"/>
          </w:tcPr>
          <w:p w14:paraId="3E3C7F8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1F6299A"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A6C99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88FAA99"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1A909124"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71CD896"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68ADC96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w:t>
            </w:r>
          </w:p>
        </w:tc>
      </w:tr>
      <w:tr w:rsidR="00782452" w:rsidRPr="00A62BB0" w14:paraId="77AB530B" w14:textId="77777777" w:rsidTr="00E07752">
        <w:trPr>
          <w:trHeight w:val="424"/>
          <w:jc w:val="center"/>
        </w:trPr>
        <w:tc>
          <w:tcPr>
            <w:tcW w:w="957" w:type="dxa"/>
            <w:vMerge/>
            <w:tcBorders>
              <w:left w:val="single" w:sz="4" w:space="0" w:color="auto"/>
              <w:right w:val="single" w:sz="4" w:space="0" w:color="auto"/>
            </w:tcBorders>
            <w:vAlign w:val="center"/>
          </w:tcPr>
          <w:p w14:paraId="25D59AE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EA3698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2E134372"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340F2E21"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456966EE"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779E821D"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16F28195"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7061EC1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-111.5</w:t>
            </w:r>
          </w:p>
        </w:tc>
      </w:tr>
      <w:tr w:rsidR="00782452" w:rsidRPr="00A62BB0" w14:paraId="50B7AB78" w14:textId="77777777" w:rsidTr="00E07752">
        <w:trPr>
          <w:trHeight w:val="424"/>
          <w:jc w:val="center"/>
        </w:trPr>
        <w:tc>
          <w:tcPr>
            <w:tcW w:w="957" w:type="dxa"/>
            <w:vMerge/>
            <w:tcBorders>
              <w:left w:val="single" w:sz="4" w:space="0" w:color="auto"/>
              <w:right w:val="single" w:sz="4" w:space="0" w:color="auto"/>
            </w:tcBorders>
            <w:vAlign w:val="center"/>
          </w:tcPr>
          <w:p w14:paraId="029DD6CB"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C45DEB8"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F7E22CC"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4509B085"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1FC5B1F0"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7E4812EF"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2E0B575B"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042313B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-111</w:t>
            </w:r>
          </w:p>
        </w:tc>
      </w:tr>
      <w:tr w:rsidR="00782452" w:rsidRPr="00A62BB0" w14:paraId="5ABED55B" w14:textId="77777777" w:rsidTr="00E07752">
        <w:trPr>
          <w:jc w:val="center"/>
        </w:trPr>
        <w:tc>
          <w:tcPr>
            <w:tcW w:w="957" w:type="dxa"/>
            <w:vMerge/>
            <w:tcBorders>
              <w:left w:val="single" w:sz="4" w:space="0" w:color="auto"/>
              <w:right w:val="single" w:sz="4" w:space="0" w:color="auto"/>
            </w:tcBorders>
            <w:vAlign w:val="center"/>
          </w:tcPr>
          <w:p w14:paraId="3139F495"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768D7B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C293EC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55B5A2C"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5C9F350E"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62C34994"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78EA976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-110</w:t>
            </w:r>
          </w:p>
        </w:tc>
      </w:tr>
      <w:tr w:rsidR="00782452" w:rsidRPr="00A62BB0" w14:paraId="466D3A2F"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660BF1FA"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734EEF90"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6496F29"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3A3A3782"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6670583B"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7EF5BFBF"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34CA0D4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-109.5</w:t>
            </w:r>
          </w:p>
        </w:tc>
      </w:tr>
      <w:tr w:rsidR="00782452" w:rsidRPr="00A62BB0" w14:paraId="7681C095"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75DF689" w14:textId="77777777" w:rsidR="00782452" w:rsidRPr="00A62BB0" w:rsidRDefault="00782452" w:rsidP="00782452">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260692E5">
                <v:shape id="_x0000_i1072" type="#_x0000_t75" style="width:29.9pt;height:12.25pt" o:ole="" fillcolor="window">
                  <v:imagedata r:id="rId19" o:title=""/>
                </v:shape>
                <o:OLEObject Type="Embed" ProgID="Equation.3" ShapeID="_x0000_i1072" DrawAspect="Content" ObjectID="_1672223756" r:id="rId70"/>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1AC7E154"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tcPr>
          <w:p w14:paraId="011C1B27"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c>
          <w:tcPr>
            <w:tcW w:w="1621" w:type="dxa"/>
            <w:gridSpan w:val="6"/>
            <w:tcBorders>
              <w:top w:val="single" w:sz="4" w:space="0" w:color="auto"/>
              <w:left w:val="single" w:sz="4" w:space="0" w:color="auto"/>
              <w:bottom w:val="single" w:sz="4" w:space="0" w:color="auto"/>
              <w:right w:val="single" w:sz="4" w:space="0" w:color="auto"/>
            </w:tcBorders>
            <w:vAlign w:val="center"/>
          </w:tcPr>
          <w:p w14:paraId="2E4A4D28"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37ED4E4"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3BA209B"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r>
      <w:tr w:rsidR="00782452" w:rsidRPr="00A62BB0" w14:paraId="74F6A720"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AC61202" w14:textId="77777777" w:rsidR="00782452" w:rsidRPr="00A62BB0" w:rsidRDefault="00782452" w:rsidP="00782452">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653E15DC">
                <v:shape id="_x0000_i1073" type="#_x0000_t75" style="width:42.1pt;height:12.25pt" o:ole="" fillcolor="window">
                  <v:imagedata r:id="rId21" o:title=""/>
                </v:shape>
                <o:OLEObject Type="Embed" ProgID="Equation.3" ShapeID="_x0000_i1073" DrawAspect="Content" ObjectID="_1672223757" r:id="rId71"/>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4BADB68F"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2417213"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03C232D9"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C25708B"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35B69CC"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r>
      <w:tr w:rsidR="00782452" w:rsidRPr="00A62BB0" w14:paraId="29F0472A"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357665AB"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sz w:val="18"/>
                <w:szCs w:val="22"/>
                <w:lang w:val="en-US"/>
              </w:rPr>
              <w:t>SS-RSRP</w:t>
            </w:r>
            <w:r w:rsidRPr="00A62BB0">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1A27327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6CC7641B"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38584317"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2D1296C2"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14:paraId="3D2E5C4E"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-81.93</w:t>
            </w:r>
          </w:p>
        </w:tc>
        <w:tc>
          <w:tcPr>
            <w:tcW w:w="800" w:type="dxa"/>
            <w:gridSpan w:val="3"/>
            <w:vMerge w:val="restart"/>
            <w:tcBorders>
              <w:top w:val="single" w:sz="4" w:space="0" w:color="auto"/>
              <w:left w:val="single" w:sz="4" w:space="0" w:color="auto"/>
              <w:right w:val="single" w:sz="4" w:space="0" w:color="auto"/>
            </w:tcBorders>
            <w:vAlign w:val="center"/>
          </w:tcPr>
          <w:p w14:paraId="3697EF48"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-81.93</w:t>
            </w:r>
          </w:p>
        </w:tc>
        <w:tc>
          <w:tcPr>
            <w:tcW w:w="826" w:type="dxa"/>
            <w:gridSpan w:val="3"/>
            <w:vMerge w:val="restart"/>
            <w:tcBorders>
              <w:top w:val="single" w:sz="4" w:space="0" w:color="auto"/>
              <w:left w:val="single" w:sz="4" w:space="0" w:color="auto"/>
              <w:right w:val="single" w:sz="4" w:space="0" w:color="auto"/>
            </w:tcBorders>
            <w:vAlign w:val="center"/>
          </w:tcPr>
          <w:p w14:paraId="7DC379EA"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-107.75</w:t>
            </w:r>
          </w:p>
        </w:tc>
        <w:tc>
          <w:tcPr>
            <w:tcW w:w="795" w:type="dxa"/>
            <w:gridSpan w:val="3"/>
            <w:vMerge w:val="restart"/>
            <w:tcBorders>
              <w:top w:val="single" w:sz="4" w:space="0" w:color="auto"/>
              <w:left w:val="single" w:sz="4" w:space="0" w:color="auto"/>
              <w:right w:val="single" w:sz="4" w:space="0" w:color="auto"/>
            </w:tcBorders>
            <w:vAlign w:val="center"/>
          </w:tcPr>
          <w:p w14:paraId="4F29014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-107.75</w:t>
            </w:r>
          </w:p>
        </w:tc>
        <w:tc>
          <w:tcPr>
            <w:tcW w:w="780" w:type="dxa"/>
            <w:gridSpan w:val="4"/>
            <w:tcBorders>
              <w:top w:val="single" w:sz="4" w:space="0" w:color="auto"/>
              <w:left w:val="single" w:sz="4" w:space="0" w:color="auto"/>
              <w:right w:val="single" w:sz="4" w:space="0" w:color="auto"/>
            </w:tcBorders>
            <w:vAlign w:val="bottom"/>
          </w:tcPr>
          <w:p w14:paraId="73225FE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3</w:t>
            </w:r>
          </w:p>
        </w:tc>
        <w:tc>
          <w:tcPr>
            <w:tcW w:w="702" w:type="dxa"/>
            <w:tcBorders>
              <w:top w:val="single" w:sz="4" w:space="0" w:color="auto"/>
              <w:left w:val="single" w:sz="4" w:space="0" w:color="auto"/>
              <w:right w:val="single" w:sz="4" w:space="0" w:color="auto"/>
            </w:tcBorders>
            <w:vAlign w:val="bottom"/>
          </w:tcPr>
          <w:p w14:paraId="08C5DE5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7.75</w:t>
            </w:r>
          </w:p>
        </w:tc>
      </w:tr>
      <w:tr w:rsidR="00782452" w:rsidRPr="00A62BB0" w14:paraId="5E37AD8B" w14:textId="77777777" w:rsidTr="00E07752">
        <w:trPr>
          <w:jc w:val="center"/>
        </w:trPr>
        <w:tc>
          <w:tcPr>
            <w:tcW w:w="957" w:type="dxa"/>
            <w:vMerge/>
            <w:tcBorders>
              <w:left w:val="single" w:sz="4" w:space="0" w:color="auto"/>
              <w:right w:val="single" w:sz="4" w:space="0" w:color="auto"/>
            </w:tcBorders>
            <w:vAlign w:val="center"/>
          </w:tcPr>
          <w:p w14:paraId="01E6E4A3"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1DDF48B"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FB3C3D"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63429C11"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0D6A22F4"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3BCB97E6"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0C8F214F"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69FD8380"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3DAAC15B"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2</w:t>
            </w:r>
            <w:r w:rsidRPr="00A62BB0">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5AC8A39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7</w:t>
            </w:r>
            <w:r w:rsidRPr="00A62BB0">
              <w:rPr>
                <w:rFonts w:ascii="Arial" w:hAnsi="Arial" w:cs="Arial"/>
                <w:sz w:val="16"/>
                <w:szCs w:val="16"/>
              </w:rPr>
              <w:t>.</w:t>
            </w:r>
            <w:r w:rsidRPr="00A62BB0">
              <w:rPr>
                <w:rFonts w:ascii="Arial" w:hAnsi="Arial" w:cs="Arial"/>
                <w:sz w:val="16"/>
                <w:szCs w:val="16"/>
                <w:lang w:eastAsia="zh-CN"/>
              </w:rPr>
              <w:t>25</w:t>
            </w:r>
          </w:p>
        </w:tc>
      </w:tr>
      <w:tr w:rsidR="00782452" w:rsidRPr="00A62BB0" w14:paraId="44887A43" w14:textId="77777777" w:rsidTr="00E07752">
        <w:trPr>
          <w:jc w:val="center"/>
        </w:trPr>
        <w:tc>
          <w:tcPr>
            <w:tcW w:w="957" w:type="dxa"/>
            <w:vMerge/>
            <w:tcBorders>
              <w:left w:val="single" w:sz="4" w:space="0" w:color="auto"/>
              <w:right w:val="single" w:sz="4" w:space="0" w:color="auto"/>
            </w:tcBorders>
            <w:vAlign w:val="center"/>
          </w:tcPr>
          <w:p w14:paraId="19098C5C"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E5A5740"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D20413"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5F30DDE"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4867C3A2"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4FC8EA5A"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69D369FE"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6E96134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0E6F95F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14:paraId="69D8FDAB"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6.75</w:t>
            </w:r>
          </w:p>
        </w:tc>
      </w:tr>
      <w:tr w:rsidR="00782452" w:rsidRPr="00A62BB0" w14:paraId="73B486A1" w14:textId="77777777" w:rsidTr="00E07752">
        <w:trPr>
          <w:trHeight w:val="424"/>
          <w:jc w:val="center"/>
        </w:trPr>
        <w:tc>
          <w:tcPr>
            <w:tcW w:w="957" w:type="dxa"/>
            <w:vMerge/>
            <w:tcBorders>
              <w:left w:val="single" w:sz="4" w:space="0" w:color="auto"/>
              <w:right w:val="single" w:sz="4" w:space="0" w:color="auto"/>
            </w:tcBorders>
            <w:vAlign w:val="center"/>
          </w:tcPr>
          <w:p w14:paraId="42C740D2"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10E8204"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49EC977"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6AA3B75D"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25BE6286"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13D66C33"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240198E0"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6C5293A0"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36F6618E"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14:paraId="250944F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1</w:t>
            </w:r>
            <w:r w:rsidRPr="00A62BB0">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14:paraId="6FA6F93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6.2</w:t>
            </w:r>
            <w:r w:rsidRPr="00A62BB0">
              <w:rPr>
                <w:rFonts w:ascii="Arial" w:hAnsi="Arial" w:cs="Arial"/>
                <w:sz w:val="16"/>
                <w:szCs w:val="16"/>
              </w:rPr>
              <w:t>5</w:t>
            </w:r>
          </w:p>
        </w:tc>
      </w:tr>
      <w:tr w:rsidR="00782452" w:rsidRPr="00A62BB0" w14:paraId="15E2D26B" w14:textId="77777777" w:rsidTr="00E07752">
        <w:trPr>
          <w:trHeight w:val="424"/>
          <w:jc w:val="center"/>
        </w:trPr>
        <w:tc>
          <w:tcPr>
            <w:tcW w:w="957" w:type="dxa"/>
            <w:vMerge/>
            <w:tcBorders>
              <w:left w:val="single" w:sz="4" w:space="0" w:color="auto"/>
              <w:right w:val="single" w:sz="4" w:space="0" w:color="auto"/>
            </w:tcBorders>
            <w:vAlign w:val="center"/>
          </w:tcPr>
          <w:p w14:paraId="6F9DB6DC"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07D172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29EED990"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4B1D3657"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3ABA76F5"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1E725632"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236170B1"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6C2CF670"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13F7131D"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14:paraId="08A4ECB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1</w:t>
            </w:r>
          </w:p>
        </w:tc>
        <w:tc>
          <w:tcPr>
            <w:tcW w:w="702" w:type="dxa"/>
            <w:tcBorders>
              <w:top w:val="single" w:sz="4" w:space="0" w:color="auto"/>
              <w:left w:val="single" w:sz="4" w:space="0" w:color="auto"/>
              <w:right w:val="single" w:sz="4" w:space="0" w:color="auto"/>
            </w:tcBorders>
            <w:vAlign w:val="bottom"/>
          </w:tcPr>
          <w:p w14:paraId="3A1A16A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5.75</w:t>
            </w:r>
          </w:p>
        </w:tc>
      </w:tr>
      <w:tr w:rsidR="00782452" w:rsidRPr="00A62BB0" w14:paraId="54EEE2D8" w14:textId="77777777" w:rsidTr="00E07752">
        <w:trPr>
          <w:jc w:val="center"/>
        </w:trPr>
        <w:tc>
          <w:tcPr>
            <w:tcW w:w="957" w:type="dxa"/>
            <w:vMerge/>
            <w:tcBorders>
              <w:left w:val="single" w:sz="4" w:space="0" w:color="auto"/>
              <w:right w:val="single" w:sz="4" w:space="0" w:color="auto"/>
            </w:tcBorders>
            <w:vAlign w:val="center"/>
          </w:tcPr>
          <w:p w14:paraId="39AF01A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9DE3E28"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E032EA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B212690"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51D14C1C"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6561BA4B"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7134AD34"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0CE59B8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5F8D4D3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14:paraId="4AD7D40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4.75</w:t>
            </w:r>
          </w:p>
        </w:tc>
      </w:tr>
      <w:tr w:rsidR="00782452" w:rsidRPr="00A62BB0" w14:paraId="03AEC979" w14:textId="77777777" w:rsidTr="00E07752">
        <w:trPr>
          <w:jc w:val="center"/>
        </w:trPr>
        <w:tc>
          <w:tcPr>
            <w:tcW w:w="957" w:type="dxa"/>
            <w:vMerge/>
            <w:tcBorders>
              <w:left w:val="single" w:sz="4" w:space="0" w:color="auto"/>
              <w:right w:val="single" w:sz="4" w:space="0" w:color="auto"/>
            </w:tcBorders>
            <w:vAlign w:val="center"/>
          </w:tcPr>
          <w:p w14:paraId="6B81566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BDD8B42"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D343FF6"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3886AA2B"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213AF962"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6E7DDC32"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6D7561D2"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
          <w:p w14:paraId="4B36B8A3"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0D562F1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09</w:t>
            </w:r>
            <w:r w:rsidRPr="00A62BB0">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3E59521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782452" w:rsidRPr="00A62BB0" w14:paraId="4B9FD2D0" w14:textId="77777777" w:rsidTr="00E07752">
        <w:trPr>
          <w:trHeight w:val="424"/>
          <w:jc w:val="center"/>
        </w:trPr>
        <w:tc>
          <w:tcPr>
            <w:tcW w:w="957" w:type="dxa"/>
            <w:vMerge/>
            <w:tcBorders>
              <w:left w:val="single" w:sz="4" w:space="0" w:color="auto"/>
              <w:right w:val="single" w:sz="4" w:space="0" w:color="auto"/>
            </w:tcBorders>
            <w:vAlign w:val="center"/>
          </w:tcPr>
          <w:p w14:paraId="6373D244"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6D56541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23E4EAF2"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201611AB"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tcBorders>
              <w:left w:val="single" w:sz="4" w:space="0" w:color="auto"/>
              <w:right w:val="single" w:sz="4" w:space="0" w:color="auto"/>
            </w:tcBorders>
            <w:vAlign w:val="center"/>
          </w:tcPr>
          <w:p w14:paraId="09B0991A" w14:textId="77777777" w:rsidR="00782452" w:rsidRPr="00A62BB0" w:rsidRDefault="00782452" w:rsidP="00782452">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14:paraId="56EE34F7"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-85.02</w:t>
            </w:r>
          </w:p>
        </w:tc>
        <w:tc>
          <w:tcPr>
            <w:tcW w:w="800" w:type="dxa"/>
            <w:gridSpan w:val="3"/>
            <w:vMerge w:val="restart"/>
            <w:tcBorders>
              <w:top w:val="single" w:sz="4" w:space="0" w:color="auto"/>
              <w:left w:val="single" w:sz="4" w:space="0" w:color="auto"/>
              <w:right w:val="single" w:sz="4" w:space="0" w:color="auto"/>
            </w:tcBorders>
            <w:vAlign w:val="center"/>
          </w:tcPr>
          <w:p w14:paraId="0B72BC41"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-85.02</w:t>
            </w:r>
          </w:p>
        </w:tc>
        <w:tc>
          <w:tcPr>
            <w:tcW w:w="826" w:type="dxa"/>
            <w:gridSpan w:val="3"/>
            <w:vMerge w:val="restart"/>
            <w:tcBorders>
              <w:top w:val="single" w:sz="4" w:space="0" w:color="auto"/>
              <w:left w:val="single" w:sz="4" w:space="0" w:color="auto"/>
              <w:right w:val="single" w:sz="4" w:space="0" w:color="auto"/>
            </w:tcBorders>
            <w:vAlign w:val="center"/>
          </w:tcPr>
          <w:p w14:paraId="4BACB8E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-111.75</w:t>
            </w:r>
          </w:p>
        </w:tc>
        <w:tc>
          <w:tcPr>
            <w:tcW w:w="795" w:type="dxa"/>
            <w:gridSpan w:val="3"/>
            <w:vMerge w:val="restart"/>
            <w:tcBorders>
              <w:top w:val="single" w:sz="4" w:space="0" w:color="auto"/>
              <w:left w:val="single" w:sz="4" w:space="0" w:color="auto"/>
              <w:right w:val="single" w:sz="4" w:space="0" w:color="auto"/>
            </w:tcBorders>
            <w:vAlign w:val="center"/>
          </w:tcPr>
          <w:p w14:paraId="3C3DF44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-111.75</w:t>
            </w:r>
          </w:p>
        </w:tc>
        <w:tc>
          <w:tcPr>
            <w:tcW w:w="780" w:type="dxa"/>
            <w:gridSpan w:val="4"/>
            <w:tcBorders>
              <w:top w:val="single" w:sz="4" w:space="0" w:color="auto"/>
              <w:left w:val="single" w:sz="4" w:space="0" w:color="auto"/>
              <w:right w:val="single" w:sz="4" w:space="0" w:color="auto"/>
            </w:tcBorders>
            <w:vAlign w:val="bottom"/>
          </w:tcPr>
          <w:p w14:paraId="2FD0D50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0</w:t>
            </w:r>
          </w:p>
        </w:tc>
        <w:tc>
          <w:tcPr>
            <w:tcW w:w="702" w:type="dxa"/>
            <w:tcBorders>
              <w:top w:val="single" w:sz="4" w:space="0" w:color="auto"/>
              <w:left w:val="single" w:sz="4" w:space="0" w:color="auto"/>
              <w:right w:val="single" w:sz="4" w:space="0" w:color="auto"/>
            </w:tcBorders>
            <w:vAlign w:val="bottom"/>
          </w:tcPr>
          <w:p w14:paraId="798A59B1"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4.75</w:t>
            </w:r>
          </w:p>
        </w:tc>
      </w:tr>
      <w:tr w:rsidR="00782452" w:rsidRPr="00A62BB0" w14:paraId="34B18A58" w14:textId="77777777" w:rsidTr="00E07752">
        <w:trPr>
          <w:jc w:val="center"/>
        </w:trPr>
        <w:tc>
          <w:tcPr>
            <w:tcW w:w="957" w:type="dxa"/>
            <w:vMerge/>
            <w:tcBorders>
              <w:left w:val="single" w:sz="4" w:space="0" w:color="auto"/>
              <w:right w:val="single" w:sz="4" w:space="0" w:color="auto"/>
            </w:tcBorders>
            <w:vAlign w:val="center"/>
          </w:tcPr>
          <w:p w14:paraId="4D67449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DC006B7"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CE5F7E"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7A322369"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0856DA6"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49CC78E8"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44474302"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7CE27EB0"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1823136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09</w:t>
            </w:r>
            <w:r w:rsidRPr="00A62BB0">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14AC652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782452" w:rsidRPr="00A62BB0" w14:paraId="470E2C35" w14:textId="77777777" w:rsidTr="00E07752">
        <w:trPr>
          <w:jc w:val="center"/>
        </w:trPr>
        <w:tc>
          <w:tcPr>
            <w:tcW w:w="957" w:type="dxa"/>
            <w:vMerge/>
            <w:tcBorders>
              <w:left w:val="single" w:sz="4" w:space="0" w:color="auto"/>
              <w:right w:val="single" w:sz="4" w:space="0" w:color="auto"/>
            </w:tcBorders>
            <w:vAlign w:val="center"/>
          </w:tcPr>
          <w:p w14:paraId="1A15318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A18EC0B"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24351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2D159E0E"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315D4BBD"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632F6487"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2C308B33"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5D58FC8A"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39DD323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14:paraId="75DD54E1"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3.75</w:t>
            </w:r>
          </w:p>
        </w:tc>
      </w:tr>
      <w:tr w:rsidR="00782452" w:rsidRPr="00A62BB0" w14:paraId="1136523C" w14:textId="77777777" w:rsidTr="00E07752">
        <w:trPr>
          <w:trHeight w:val="424"/>
          <w:jc w:val="center"/>
        </w:trPr>
        <w:tc>
          <w:tcPr>
            <w:tcW w:w="957" w:type="dxa"/>
            <w:vMerge/>
            <w:tcBorders>
              <w:left w:val="single" w:sz="4" w:space="0" w:color="auto"/>
              <w:right w:val="single" w:sz="4" w:space="0" w:color="auto"/>
            </w:tcBorders>
            <w:vAlign w:val="center"/>
          </w:tcPr>
          <w:p w14:paraId="05C2B976"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A518CEE"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5984E9E"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7F0CDA29"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2B1A6423"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2E805554"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0C563D5A"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637C6442"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361F2B84"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14:paraId="64D5443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08</w:t>
            </w:r>
            <w:r w:rsidRPr="00A62BB0">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14:paraId="64A7B77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3</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782452" w:rsidRPr="00A62BB0" w14:paraId="1F609B69" w14:textId="77777777" w:rsidTr="00E07752">
        <w:trPr>
          <w:trHeight w:val="424"/>
          <w:jc w:val="center"/>
        </w:trPr>
        <w:tc>
          <w:tcPr>
            <w:tcW w:w="957" w:type="dxa"/>
            <w:vMerge/>
            <w:tcBorders>
              <w:left w:val="single" w:sz="4" w:space="0" w:color="auto"/>
              <w:right w:val="single" w:sz="4" w:space="0" w:color="auto"/>
            </w:tcBorders>
            <w:vAlign w:val="center"/>
          </w:tcPr>
          <w:p w14:paraId="6BFD80E4"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746946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9B80AB5"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547FB31F"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42077F48"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34AAD0E3"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181C653E"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1464A7A9"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7480B158"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14:paraId="08206A9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08</w:t>
            </w:r>
          </w:p>
        </w:tc>
        <w:tc>
          <w:tcPr>
            <w:tcW w:w="702" w:type="dxa"/>
            <w:tcBorders>
              <w:top w:val="single" w:sz="4" w:space="0" w:color="auto"/>
              <w:left w:val="single" w:sz="4" w:space="0" w:color="auto"/>
              <w:right w:val="single" w:sz="4" w:space="0" w:color="auto"/>
            </w:tcBorders>
            <w:vAlign w:val="bottom"/>
          </w:tcPr>
          <w:p w14:paraId="5EA5F2C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2.75</w:t>
            </w:r>
          </w:p>
        </w:tc>
      </w:tr>
      <w:tr w:rsidR="00782452" w:rsidRPr="00A62BB0" w14:paraId="04BE2C9D" w14:textId="77777777" w:rsidTr="00E07752">
        <w:trPr>
          <w:jc w:val="center"/>
        </w:trPr>
        <w:tc>
          <w:tcPr>
            <w:tcW w:w="957" w:type="dxa"/>
            <w:vMerge/>
            <w:tcBorders>
              <w:left w:val="single" w:sz="4" w:space="0" w:color="auto"/>
              <w:right w:val="single" w:sz="4" w:space="0" w:color="auto"/>
            </w:tcBorders>
            <w:vAlign w:val="center"/>
          </w:tcPr>
          <w:p w14:paraId="5836C510"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832E050"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2D42D4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00DB1E26"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120413D"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7D73AC28"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59A06E98"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7ABFA4F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25299412"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14:paraId="47222A5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1.75</w:t>
            </w:r>
          </w:p>
        </w:tc>
      </w:tr>
      <w:tr w:rsidR="00782452" w:rsidRPr="00A62BB0" w14:paraId="0CA8FC3A"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0EC22595"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9286E7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F23957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0328D656"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50B36341"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0CF38F6F"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76D23F22"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
          <w:p w14:paraId="7ACCE2D3"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2126B30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-10</w:t>
            </w:r>
            <w:r w:rsidRPr="00A62BB0">
              <w:rPr>
                <w:rFonts w:ascii="Arial" w:hAnsi="Arial" w:cs="Arial"/>
                <w:sz w:val="16"/>
                <w:szCs w:val="16"/>
                <w:lang w:eastAsia="zh-CN"/>
              </w:rPr>
              <w:t>6</w:t>
            </w:r>
            <w:r w:rsidRPr="00A62BB0">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64AE456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11</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782452" w:rsidRPr="00A62BB0" w14:paraId="1BB43FB8" w14:textId="77777777" w:rsidTr="00E07752">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49E0E9F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sz w:val="18"/>
                <w:szCs w:val="22"/>
                <w:lang w:val="en-US"/>
              </w:rPr>
              <w:t>SS-RSRQ</w:t>
            </w:r>
            <w:r w:rsidRPr="00A62BB0">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14:paraId="547C07E9"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3548606B"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34A7BC7E"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14:paraId="21F6FC86"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-14.77</w:t>
            </w:r>
          </w:p>
        </w:tc>
        <w:tc>
          <w:tcPr>
            <w:tcW w:w="800" w:type="dxa"/>
            <w:gridSpan w:val="3"/>
            <w:vMerge w:val="restart"/>
            <w:tcBorders>
              <w:top w:val="single" w:sz="4" w:space="0" w:color="auto"/>
              <w:left w:val="single" w:sz="4" w:space="0" w:color="auto"/>
              <w:right w:val="single" w:sz="4" w:space="0" w:color="auto"/>
            </w:tcBorders>
            <w:vAlign w:val="center"/>
          </w:tcPr>
          <w:p w14:paraId="1B4276DA"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-14.77</w:t>
            </w:r>
          </w:p>
        </w:tc>
        <w:tc>
          <w:tcPr>
            <w:tcW w:w="826" w:type="dxa"/>
            <w:gridSpan w:val="3"/>
            <w:vMerge w:val="restart"/>
            <w:tcBorders>
              <w:top w:val="single" w:sz="4" w:space="0" w:color="auto"/>
              <w:left w:val="single" w:sz="4" w:space="0" w:color="auto"/>
              <w:right w:val="single" w:sz="4" w:space="0" w:color="auto"/>
            </w:tcBorders>
            <w:vAlign w:val="center"/>
          </w:tcPr>
          <w:p w14:paraId="5FD6385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-40.59</w:t>
            </w:r>
          </w:p>
        </w:tc>
        <w:tc>
          <w:tcPr>
            <w:tcW w:w="795" w:type="dxa"/>
            <w:gridSpan w:val="3"/>
            <w:vMerge w:val="restart"/>
            <w:tcBorders>
              <w:top w:val="single" w:sz="4" w:space="0" w:color="auto"/>
              <w:left w:val="single" w:sz="4" w:space="0" w:color="auto"/>
              <w:right w:val="single" w:sz="4" w:space="0" w:color="auto"/>
            </w:tcBorders>
            <w:vAlign w:val="center"/>
          </w:tcPr>
          <w:p w14:paraId="383BABA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-40.59</w:t>
            </w:r>
          </w:p>
        </w:tc>
        <w:tc>
          <w:tcPr>
            <w:tcW w:w="780" w:type="dxa"/>
            <w:gridSpan w:val="4"/>
            <w:vMerge w:val="restart"/>
            <w:tcBorders>
              <w:top w:val="single" w:sz="4" w:space="0" w:color="auto"/>
              <w:left w:val="single" w:sz="4" w:space="0" w:color="auto"/>
              <w:right w:val="single" w:sz="4" w:space="0" w:color="auto"/>
            </w:tcBorders>
            <w:vAlign w:val="center"/>
          </w:tcPr>
          <w:p w14:paraId="64352E43" w14:textId="77777777" w:rsidR="00782452" w:rsidRPr="00A62BB0" w:rsidRDefault="00782452" w:rsidP="00782452">
            <w:pPr>
              <w:keepNext/>
              <w:keepLines/>
              <w:spacing w:after="0"/>
              <w:jc w:val="center"/>
              <w:rPr>
                <w:rFonts w:ascii="Arial" w:hAnsi="Arial" w:cs="Arial"/>
                <w:sz w:val="18"/>
                <w:lang w:val="en-US" w:eastAsia="zh-CN"/>
              </w:rPr>
            </w:pPr>
            <w:r w:rsidRPr="00A62BB0">
              <w:rPr>
                <w:rFonts w:ascii="Arial" w:hAnsi="Arial" w:cs="Arial"/>
                <w:sz w:val="18"/>
                <w:lang w:val="en-US" w:eastAsia="ko-KR"/>
              </w:rPr>
              <w:t>12.56</w:t>
            </w:r>
            <w:r w:rsidRPr="00A62BB0" w:rsidDel="00A738F3">
              <w:rPr>
                <w:rFonts w:ascii="Arial" w:hAnsi="Arial" w:cs="Arial"/>
                <w:sz w:val="18"/>
                <w:lang w:val="en-US" w:eastAsia="ko-KR"/>
              </w:rPr>
              <w:t>T</w:t>
            </w:r>
          </w:p>
        </w:tc>
        <w:tc>
          <w:tcPr>
            <w:tcW w:w="702" w:type="dxa"/>
            <w:vMerge w:val="restart"/>
            <w:tcBorders>
              <w:top w:val="single" w:sz="4" w:space="0" w:color="auto"/>
              <w:left w:val="single" w:sz="4" w:space="0" w:color="auto"/>
              <w:right w:val="single" w:sz="4" w:space="0" w:color="auto"/>
            </w:tcBorders>
            <w:vAlign w:val="center"/>
          </w:tcPr>
          <w:p w14:paraId="673C9F32" w14:textId="77777777" w:rsidR="00782452" w:rsidRPr="00A62BB0" w:rsidRDefault="00782452" w:rsidP="00782452">
            <w:pPr>
              <w:keepNext/>
              <w:keepLines/>
              <w:spacing w:after="0"/>
              <w:jc w:val="center"/>
              <w:rPr>
                <w:rFonts w:ascii="Arial" w:hAnsi="Arial" w:cs="Arial"/>
                <w:sz w:val="18"/>
                <w:lang w:val="en-US" w:eastAsia="zh-CN"/>
              </w:rPr>
            </w:pPr>
            <w:r w:rsidRPr="00A62BB0">
              <w:rPr>
                <w:rFonts w:ascii="Arial" w:hAnsi="Arial" w:cs="Arial"/>
                <w:sz w:val="18"/>
                <w:lang w:val="en-US" w:eastAsia="ko-KR"/>
              </w:rPr>
              <w:t>14.76</w:t>
            </w:r>
            <w:r w:rsidRPr="00A62BB0" w:rsidDel="00A738F3">
              <w:rPr>
                <w:rFonts w:ascii="Arial" w:hAnsi="Arial" w:cs="Arial"/>
                <w:sz w:val="18"/>
                <w:lang w:val="en-US" w:eastAsia="ko-KR"/>
              </w:rPr>
              <w:t>T</w:t>
            </w:r>
          </w:p>
        </w:tc>
      </w:tr>
      <w:tr w:rsidR="00782452" w:rsidRPr="00A62BB0" w14:paraId="42145B2E" w14:textId="77777777" w:rsidTr="00E07752">
        <w:trPr>
          <w:jc w:val="center"/>
        </w:trPr>
        <w:tc>
          <w:tcPr>
            <w:tcW w:w="2138" w:type="dxa"/>
            <w:gridSpan w:val="3"/>
            <w:vMerge/>
            <w:tcBorders>
              <w:left w:val="single" w:sz="4" w:space="0" w:color="auto"/>
              <w:right w:val="single" w:sz="4" w:space="0" w:color="auto"/>
            </w:tcBorders>
            <w:vAlign w:val="center"/>
          </w:tcPr>
          <w:p w14:paraId="6CFD47AA"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B32C1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33AF0E0D"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5DBADC31"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649E2AFA"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22E3973B"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102D872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14:paraId="3DA7B3E5" w14:textId="77777777" w:rsidR="00782452" w:rsidRPr="00A62BB0" w:rsidRDefault="00782452" w:rsidP="00782452">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65AD3D45" w14:textId="77777777" w:rsidR="00782452" w:rsidRPr="00A62BB0" w:rsidRDefault="00782452" w:rsidP="00782452">
            <w:pPr>
              <w:keepNext/>
              <w:keepLines/>
              <w:spacing w:after="0"/>
              <w:jc w:val="center"/>
              <w:rPr>
                <w:rFonts w:ascii="Arial" w:hAnsi="Arial" w:cs="Arial"/>
                <w:sz w:val="18"/>
                <w:lang w:val="en-US" w:eastAsia="zh-CN"/>
              </w:rPr>
            </w:pPr>
          </w:p>
        </w:tc>
      </w:tr>
      <w:tr w:rsidR="00782452" w:rsidRPr="00A62BB0" w14:paraId="0AC2B5FE" w14:textId="77777777" w:rsidTr="00E07752">
        <w:trPr>
          <w:jc w:val="center"/>
        </w:trPr>
        <w:tc>
          <w:tcPr>
            <w:tcW w:w="2138" w:type="dxa"/>
            <w:gridSpan w:val="3"/>
            <w:vMerge/>
            <w:tcBorders>
              <w:left w:val="single" w:sz="4" w:space="0" w:color="auto"/>
              <w:right w:val="single" w:sz="4" w:space="0" w:color="auto"/>
            </w:tcBorders>
            <w:vAlign w:val="center"/>
          </w:tcPr>
          <w:p w14:paraId="21FAC8C2"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CF4742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9199094"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4CC5A61"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4EB40232"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6AC51286"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2564A122"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14:paraId="208651F9" w14:textId="77777777" w:rsidR="00782452" w:rsidRPr="00A62BB0" w:rsidRDefault="00782452" w:rsidP="00782452">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5C036EE9" w14:textId="77777777" w:rsidR="00782452" w:rsidRPr="00A62BB0" w:rsidRDefault="00782452" w:rsidP="00782452">
            <w:pPr>
              <w:keepNext/>
              <w:keepLines/>
              <w:spacing w:after="0"/>
              <w:jc w:val="center"/>
              <w:rPr>
                <w:rFonts w:ascii="Arial" w:hAnsi="Arial" w:cs="Arial"/>
                <w:sz w:val="18"/>
                <w:lang w:val="en-US" w:eastAsia="zh-CN"/>
              </w:rPr>
            </w:pPr>
          </w:p>
        </w:tc>
      </w:tr>
      <w:tr w:rsidR="00782452" w:rsidRPr="00011FA2" w14:paraId="3C78F1E8" w14:textId="77777777" w:rsidTr="00E07752">
        <w:trPr>
          <w:trHeight w:val="424"/>
          <w:jc w:val="center"/>
        </w:trPr>
        <w:tc>
          <w:tcPr>
            <w:tcW w:w="2138" w:type="dxa"/>
            <w:gridSpan w:val="3"/>
            <w:vMerge/>
            <w:tcBorders>
              <w:left w:val="single" w:sz="4" w:space="0" w:color="auto"/>
              <w:right w:val="single" w:sz="4" w:space="0" w:color="auto"/>
            </w:tcBorders>
            <w:vAlign w:val="center"/>
          </w:tcPr>
          <w:p w14:paraId="6ACC807A"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269B2CB"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6BFCF3EE"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6226D7A9"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072C654F"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4D37454A"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5C6A0D8F"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6B971371"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vMerge/>
            <w:tcBorders>
              <w:left w:val="single" w:sz="4" w:space="0" w:color="auto"/>
              <w:right w:val="single" w:sz="4" w:space="0" w:color="auto"/>
            </w:tcBorders>
          </w:tcPr>
          <w:p w14:paraId="1DD1D6DB" w14:textId="77777777" w:rsidR="00782452" w:rsidRPr="00A62BB0" w:rsidRDefault="00782452" w:rsidP="00782452">
            <w:pPr>
              <w:keepNext/>
              <w:keepLines/>
              <w:spacing w:after="0"/>
              <w:jc w:val="center"/>
              <w:rPr>
                <w:rFonts w:ascii="Arial" w:hAnsi="Arial" w:cs="Arial"/>
                <w:sz w:val="18"/>
                <w:lang w:val="sv-FI" w:eastAsia="zh-CN"/>
              </w:rPr>
            </w:pPr>
          </w:p>
        </w:tc>
        <w:tc>
          <w:tcPr>
            <w:tcW w:w="702" w:type="dxa"/>
            <w:vMerge/>
            <w:tcBorders>
              <w:left w:val="single" w:sz="4" w:space="0" w:color="auto"/>
              <w:right w:val="single" w:sz="4" w:space="0" w:color="auto"/>
            </w:tcBorders>
          </w:tcPr>
          <w:p w14:paraId="162C4C54" w14:textId="77777777" w:rsidR="00782452" w:rsidRPr="00A62BB0" w:rsidRDefault="00782452" w:rsidP="00782452">
            <w:pPr>
              <w:keepNext/>
              <w:keepLines/>
              <w:spacing w:after="0"/>
              <w:jc w:val="center"/>
              <w:rPr>
                <w:rFonts w:ascii="Arial" w:hAnsi="Arial" w:cs="Arial"/>
                <w:sz w:val="18"/>
                <w:lang w:val="sv-FI" w:eastAsia="zh-CN"/>
              </w:rPr>
            </w:pPr>
          </w:p>
        </w:tc>
      </w:tr>
      <w:tr w:rsidR="00782452" w:rsidRPr="00011FA2" w14:paraId="6A08CCD0" w14:textId="77777777" w:rsidTr="00E07752">
        <w:trPr>
          <w:trHeight w:val="424"/>
          <w:jc w:val="center"/>
        </w:trPr>
        <w:tc>
          <w:tcPr>
            <w:tcW w:w="2138" w:type="dxa"/>
            <w:gridSpan w:val="3"/>
            <w:vMerge/>
            <w:tcBorders>
              <w:left w:val="single" w:sz="4" w:space="0" w:color="auto"/>
              <w:right w:val="single" w:sz="4" w:space="0" w:color="auto"/>
            </w:tcBorders>
            <w:vAlign w:val="center"/>
          </w:tcPr>
          <w:p w14:paraId="06E51E63" w14:textId="77777777" w:rsidR="00782452" w:rsidRPr="00A62BB0" w:rsidRDefault="00782452" w:rsidP="00782452">
            <w:pPr>
              <w:keepLines/>
              <w:spacing w:after="0"/>
              <w:rPr>
                <w:rFonts w:ascii="Arial" w:eastAsia="Calibri" w:hAnsi="Arial" w:cs="Arial"/>
                <w:i/>
                <w:sz w:val="18"/>
                <w:szCs w:val="22"/>
                <w:lang w:val="sv-FI"/>
              </w:rPr>
            </w:pPr>
          </w:p>
        </w:tc>
        <w:tc>
          <w:tcPr>
            <w:tcW w:w="1628" w:type="dxa"/>
            <w:tcBorders>
              <w:top w:val="single" w:sz="4" w:space="0" w:color="auto"/>
              <w:left w:val="single" w:sz="4" w:space="0" w:color="auto"/>
              <w:right w:val="single" w:sz="4" w:space="0" w:color="auto"/>
            </w:tcBorders>
            <w:vAlign w:val="center"/>
          </w:tcPr>
          <w:p w14:paraId="1ECB6BEC"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7CF7F9CC"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503708BC"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6A56F76D"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255EF65A"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471DA7CC"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57BB136D"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vMerge/>
            <w:tcBorders>
              <w:left w:val="single" w:sz="4" w:space="0" w:color="auto"/>
              <w:right w:val="single" w:sz="4" w:space="0" w:color="auto"/>
            </w:tcBorders>
          </w:tcPr>
          <w:p w14:paraId="3EE52007" w14:textId="77777777" w:rsidR="00782452" w:rsidRPr="00A62BB0" w:rsidRDefault="00782452" w:rsidP="00782452">
            <w:pPr>
              <w:keepNext/>
              <w:keepLines/>
              <w:spacing w:after="0"/>
              <w:jc w:val="center"/>
              <w:rPr>
                <w:rFonts w:ascii="Arial" w:hAnsi="Arial" w:cs="Arial"/>
                <w:sz w:val="18"/>
                <w:lang w:val="sv-FI" w:eastAsia="zh-CN"/>
              </w:rPr>
            </w:pPr>
          </w:p>
        </w:tc>
        <w:tc>
          <w:tcPr>
            <w:tcW w:w="702" w:type="dxa"/>
            <w:vMerge/>
            <w:tcBorders>
              <w:left w:val="single" w:sz="4" w:space="0" w:color="auto"/>
              <w:right w:val="single" w:sz="4" w:space="0" w:color="auto"/>
            </w:tcBorders>
          </w:tcPr>
          <w:p w14:paraId="770A87CD" w14:textId="77777777" w:rsidR="00782452" w:rsidRPr="00A62BB0" w:rsidRDefault="00782452" w:rsidP="00782452">
            <w:pPr>
              <w:keepNext/>
              <w:keepLines/>
              <w:spacing w:after="0"/>
              <w:jc w:val="center"/>
              <w:rPr>
                <w:rFonts w:ascii="Arial" w:hAnsi="Arial" w:cs="Arial"/>
                <w:sz w:val="18"/>
                <w:lang w:val="sv-FI" w:eastAsia="zh-CN"/>
              </w:rPr>
            </w:pPr>
          </w:p>
        </w:tc>
      </w:tr>
      <w:tr w:rsidR="00782452" w:rsidRPr="00A62BB0" w14:paraId="56660B73" w14:textId="77777777" w:rsidTr="00E07752">
        <w:trPr>
          <w:jc w:val="center"/>
        </w:trPr>
        <w:tc>
          <w:tcPr>
            <w:tcW w:w="2138" w:type="dxa"/>
            <w:gridSpan w:val="3"/>
            <w:vMerge/>
            <w:tcBorders>
              <w:left w:val="single" w:sz="4" w:space="0" w:color="auto"/>
              <w:right w:val="single" w:sz="4" w:space="0" w:color="auto"/>
            </w:tcBorders>
            <w:vAlign w:val="center"/>
          </w:tcPr>
          <w:p w14:paraId="6EA645D0" w14:textId="77777777" w:rsidR="00782452" w:rsidRPr="00A62BB0" w:rsidRDefault="00782452" w:rsidP="00782452">
            <w:pPr>
              <w:keepLines/>
              <w:spacing w:after="0"/>
              <w:rPr>
                <w:rFonts w:ascii="Arial" w:eastAsia="Calibri" w:hAnsi="Arial" w:cs="Arial"/>
                <w:i/>
                <w:sz w:val="18"/>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7BD13F3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2573D89C"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68499D3B"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6B21C1FD"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091BF3C9"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106416A7"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14:paraId="6AC5B3B8" w14:textId="77777777" w:rsidR="00782452" w:rsidRPr="00A62BB0" w:rsidRDefault="00782452" w:rsidP="00782452">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3D8C9CBE" w14:textId="77777777" w:rsidR="00782452" w:rsidRPr="00A62BB0" w:rsidRDefault="00782452" w:rsidP="00782452">
            <w:pPr>
              <w:keepNext/>
              <w:keepLines/>
              <w:spacing w:after="0"/>
              <w:jc w:val="center"/>
              <w:rPr>
                <w:rFonts w:ascii="Arial" w:hAnsi="Arial" w:cs="Arial"/>
                <w:sz w:val="18"/>
                <w:lang w:val="en-US" w:eastAsia="zh-CN"/>
              </w:rPr>
            </w:pPr>
          </w:p>
        </w:tc>
      </w:tr>
      <w:tr w:rsidR="00782452" w:rsidRPr="00A62BB0" w14:paraId="2551E363" w14:textId="77777777" w:rsidTr="00E07752">
        <w:trPr>
          <w:jc w:val="center"/>
        </w:trPr>
        <w:tc>
          <w:tcPr>
            <w:tcW w:w="2138" w:type="dxa"/>
            <w:gridSpan w:val="3"/>
            <w:vMerge/>
            <w:tcBorders>
              <w:left w:val="single" w:sz="4" w:space="0" w:color="auto"/>
              <w:right w:val="single" w:sz="4" w:space="0" w:color="auto"/>
            </w:tcBorders>
            <w:vAlign w:val="center"/>
          </w:tcPr>
          <w:p w14:paraId="23D2203B"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F2B4F06"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4B837FFB"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0ED1A21E"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1B451BE3"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454B95C7"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
          <w:p w14:paraId="7FBDC39D"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vMerge/>
            <w:tcBorders>
              <w:left w:val="single" w:sz="4" w:space="0" w:color="auto"/>
              <w:bottom w:val="single" w:sz="4" w:space="0" w:color="auto"/>
              <w:right w:val="single" w:sz="4" w:space="0" w:color="auto"/>
            </w:tcBorders>
          </w:tcPr>
          <w:p w14:paraId="2E065373" w14:textId="77777777" w:rsidR="00782452" w:rsidRPr="00A62BB0" w:rsidRDefault="00782452" w:rsidP="00782452">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14:paraId="43BC2E88" w14:textId="77777777" w:rsidR="00782452" w:rsidRPr="00A62BB0" w:rsidRDefault="00782452" w:rsidP="00782452">
            <w:pPr>
              <w:keepLines/>
              <w:spacing w:after="0"/>
              <w:jc w:val="center"/>
              <w:rPr>
                <w:rFonts w:ascii="Arial" w:hAnsi="Arial" w:cs="Arial"/>
                <w:sz w:val="18"/>
                <w:lang w:val="en-US" w:eastAsia="zh-CN"/>
              </w:rPr>
            </w:pPr>
          </w:p>
        </w:tc>
      </w:tr>
      <w:tr w:rsidR="00782452" w:rsidRPr="00A62BB0" w14:paraId="5984E981"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518D077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sz w:val="18"/>
                <w:szCs w:val="22"/>
                <w:lang w:val="en-US"/>
              </w:rPr>
              <w:t>Io</w:t>
            </w:r>
            <w:r w:rsidRPr="00A62BB0">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2A64F49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7E073451"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756EF8DD"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3D4E36CA"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dBm/SCS</w:t>
            </w:r>
          </w:p>
        </w:tc>
        <w:tc>
          <w:tcPr>
            <w:tcW w:w="1540" w:type="dxa"/>
            <w:gridSpan w:val="4"/>
            <w:vMerge w:val="restart"/>
            <w:tcBorders>
              <w:top w:val="single" w:sz="4" w:space="0" w:color="auto"/>
              <w:left w:val="single" w:sz="4" w:space="0" w:color="auto"/>
              <w:right w:val="single" w:sz="4" w:space="0" w:color="auto"/>
            </w:tcBorders>
            <w:vAlign w:val="center"/>
          </w:tcPr>
          <w:p w14:paraId="7C98AAA3"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-50</w:t>
            </w:r>
          </w:p>
        </w:tc>
        <w:tc>
          <w:tcPr>
            <w:tcW w:w="1621" w:type="dxa"/>
            <w:gridSpan w:val="6"/>
            <w:vMerge w:val="restart"/>
            <w:tcBorders>
              <w:top w:val="single" w:sz="4" w:space="0" w:color="auto"/>
              <w:left w:val="single" w:sz="4" w:space="0" w:color="auto"/>
              <w:right w:val="single" w:sz="4" w:space="0" w:color="auto"/>
            </w:tcBorders>
            <w:vAlign w:val="center"/>
          </w:tcPr>
          <w:p w14:paraId="07D7257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-75.83</w:t>
            </w:r>
          </w:p>
        </w:tc>
        <w:tc>
          <w:tcPr>
            <w:tcW w:w="780" w:type="dxa"/>
            <w:gridSpan w:val="4"/>
            <w:tcBorders>
              <w:top w:val="single" w:sz="4" w:space="0" w:color="auto"/>
              <w:left w:val="single" w:sz="4" w:space="0" w:color="auto"/>
              <w:right w:val="single" w:sz="4" w:space="0" w:color="auto"/>
            </w:tcBorders>
            <w:vAlign w:val="center"/>
          </w:tcPr>
          <w:p w14:paraId="63C49EE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14:paraId="0910832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-85.8</w:t>
            </w:r>
            <w:r w:rsidRPr="00A62BB0">
              <w:rPr>
                <w:rFonts w:ascii="Arial" w:hAnsi="Arial" w:cs="Arial"/>
                <w:sz w:val="18"/>
                <w:lang w:val="en-US" w:eastAsia="zh-CN"/>
              </w:rPr>
              <w:t>3</w:t>
            </w:r>
          </w:p>
        </w:tc>
      </w:tr>
      <w:tr w:rsidR="00782452" w:rsidRPr="00A62BB0" w14:paraId="5F8A92DE" w14:textId="77777777" w:rsidTr="00E07752">
        <w:trPr>
          <w:jc w:val="center"/>
        </w:trPr>
        <w:tc>
          <w:tcPr>
            <w:tcW w:w="957" w:type="dxa"/>
            <w:vMerge/>
            <w:tcBorders>
              <w:left w:val="single" w:sz="4" w:space="0" w:color="auto"/>
              <w:right w:val="single" w:sz="4" w:space="0" w:color="auto"/>
            </w:tcBorders>
            <w:vAlign w:val="center"/>
          </w:tcPr>
          <w:p w14:paraId="5AFECE62"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C405B3E"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F94AF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35BDBFDF"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4B769531"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1F466812"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6B134A4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5E14D05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-85.</w:t>
            </w:r>
            <w:r w:rsidRPr="00A62BB0">
              <w:rPr>
                <w:rFonts w:ascii="Arial" w:hAnsi="Arial" w:cs="Arial"/>
                <w:sz w:val="18"/>
                <w:lang w:val="en-US" w:eastAsia="zh-CN"/>
              </w:rPr>
              <w:t>33</w:t>
            </w:r>
          </w:p>
        </w:tc>
      </w:tr>
      <w:tr w:rsidR="00782452" w:rsidRPr="00A62BB0" w14:paraId="69F9FA34" w14:textId="77777777" w:rsidTr="00E07752">
        <w:trPr>
          <w:jc w:val="center"/>
        </w:trPr>
        <w:tc>
          <w:tcPr>
            <w:tcW w:w="957" w:type="dxa"/>
            <w:vMerge/>
            <w:tcBorders>
              <w:left w:val="single" w:sz="4" w:space="0" w:color="auto"/>
              <w:right w:val="single" w:sz="4" w:space="0" w:color="auto"/>
            </w:tcBorders>
            <w:vAlign w:val="center"/>
          </w:tcPr>
          <w:p w14:paraId="62313DF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6240FF8"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08556A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1659983D"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06321AA8"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4B354A60"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567334E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1CC26DC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4</w:t>
            </w:r>
            <w:r w:rsidRPr="00A62BB0">
              <w:rPr>
                <w:rFonts w:ascii="Arial" w:hAnsi="Arial" w:cs="Arial"/>
                <w:sz w:val="18"/>
                <w:lang w:val="en-US" w:eastAsia="ko-KR"/>
              </w:rPr>
              <w:t>.</w:t>
            </w:r>
            <w:r w:rsidRPr="00A62BB0">
              <w:rPr>
                <w:rFonts w:ascii="Arial" w:hAnsi="Arial" w:cs="Arial"/>
                <w:sz w:val="18"/>
                <w:lang w:val="en-US" w:eastAsia="zh-CN"/>
              </w:rPr>
              <w:t>83</w:t>
            </w:r>
          </w:p>
        </w:tc>
      </w:tr>
      <w:tr w:rsidR="00782452" w:rsidRPr="00A62BB0" w14:paraId="1D853DA5" w14:textId="77777777" w:rsidTr="00E07752">
        <w:trPr>
          <w:trHeight w:val="424"/>
          <w:jc w:val="center"/>
        </w:trPr>
        <w:tc>
          <w:tcPr>
            <w:tcW w:w="957" w:type="dxa"/>
            <w:vMerge/>
            <w:tcBorders>
              <w:left w:val="single" w:sz="4" w:space="0" w:color="auto"/>
              <w:right w:val="single" w:sz="4" w:space="0" w:color="auto"/>
            </w:tcBorders>
            <w:vAlign w:val="center"/>
          </w:tcPr>
          <w:p w14:paraId="36007C5A"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BAF4BE8"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EFFDA80"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586E2475"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1479930B"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170ACE1D"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1491DC18"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14:paraId="3AB548FB"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1</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14:paraId="57BD8AD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4</w:t>
            </w:r>
            <w:r w:rsidRPr="00A62BB0">
              <w:rPr>
                <w:rFonts w:ascii="Arial" w:hAnsi="Arial" w:cs="Arial"/>
                <w:sz w:val="18"/>
                <w:lang w:val="en-US" w:eastAsia="ko-KR"/>
              </w:rPr>
              <w:t>.</w:t>
            </w:r>
            <w:r w:rsidRPr="00A62BB0">
              <w:rPr>
                <w:rFonts w:ascii="Arial" w:hAnsi="Arial" w:cs="Arial"/>
                <w:sz w:val="18"/>
                <w:lang w:val="en-US" w:eastAsia="zh-CN"/>
              </w:rPr>
              <w:t>33</w:t>
            </w:r>
          </w:p>
        </w:tc>
      </w:tr>
      <w:tr w:rsidR="00782452" w:rsidRPr="00A62BB0" w14:paraId="481A2EDF" w14:textId="77777777" w:rsidTr="00E07752">
        <w:trPr>
          <w:trHeight w:val="424"/>
          <w:jc w:val="center"/>
        </w:trPr>
        <w:tc>
          <w:tcPr>
            <w:tcW w:w="957" w:type="dxa"/>
            <w:vMerge/>
            <w:tcBorders>
              <w:left w:val="single" w:sz="4" w:space="0" w:color="auto"/>
              <w:right w:val="single" w:sz="4" w:space="0" w:color="auto"/>
            </w:tcBorders>
            <w:vAlign w:val="center"/>
          </w:tcPr>
          <w:p w14:paraId="1B9A9200"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3DFC02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9DC3E57"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615047BA"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5FDC8648"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2A185E96"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03F15F96"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14:paraId="5DECAEB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1</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14:paraId="5BF7AFA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3</w:t>
            </w:r>
            <w:r w:rsidRPr="00A62BB0">
              <w:rPr>
                <w:rFonts w:ascii="Arial" w:hAnsi="Arial" w:cs="Arial"/>
                <w:sz w:val="18"/>
                <w:lang w:val="en-US" w:eastAsia="ko-KR"/>
              </w:rPr>
              <w:t>.</w:t>
            </w:r>
            <w:r w:rsidRPr="00A62BB0">
              <w:rPr>
                <w:rFonts w:ascii="Arial" w:hAnsi="Arial" w:cs="Arial"/>
                <w:sz w:val="18"/>
                <w:lang w:val="en-US" w:eastAsia="zh-CN"/>
              </w:rPr>
              <w:t>83</w:t>
            </w:r>
          </w:p>
        </w:tc>
      </w:tr>
      <w:tr w:rsidR="00782452" w:rsidRPr="00A62BB0" w14:paraId="54F413E3" w14:textId="77777777" w:rsidTr="00E07752">
        <w:trPr>
          <w:jc w:val="center"/>
        </w:trPr>
        <w:tc>
          <w:tcPr>
            <w:tcW w:w="957" w:type="dxa"/>
            <w:vMerge/>
            <w:tcBorders>
              <w:left w:val="single" w:sz="4" w:space="0" w:color="auto"/>
              <w:right w:val="single" w:sz="4" w:space="0" w:color="auto"/>
            </w:tcBorders>
            <w:vAlign w:val="center"/>
          </w:tcPr>
          <w:p w14:paraId="2F850A5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DEB5419"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806136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C234BD5"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0120F610"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688C6275"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6CAA0782"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0</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51EEE5D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83</w:t>
            </w:r>
          </w:p>
        </w:tc>
      </w:tr>
      <w:tr w:rsidR="00782452" w:rsidRPr="00A62BB0" w14:paraId="31D71A49" w14:textId="77777777" w:rsidTr="00E07752">
        <w:trPr>
          <w:jc w:val="center"/>
        </w:trPr>
        <w:tc>
          <w:tcPr>
            <w:tcW w:w="957" w:type="dxa"/>
            <w:vMerge/>
            <w:tcBorders>
              <w:left w:val="single" w:sz="4" w:space="0" w:color="auto"/>
              <w:right w:val="single" w:sz="4" w:space="0" w:color="auto"/>
            </w:tcBorders>
            <w:vAlign w:val="center"/>
          </w:tcPr>
          <w:p w14:paraId="32ABE0CE"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6DC038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180DAFD"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075E008B"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C4785CD"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1EE4D0E2"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4B2E258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w:t>
            </w:r>
            <w:r w:rsidRPr="00A62BB0">
              <w:rPr>
                <w:rFonts w:ascii="Arial" w:hAnsi="Arial" w:cs="Arial"/>
                <w:sz w:val="18"/>
                <w:lang w:val="en-US" w:eastAsia="zh-CN"/>
              </w:rPr>
              <w:t>79</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4463559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33</w:t>
            </w:r>
          </w:p>
        </w:tc>
      </w:tr>
      <w:tr w:rsidR="00782452" w:rsidRPr="00A62BB0" w14:paraId="3B97567C" w14:textId="77777777" w:rsidTr="00E07752">
        <w:trPr>
          <w:trHeight w:val="424"/>
          <w:jc w:val="center"/>
        </w:trPr>
        <w:tc>
          <w:tcPr>
            <w:tcW w:w="957" w:type="dxa"/>
            <w:vMerge/>
            <w:tcBorders>
              <w:left w:val="single" w:sz="4" w:space="0" w:color="auto"/>
              <w:right w:val="single" w:sz="4" w:space="0" w:color="auto"/>
            </w:tcBorders>
            <w:vAlign w:val="center"/>
          </w:tcPr>
          <w:p w14:paraId="24181E3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4C4CDB1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3B7D9510"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5BCC57E2"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tcBorders>
              <w:left w:val="single" w:sz="4" w:space="0" w:color="auto"/>
              <w:right w:val="single" w:sz="4" w:space="0" w:color="auto"/>
            </w:tcBorders>
            <w:vAlign w:val="center"/>
          </w:tcPr>
          <w:p w14:paraId="49546778" w14:textId="77777777" w:rsidR="00782452" w:rsidRPr="00A62BB0" w:rsidRDefault="00782452" w:rsidP="00782452">
            <w:pPr>
              <w:keepLines/>
              <w:spacing w:after="0"/>
              <w:rPr>
                <w:rFonts w:ascii="Arial" w:hAnsi="Arial" w:cs="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461255CA"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-50</w:t>
            </w:r>
          </w:p>
        </w:tc>
        <w:tc>
          <w:tcPr>
            <w:tcW w:w="1621" w:type="dxa"/>
            <w:gridSpan w:val="6"/>
            <w:vMerge w:val="restart"/>
            <w:tcBorders>
              <w:top w:val="single" w:sz="4" w:space="0" w:color="auto"/>
              <w:left w:val="single" w:sz="4" w:space="0" w:color="auto"/>
              <w:right w:val="single" w:sz="4" w:space="0" w:color="auto"/>
            </w:tcBorders>
            <w:vAlign w:val="center"/>
          </w:tcPr>
          <w:p w14:paraId="4871EF2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-76.73</w:t>
            </w:r>
          </w:p>
        </w:tc>
        <w:tc>
          <w:tcPr>
            <w:tcW w:w="780" w:type="dxa"/>
            <w:gridSpan w:val="4"/>
            <w:tcBorders>
              <w:top w:val="single" w:sz="4" w:space="0" w:color="auto"/>
              <w:left w:val="single" w:sz="4" w:space="0" w:color="auto"/>
              <w:right w:val="single" w:sz="4" w:space="0" w:color="auto"/>
            </w:tcBorders>
            <w:vAlign w:val="center"/>
          </w:tcPr>
          <w:p w14:paraId="55EFF9D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14:paraId="72517F8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-79.73</w:t>
            </w:r>
          </w:p>
        </w:tc>
      </w:tr>
      <w:tr w:rsidR="00782452" w:rsidRPr="00A62BB0" w14:paraId="3D82C841" w14:textId="77777777" w:rsidTr="00E07752">
        <w:trPr>
          <w:jc w:val="center"/>
        </w:trPr>
        <w:tc>
          <w:tcPr>
            <w:tcW w:w="957" w:type="dxa"/>
            <w:vMerge/>
            <w:tcBorders>
              <w:left w:val="single" w:sz="4" w:space="0" w:color="auto"/>
              <w:right w:val="single" w:sz="4" w:space="0" w:color="auto"/>
            </w:tcBorders>
            <w:vAlign w:val="center"/>
          </w:tcPr>
          <w:p w14:paraId="37DD9C1A"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BBA6F1B"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453A98"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CE5C69D"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7601565D"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2C5B2C1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40B837F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6</w:t>
            </w:r>
            <w:r w:rsidRPr="00A62BB0">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7647D9F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-79.</w:t>
            </w:r>
            <w:r w:rsidRPr="00A62BB0">
              <w:rPr>
                <w:rFonts w:ascii="Arial" w:hAnsi="Arial" w:cs="Arial"/>
                <w:sz w:val="18"/>
                <w:lang w:val="en-US" w:eastAsia="zh-CN"/>
              </w:rPr>
              <w:t>2</w:t>
            </w:r>
            <w:r w:rsidRPr="00A62BB0">
              <w:rPr>
                <w:rFonts w:ascii="Arial" w:hAnsi="Arial" w:cs="Arial"/>
                <w:sz w:val="18"/>
                <w:lang w:val="en-US" w:eastAsia="ko-KR"/>
              </w:rPr>
              <w:t>3</w:t>
            </w:r>
          </w:p>
        </w:tc>
      </w:tr>
      <w:tr w:rsidR="00782452" w:rsidRPr="00A62BB0" w14:paraId="088A35A3" w14:textId="77777777" w:rsidTr="00E07752">
        <w:trPr>
          <w:jc w:val="center"/>
        </w:trPr>
        <w:tc>
          <w:tcPr>
            <w:tcW w:w="957" w:type="dxa"/>
            <w:vMerge/>
            <w:tcBorders>
              <w:left w:val="single" w:sz="4" w:space="0" w:color="auto"/>
              <w:right w:val="single" w:sz="4" w:space="0" w:color="auto"/>
            </w:tcBorders>
            <w:vAlign w:val="center"/>
          </w:tcPr>
          <w:p w14:paraId="5D493D8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DC95A2C"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09541C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4909F398"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1DD2E8CF"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F3A17D4"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32B0F68F"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1</w:t>
            </w:r>
            <w:r w:rsidRPr="00A62BB0">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49EF9DE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8</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3</w:t>
            </w:r>
          </w:p>
        </w:tc>
      </w:tr>
      <w:tr w:rsidR="00782452" w:rsidRPr="00A62BB0" w14:paraId="29A28D3C" w14:textId="77777777" w:rsidTr="00E07752">
        <w:trPr>
          <w:trHeight w:val="424"/>
          <w:jc w:val="center"/>
        </w:trPr>
        <w:tc>
          <w:tcPr>
            <w:tcW w:w="957" w:type="dxa"/>
            <w:vMerge/>
            <w:tcBorders>
              <w:left w:val="single" w:sz="4" w:space="0" w:color="auto"/>
              <w:right w:val="single" w:sz="4" w:space="0" w:color="auto"/>
            </w:tcBorders>
            <w:vAlign w:val="center"/>
          </w:tcPr>
          <w:p w14:paraId="39386BF5"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492634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EF698DE"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155357D7"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395D88C1"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5454300D"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3CC437B1"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14:paraId="4E995A6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5</w:t>
            </w:r>
            <w:r w:rsidRPr="00A62BB0">
              <w:rPr>
                <w:rFonts w:ascii="Arial" w:hAnsi="Arial" w:cs="Arial"/>
                <w:sz w:val="18"/>
                <w:lang w:val="en-US" w:eastAsia="ko-KR"/>
              </w:rPr>
              <w:t>.</w:t>
            </w:r>
            <w:r w:rsidRPr="00A62BB0">
              <w:rPr>
                <w:rFonts w:ascii="Arial" w:hAnsi="Arial" w:cs="Arial"/>
                <w:sz w:val="18"/>
                <w:lang w:val="en-US" w:eastAsia="zh-CN"/>
              </w:rPr>
              <w:t>6</w:t>
            </w:r>
            <w:r w:rsidRPr="00A62BB0">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14:paraId="6C2D870A"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8</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3</w:t>
            </w:r>
          </w:p>
        </w:tc>
      </w:tr>
      <w:tr w:rsidR="00782452" w:rsidRPr="00A62BB0" w14:paraId="2D6E4B49" w14:textId="77777777" w:rsidTr="00E07752">
        <w:trPr>
          <w:trHeight w:val="424"/>
          <w:jc w:val="center"/>
        </w:trPr>
        <w:tc>
          <w:tcPr>
            <w:tcW w:w="957" w:type="dxa"/>
            <w:vMerge/>
            <w:tcBorders>
              <w:left w:val="single" w:sz="4" w:space="0" w:color="auto"/>
              <w:right w:val="single" w:sz="4" w:space="0" w:color="auto"/>
            </w:tcBorders>
            <w:vAlign w:val="center"/>
          </w:tcPr>
          <w:p w14:paraId="5C110159"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36DA94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1039228"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310AFD6C"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0DA8D980"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21ACBEFF"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7B27F8A7"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14:paraId="477B0B7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5</w:t>
            </w:r>
            <w:r w:rsidRPr="00A62BB0">
              <w:rPr>
                <w:rFonts w:ascii="Arial" w:hAnsi="Arial" w:cs="Arial"/>
                <w:sz w:val="18"/>
                <w:lang w:val="en-US" w:eastAsia="ko-KR"/>
              </w:rPr>
              <w:t>.</w:t>
            </w:r>
            <w:r w:rsidRPr="00A62BB0">
              <w:rPr>
                <w:rFonts w:ascii="Arial" w:hAnsi="Arial" w:cs="Arial"/>
                <w:sz w:val="18"/>
                <w:lang w:val="en-US" w:eastAsia="zh-CN"/>
              </w:rPr>
              <w:t>1</w:t>
            </w:r>
            <w:r w:rsidRPr="00A62BB0">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14:paraId="5673A42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7</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3</w:t>
            </w:r>
          </w:p>
        </w:tc>
      </w:tr>
      <w:tr w:rsidR="00782452" w:rsidRPr="00A62BB0" w14:paraId="2286E169" w14:textId="77777777" w:rsidTr="00E07752">
        <w:trPr>
          <w:jc w:val="center"/>
        </w:trPr>
        <w:tc>
          <w:tcPr>
            <w:tcW w:w="957" w:type="dxa"/>
            <w:vMerge/>
            <w:tcBorders>
              <w:left w:val="single" w:sz="4" w:space="0" w:color="auto"/>
              <w:right w:val="single" w:sz="4" w:space="0" w:color="auto"/>
            </w:tcBorders>
            <w:vAlign w:val="center"/>
          </w:tcPr>
          <w:p w14:paraId="7B4AE970"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3EA573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1F9CA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67CAD404"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6B34939D"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5B0FD908"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0A05F06F"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4</w:t>
            </w:r>
            <w:r w:rsidRPr="00A62BB0">
              <w:rPr>
                <w:rFonts w:ascii="Arial" w:hAnsi="Arial" w:cs="Arial"/>
                <w:sz w:val="18"/>
                <w:lang w:val="en-US" w:eastAsia="ko-KR"/>
              </w:rPr>
              <w:t>.</w:t>
            </w:r>
            <w:r w:rsidRPr="00A62BB0">
              <w:rPr>
                <w:rFonts w:ascii="Arial" w:hAnsi="Arial" w:cs="Arial"/>
                <w:sz w:val="18"/>
                <w:lang w:val="en-US" w:eastAsia="zh-CN"/>
              </w:rPr>
              <w:t>1</w:t>
            </w:r>
            <w:r w:rsidRPr="00A62BB0">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20E594B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3</w:t>
            </w:r>
          </w:p>
        </w:tc>
      </w:tr>
      <w:tr w:rsidR="00782452" w:rsidRPr="00A62BB0" w14:paraId="1CB43CE8"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2B824413"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F7A58F4"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3B3707E"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25EF622C"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6B960800"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75BDD5EB"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0EC48432"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3</w:t>
            </w:r>
            <w:r w:rsidRPr="00A62BB0">
              <w:rPr>
                <w:rFonts w:ascii="Arial" w:hAnsi="Arial" w:cs="Arial"/>
                <w:sz w:val="18"/>
                <w:lang w:val="en-US" w:eastAsia="ko-KR"/>
              </w:rPr>
              <w:t>.</w:t>
            </w:r>
            <w:r w:rsidRPr="00A62BB0">
              <w:rPr>
                <w:rFonts w:ascii="Arial" w:hAnsi="Arial" w:cs="Arial"/>
                <w:sz w:val="18"/>
                <w:lang w:val="en-US" w:eastAsia="zh-CN"/>
              </w:rPr>
              <w:t>6</w:t>
            </w:r>
            <w:r w:rsidRPr="00A62BB0">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2410345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5</w:t>
            </w:r>
            <w:r w:rsidRPr="00A62BB0">
              <w:rPr>
                <w:rFonts w:ascii="Arial" w:hAnsi="Arial" w:cs="Arial"/>
                <w:sz w:val="18"/>
                <w:lang w:val="en-US" w:eastAsia="ko-KR"/>
              </w:rPr>
              <w:t>3</w:t>
            </w:r>
          </w:p>
        </w:tc>
      </w:tr>
      <w:tr w:rsidR="00782452" w:rsidRPr="00A62BB0" w14:paraId="13AD8C4F"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9914136"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647F7F8B"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E9EA"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AWGN</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43B6777F"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131389"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c>
          <w:tcPr>
            <w:tcW w:w="795" w:type="dxa"/>
            <w:gridSpan w:val="3"/>
            <w:tcBorders>
              <w:top w:val="single" w:sz="4" w:space="0" w:color="auto"/>
              <w:left w:val="single" w:sz="4" w:space="0" w:color="auto"/>
              <w:bottom w:val="single" w:sz="4" w:space="0" w:color="auto"/>
              <w:right w:val="single" w:sz="4" w:space="0" w:color="auto"/>
            </w:tcBorders>
            <w:vAlign w:val="center"/>
          </w:tcPr>
          <w:p w14:paraId="58E144C9"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c>
          <w:tcPr>
            <w:tcW w:w="774" w:type="dxa"/>
            <w:gridSpan w:val="3"/>
            <w:tcBorders>
              <w:top w:val="single" w:sz="4" w:space="0" w:color="auto"/>
              <w:left w:val="single" w:sz="4" w:space="0" w:color="auto"/>
              <w:bottom w:val="single" w:sz="4" w:space="0" w:color="auto"/>
              <w:right w:val="single" w:sz="4" w:space="0" w:color="auto"/>
            </w:tcBorders>
            <w:vAlign w:val="center"/>
          </w:tcPr>
          <w:p w14:paraId="5518C0F0"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AEA2F0"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r>
      <w:tr w:rsidR="00782452" w:rsidRPr="00A62BB0" w14:paraId="26FE9B2E"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03EC723E"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0E76933" w14:textId="77777777" w:rsidR="00782452" w:rsidRPr="00A62BB0" w:rsidRDefault="00782452" w:rsidP="007824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8BB979A"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7FB3D31F"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0B746D8"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795" w:type="dxa"/>
            <w:gridSpan w:val="3"/>
            <w:tcBorders>
              <w:top w:val="single" w:sz="4" w:space="0" w:color="auto"/>
              <w:left w:val="single" w:sz="4" w:space="0" w:color="auto"/>
              <w:bottom w:val="single" w:sz="4" w:space="0" w:color="auto"/>
              <w:right w:val="single" w:sz="4" w:space="0" w:color="auto"/>
            </w:tcBorders>
            <w:vAlign w:val="center"/>
          </w:tcPr>
          <w:p w14:paraId="0225AC9B"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774" w:type="dxa"/>
            <w:gridSpan w:val="3"/>
            <w:tcBorders>
              <w:top w:val="single" w:sz="4" w:space="0" w:color="auto"/>
              <w:left w:val="single" w:sz="4" w:space="0" w:color="auto"/>
              <w:bottom w:val="single" w:sz="4" w:space="0" w:color="auto"/>
              <w:right w:val="single" w:sz="4" w:space="0" w:color="auto"/>
            </w:tcBorders>
            <w:vAlign w:val="center"/>
          </w:tcPr>
          <w:p w14:paraId="7A5B6B81"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3832B9"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r>
      <w:tr w:rsidR="00782452" w:rsidRPr="00A62BB0" w14:paraId="137F1227" w14:textId="77777777" w:rsidTr="00E07752">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1094017D" w14:textId="77777777" w:rsidR="00782452" w:rsidRPr="00A62BB0" w:rsidRDefault="00782452" w:rsidP="00782452">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909E0B8" w14:textId="77777777" w:rsidR="00782452" w:rsidRPr="00A62BB0" w:rsidRDefault="00782452" w:rsidP="00782452">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9D97B61">
                <v:shape id="_x0000_i1074" type="#_x0000_t75" style="width:24.45pt;height:12.25pt" o:ole="" fillcolor="window">
                  <v:imagedata r:id="rId17" o:title=""/>
                </v:shape>
                <o:OLEObject Type="Embed" ProgID="Equation.3" ShapeID="_x0000_i1074" DrawAspect="Content" ObjectID="_1672223758" r:id="rId72"/>
              </w:object>
            </w:r>
            <w:r w:rsidRPr="00A62BB0">
              <w:rPr>
                <w:lang w:val="en-US"/>
              </w:rPr>
              <w:t xml:space="preserve"> to be fulfilled.</w:t>
            </w:r>
          </w:p>
          <w:p w14:paraId="2AFEB130" w14:textId="77777777" w:rsidR="00782452" w:rsidRPr="00A62BB0" w:rsidRDefault="00782452" w:rsidP="00782452">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14:paraId="07E036B6" w14:textId="77777777" w:rsidR="00782452" w:rsidRPr="00A62BB0" w:rsidRDefault="00782452" w:rsidP="00782452">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14:paraId="3F9FA767" w14:textId="77777777" w:rsidR="00782452" w:rsidRPr="00BD79CF" w:rsidRDefault="00782452" w:rsidP="00782452">
            <w:pPr>
              <w:pStyle w:val="TAN"/>
              <w:rPr>
                <w:lang w:val="en-US"/>
              </w:rPr>
            </w:pPr>
            <w:r w:rsidRPr="00A62BB0">
              <w:rPr>
                <w:lang w:val="en-US"/>
              </w:rPr>
              <w:t>Note 5:</w:t>
            </w:r>
            <w:r w:rsidRPr="00A62BB0">
              <w:rPr>
                <w:lang w:val="en-US"/>
              </w:rPr>
              <w:tab/>
              <w:t>NR operating band groups are as defined in clause 3.5.2.</w:t>
            </w:r>
          </w:p>
          <w:p w14:paraId="6AE5F89A" w14:textId="77777777" w:rsidR="00782452" w:rsidRPr="00A62BB0" w:rsidRDefault="00782452" w:rsidP="00782452">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0317D35E" w14:textId="68C17841"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21</w:t>
      </w:r>
      <w:r w:rsidRPr="006377F6">
        <w:rPr>
          <w:rFonts w:ascii="Times New Roman" w:hAnsi="Times New Roman"/>
          <w:sz w:val="36"/>
          <w:highlight w:val="yellow"/>
          <w:lang w:eastAsia="zh-CN"/>
        </w:rPr>
        <w:t>&gt;</w:t>
      </w:r>
    </w:p>
    <w:p w14:paraId="44146DC7" w14:textId="77777777" w:rsidR="009E04A9" w:rsidRDefault="009E04A9" w:rsidP="009E04A9">
      <w:pPr>
        <w:spacing w:after="160" w:line="259" w:lineRule="auto"/>
        <w:rPr>
          <w:rFonts w:ascii="Arial" w:hAnsi="Arial"/>
          <w:sz w:val="28"/>
          <w:lang w:eastAsia="zh-CN"/>
        </w:rPr>
      </w:pPr>
      <w:r>
        <w:rPr>
          <w:lang w:eastAsia="zh-CN"/>
        </w:rPr>
        <w:br w:type="page"/>
      </w:r>
    </w:p>
    <w:p w14:paraId="5EC440B6" w14:textId="6B86D7F0"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22</w:t>
      </w:r>
      <w:r w:rsidRPr="006377F6">
        <w:rPr>
          <w:rFonts w:ascii="Times New Roman" w:hAnsi="Times New Roman"/>
          <w:sz w:val="36"/>
          <w:highlight w:val="yellow"/>
          <w:lang w:eastAsia="zh-CN"/>
        </w:rPr>
        <w:t>&gt;</w:t>
      </w:r>
    </w:p>
    <w:p w14:paraId="6446D423" w14:textId="77777777" w:rsidR="009009AF" w:rsidRPr="00A62BB0" w:rsidRDefault="009009AF" w:rsidP="009009AF">
      <w:pPr>
        <w:keepNext/>
        <w:keepLines/>
        <w:spacing w:before="60"/>
        <w:jc w:val="center"/>
        <w:rPr>
          <w:rFonts w:ascii="Arial" w:hAnsi="Arial"/>
          <w:b/>
        </w:rPr>
      </w:pPr>
      <w:r w:rsidRPr="00A62BB0">
        <w:rPr>
          <w:rFonts w:ascii="Arial" w:hAnsi="Arial"/>
          <w:b/>
        </w:rPr>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9009AF" w:rsidRPr="00A62BB0" w14:paraId="3C90E08D" w14:textId="77777777" w:rsidTr="00E07752">
        <w:trPr>
          <w:trHeight w:val="81"/>
        </w:trPr>
        <w:tc>
          <w:tcPr>
            <w:tcW w:w="4865" w:type="dxa"/>
            <w:gridSpan w:val="2"/>
            <w:shd w:val="clear" w:color="auto" w:fill="auto"/>
          </w:tcPr>
          <w:p w14:paraId="0C453C67" w14:textId="77777777" w:rsidR="009009AF" w:rsidRPr="00A62BB0" w:rsidRDefault="009009AF" w:rsidP="00E07752">
            <w:pPr>
              <w:keepNext/>
              <w:keepLines/>
              <w:spacing w:after="0"/>
              <w:jc w:val="center"/>
              <w:rPr>
                <w:rFonts w:ascii="Arial" w:hAnsi="Arial"/>
                <w:b/>
                <w:sz w:val="18"/>
              </w:rPr>
            </w:pPr>
            <w:r w:rsidRPr="00A62BB0">
              <w:rPr>
                <w:rFonts w:ascii="Arial" w:hAnsi="Arial"/>
                <w:b/>
                <w:sz w:val="18"/>
              </w:rPr>
              <w:t>Parameter</w:t>
            </w:r>
          </w:p>
        </w:tc>
        <w:tc>
          <w:tcPr>
            <w:tcW w:w="1548" w:type="dxa"/>
          </w:tcPr>
          <w:p w14:paraId="572AEE4B" w14:textId="77777777" w:rsidR="009009AF" w:rsidRPr="00A62BB0" w:rsidRDefault="009009AF" w:rsidP="00E07752">
            <w:pPr>
              <w:keepNext/>
              <w:keepLines/>
              <w:spacing w:after="0"/>
              <w:jc w:val="center"/>
              <w:rPr>
                <w:rFonts w:ascii="Arial" w:hAnsi="Arial"/>
                <w:b/>
                <w:sz w:val="18"/>
              </w:rPr>
            </w:pPr>
            <w:r w:rsidRPr="00A62BB0">
              <w:rPr>
                <w:rFonts w:ascii="Arial" w:hAnsi="Arial"/>
                <w:b/>
                <w:sz w:val="18"/>
              </w:rPr>
              <w:t>Unit</w:t>
            </w:r>
          </w:p>
        </w:tc>
        <w:tc>
          <w:tcPr>
            <w:tcW w:w="2838" w:type="dxa"/>
            <w:shd w:val="clear" w:color="auto" w:fill="auto"/>
          </w:tcPr>
          <w:p w14:paraId="250499E6" w14:textId="77777777" w:rsidR="009009AF" w:rsidRPr="00A62BB0" w:rsidRDefault="009009AF" w:rsidP="00E07752">
            <w:pPr>
              <w:keepNext/>
              <w:keepLines/>
              <w:spacing w:after="0"/>
              <w:jc w:val="center"/>
              <w:rPr>
                <w:rFonts w:ascii="Arial" w:hAnsi="Arial"/>
                <w:b/>
                <w:sz w:val="18"/>
              </w:rPr>
            </w:pPr>
            <w:r w:rsidRPr="00A62BB0">
              <w:rPr>
                <w:rFonts w:ascii="Arial" w:hAnsi="Arial"/>
                <w:b/>
                <w:sz w:val="18"/>
              </w:rPr>
              <w:t>Cell 1</w:t>
            </w:r>
          </w:p>
        </w:tc>
      </w:tr>
      <w:tr w:rsidR="009009AF" w:rsidRPr="00A62BB0" w14:paraId="51716B5F" w14:textId="77777777" w:rsidTr="00E07752">
        <w:tc>
          <w:tcPr>
            <w:tcW w:w="4865" w:type="dxa"/>
            <w:gridSpan w:val="2"/>
            <w:shd w:val="clear" w:color="auto" w:fill="auto"/>
          </w:tcPr>
          <w:p w14:paraId="1D034C74" w14:textId="77777777" w:rsidR="009009AF" w:rsidRPr="00A62BB0" w:rsidRDefault="009009AF" w:rsidP="00E07752">
            <w:pPr>
              <w:keepNext/>
              <w:keepLines/>
              <w:spacing w:after="0"/>
              <w:rPr>
                <w:rFonts w:ascii="Arial" w:hAnsi="Arial"/>
                <w:sz w:val="18"/>
              </w:rPr>
            </w:pPr>
            <w:r w:rsidRPr="00A62BB0">
              <w:rPr>
                <w:rFonts w:ascii="Arial" w:hAnsi="Arial"/>
                <w:sz w:val="18"/>
              </w:rPr>
              <w:t>NR RF channel number</w:t>
            </w:r>
          </w:p>
        </w:tc>
        <w:tc>
          <w:tcPr>
            <w:tcW w:w="1548" w:type="dxa"/>
          </w:tcPr>
          <w:p w14:paraId="2298BFB4"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58FF33C1" w14:textId="77777777" w:rsidR="009009AF" w:rsidRPr="00A62BB0" w:rsidRDefault="009009AF" w:rsidP="00E07752">
            <w:pPr>
              <w:keepNext/>
              <w:keepLines/>
              <w:spacing w:after="0"/>
              <w:jc w:val="center"/>
              <w:rPr>
                <w:rFonts w:ascii="Arial" w:hAnsi="Arial"/>
                <w:sz w:val="18"/>
              </w:rPr>
            </w:pPr>
            <w:r w:rsidRPr="00A62BB0">
              <w:rPr>
                <w:rFonts w:ascii="Arial" w:hAnsi="Arial"/>
                <w:sz w:val="18"/>
              </w:rPr>
              <w:t>1</w:t>
            </w:r>
          </w:p>
        </w:tc>
      </w:tr>
      <w:tr w:rsidR="009009AF" w:rsidRPr="00A62BB0" w14:paraId="0BCF3EA8" w14:textId="77777777" w:rsidTr="00E07752">
        <w:trPr>
          <w:trHeight w:val="56"/>
        </w:trPr>
        <w:tc>
          <w:tcPr>
            <w:tcW w:w="3161" w:type="dxa"/>
            <w:vMerge w:val="restart"/>
            <w:tcBorders>
              <w:top w:val="single" w:sz="4" w:space="0" w:color="auto"/>
              <w:left w:val="single" w:sz="4" w:space="0" w:color="auto"/>
              <w:right w:val="single" w:sz="4" w:space="0" w:color="auto"/>
            </w:tcBorders>
            <w:vAlign w:val="center"/>
          </w:tcPr>
          <w:p w14:paraId="073109CF" w14:textId="77777777" w:rsidR="009009AF" w:rsidRPr="00A62BB0" w:rsidRDefault="009009AF" w:rsidP="00E07752">
            <w:pPr>
              <w:keepNext/>
              <w:keepLines/>
              <w:spacing w:after="0"/>
              <w:rPr>
                <w:rFonts w:ascii="Arial" w:hAnsi="Arial" w:cs="Arial"/>
                <w:sz w:val="18"/>
                <w:lang w:val="it-IT"/>
              </w:rPr>
            </w:pPr>
            <w:r w:rsidRPr="00A62BB0">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7F520C0F" w14:textId="77777777" w:rsidR="009009AF" w:rsidRPr="00A62BB0" w:rsidRDefault="009009AF"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09A58EB1" w14:textId="77777777" w:rsidR="009009AF" w:rsidRPr="00A62BB0" w:rsidRDefault="009009AF" w:rsidP="00E07752">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14:paraId="2F5FDDDD" w14:textId="77777777" w:rsidR="009009AF" w:rsidRPr="00A62BB0" w:rsidRDefault="009009AF" w:rsidP="00E07752">
            <w:pPr>
              <w:keepNext/>
              <w:keepLines/>
              <w:spacing w:after="0"/>
              <w:jc w:val="center"/>
              <w:rPr>
                <w:rFonts w:ascii="Arial" w:hAnsi="Arial" w:cs="Arial"/>
                <w:sz w:val="18"/>
              </w:rPr>
            </w:pPr>
            <w:r w:rsidRPr="00A62BB0">
              <w:rPr>
                <w:rFonts w:ascii="Arial" w:hAnsi="Arial" w:cs="Arial"/>
                <w:sz w:val="18"/>
              </w:rPr>
              <w:t>FDD</w:t>
            </w:r>
          </w:p>
        </w:tc>
      </w:tr>
      <w:tr w:rsidR="009009AF" w:rsidRPr="00A62BB0" w14:paraId="0EA01FB8" w14:textId="77777777" w:rsidTr="00E07752">
        <w:trPr>
          <w:trHeight w:val="56"/>
        </w:trPr>
        <w:tc>
          <w:tcPr>
            <w:tcW w:w="3161" w:type="dxa"/>
            <w:vMerge/>
            <w:tcBorders>
              <w:left w:val="single" w:sz="4" w:space="0" w:color="auto"/>
              <w:bottom w:val="single" w:sz="4" w:space="0" w:color="auto"/>
              <w:right w:val="single" w:sz="4" w:space="0" w:color="auto"/>
            </w:tcBorders>
            <w:vAlign w:val="center"/>
          </w:tcPr>
          <w:p w14:paraId="28A35E91" w14:textId="77777777" w:rsidR="009009AF" w:rsidRPr="00A62BB0" w:rsidRDefault="009009AF" w:rsidP="00E07752">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1E6FA89C" w14:textId="77777777" w:rsidR="009009AF" w:rsidRPr="00A62BB0" w:rsidRDefault="009009AF"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3CA42A89" w14:textId="77777777" w:rsidR="009009AF" w:rsidRPr="00A62BB0" w:rsidRDefault="009009AF" w:rsidP="00E07752">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14:paraId="010096A6" w14:textId="77777777" w:rsidR="009009AF" w:rsidRPr="00A62BB0" w:rsidRDefault="009009AF" w:rsidP="00E07752">
            <w:pPr>
              <w:keepNext/>
              <w:keepLines/>
              <w:spacing w:after="0"/>
              <w:jc w:val="center"/>
              <w:rPr>
                <w:rFonts w:ascii="Arial" w:hAnsi="Arial" w:cs="Arial"/>
                <w:sz w:val="18"/>
              </w:rPr>
            </w:pPr>
            <w:r w:rsidRPr="00A62BB0">
              <w:rPr>
                <w:rFonts w:ascii="Arial" w:hAnsi="Arial" w:cs="Arial"/>
                <w:sz w:val="18"/>
              </w:rPr>
              <w:t>TDD</w:t>
            </w:r>
          </w:p>
        </w:tc>
      </w:tr>
      <w:tr w:rsidR="009009AF" w:rsidRPr="00A62BB0" w14:paraId="27188EF3" w14:textId="77777777" w:rsidTr="00E07752">
        <w:tc>
          <w:tcPr>
            <w:tcW w:w="3161" w:type="dxa"/>
            <w:vMerge w:val="restart"/>
            <w:shd w:val="clear" w:color="auto" w:fill="auto"/>
            <w:vAlign w:val="center"/>
          </w:tcPr>
          <w:p w14:paraId="2FED9F47" w14:textId="77777777" w:rsidR="009009AF" w:rsidRPr="00A62BB0" w:rsidRDefault="009009AF" w:rsidP="00E07752">
            <w:pPr>
              <w:keepNext/>
              <w:keepLines/>
              <w:spacing w:after="0"/>
              <w:rPr>
                <w:rFonts w:ascii="Arial" w:hAnsi="Arial"/>
                <w:sz w:val="18"/>
              </w:rPr>
            </w:pPr>
            <w:r w:rsidRPr="00A62BB0">
              <w:rPr>
                <w:rFonts w:ascii="Arial" w:hAnsi="Arial"/>
                <w:sz w:val="18"/>
              </w:rPr>
              <w:t>TDD Configuration</w:t>
            </w:r>
          </w:p>
        </w:tc>
        <w:tc>
          <w:tcPr>
            <w:tcW w:w="1704" w:type="dxa"/>
            <w:shd w:val="clear" w:color="auto" w:fill="auto"/>
          </w:tcPr>
          <w:p w14:paraId="4A042612" w14:textId="77777777" w:rsidR="009009AF" w:rsidRPr="00A62BB0" w:rsidRDefault="009009AF" w:rsidP="00E07752">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48" w:type="dxa"/>
            <w:vMerge w:val="restart"/>
            <w:vAlign w:val="center"/>
          </w:tcPr>
          <w:p w14:paraId="1C35565F"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453F43CB" w14:textId="77777777" w:rsidR="009009AF" w:rsidRPr="00A62BB0" w:rsidRDefault="009009AF" w:rsidP="00E07752">
            <w:pPr>
              <w:keepNext/>
              <w:keepLines/>
              <w:spacing w:after="0"/>
              <w:jc w:val="center"/>
              <w:rPr>
                <w:rFonts w:ascii="Arial" w:hAnsi="Arial"/>
                <w:sz w:val="18"/>
                <w:lang w:eastAsia="zh-CN"/>
              </w:rPr>
            </w:pPr>
            <w:r w:rsidRPr="00A62BB0">
              <w:rPr>
                <w:rFonts w:ascii="Arial" w:hAnsi="Arial"/>
                <w:sz w:val="18"/>
                <w:lang w:eastAsia="zh-CN"/>
              </w:rPr>
              <w:t>N/A</w:t>
            </w:r>
          </w:p>
        </w:tc>
      </w:tr>
      <w:tr w:rsidR="009009AF" w:rsidRPr="00A62BB0" w14:paraId="1BA9ECCB" w14:textId="77777777" w:rsidTr="00E07752">
        <w:tc>
          <w:tcPr>
            <w:tcW w:w="3161" w:type="dxa"/>
            <w:vMerge/>
            <w:shd w:val="clear" w:color="auto" w:fill="auto"/>
            <w:vAlign w:val="center"/>
          </w:tcPr>
          <w:p w14:paraId="7430CFB3"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0F9CF48D" w14:textId="77777777" w:rsidR="009009AF" w:rsidRPr="00A62BB0" w:rsidRDefault="009009AF"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135E75B4"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29D641E0" w14:textId="77777777" w:rsidR="009009AF" w:rsidRPr="00A62BB0" w:rsidRDefault="009009AF" w:rsidP="00E07752">
            <w:pPr>
              <w:keepNext/>
              <w:keepLines/>
              <w:spacing w:after="0"/>
              <w:jc w:val="center"/>
              <w:rPr>
                <w:rFonts w:ascii="Arial" w:hAnsi="Arial"/>
                <w:sz w:val="18"/>
              </w:rPr>
            </w:pPr>
            <w:r w:rsidRPr="00A62BB0">
              <w:rPr>
                <w:rFonts w:ascii="Arial" w:hAnsi="Arial"/>
                <w:sz w:val="18"/>
              </w:rPr>
              <w:t>TDDConf.1.1</w:t>
            </w:r>
          </w:p>
        </w:tc>
      </w:tr>
      <w:tr w:rsidR="009009AF" w:rsidRPr="00A62BB0" w14:paraId="61FC4C2A" w14:textId="77777777" w:rsidTr="00E07752">
        <w:tc>
          <w:tcPr>
            <w:tcW w:w="3161" w:type="dxa"/>
            <w:vMerge/>
            <w:shd w:val="clear" w:color="auto" w:fill="auto"/>
            <w:vAlign w:val="center"/>
          </w:tcPr>
          <w:p w14:paraId="60EDE6FC"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21C33714" w14:textId="77777777" w:rsidR="009009AF" w:rsidRPr="00A62BB0" w:rsidRDefault="009009AF"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5924B276"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6FDF3B8C" w14:textId="77777777" w:rsidR="009009AF" w:rsidRPr="00A62BB0" w:rsidRDefault="009009AF" w:rsidP="00E07752">
            <w:pPr>
              <w:keepNext/>
              <w:keepLines/>
              <w:spacing w:after="0"/>
              <w:jc w:val="center"/>
              <w:rPr>
                <w:rFonts w:ascii="Arial" w:hAnsi="Arial"/>
                <w:sz w:val="18"/>
              </w:rPr>
            </w:pPr>
            <w:r w:rsidRPr="00A62BB0">
              <w:rPr>
                <w:rFonts w:ascii="Arial" w:hAnsi="Arial"/>
                <w:sz w:val="18"/>
              </w:rPr>
              <w:t>TDDConf.1.2</w:t>
            </w:r>
          </w:p>
        </w:tc>
      </w:tr>
      <w:tr w:rsidR="009009AF" w:rsidRPr="00A62BB0" w14:paraId="416B9E26" w14:textId="77777777" w:rsidTr="00E07752">
        <w:trPr>
          <w:trHeight w:val="116"/>
        </w:trPr>
        <w:tc>
          <w:tcPr>
            <w:tcW w:w="3161" w:type="dxa"/>
            <w:vMerge w:val="restart"/>
            <w:shd w:val="clear" w:color="auto" w:fill="auto"/>
            <w:vAlign w:val="center"/>
          </w:tcPr>
          <w:p w14:paraId="2702CD16" w14:textId="77777777" w:rsidR="009009AF" w:rsidRPr="00A62BB0" w:rsidRDefault="009009AF" w:rsidP="00E07752">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704" w:type="dxa"/>
            <w:shd w:val="clear" w:color="auto" w:fill="auto"/>
          </w:tcPr>
          <w:p w14:paraId="31829910"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7A36CD01" w14:textId="77777777" w:rsidR="009009AF" w:rsidRPr="00A62BB0" w:rsidRDefault="009009AF" w:rsidP="00E07752">
            <w:pPr>
              <w:keepNext/>
              <w:keepLines/>
              <w:spacing w:after="0"/>
              <w:jc w:val="center"/>
              <w:rPr>
                <w:rFonts w:ascii="Arial" w:hAnsi="Arial"/>
                <w:sz w:val="18"/>
              </w:rPr>
            </w:pPr>
            <w:r w:rsidRPr="00A62BB0">
              <w:rPr>
                <w:rFonts w:ascii="Arial" w:hAnsi="Arial"/>
                <w:sz w:val="18"/>
              </w:rPr>
              <w:t>MHz</w:t>
            </w:r>
          </w:p>
        </w:tc>
        <w:tc>
          <w:tcPr>
            <w:tcW w:w="2838" w:type="dxa"/>
            <w:shd w:val="clear" w:color="auto" w:fill="auto"/>
          </w:tcPr>
          <w:p w14:paraId="2363A988" w14:textId="77777777" w:rsidR="009009AF" w:rsidRPr="00A62BB0" w:rsidRDefault="009009AF"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9009AF" w:rsidRPr="00A62BB0" w14:paraId="765041F2" w14:textId="77777777" w:rsidTr="00E07752">
        <w:trPr>
          <w:trHeight w:val="115"/>
        </w:trPr>
        <w:tc>
          <w:tcPr>
            <w:tcW w:w="3161" w:type="dxa"/>
            <w:vMerge/>
            <w:shd w:val="clear" w:color="auto" w:fill="auto"/>
          </w:tcPr>
          <w:p w14:paraId="589EE62E"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62F14C66"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5E0CCF27"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2C73ECCD" w14:textId="77777777" w:rsidR="009009AF" w:rsidRPr="00A62BB0" w:rsidRDefault="009009AF"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9009AF" w:rsidRPr="00A62BB0" w14:paraId="3143AF78" w14:textId="77777777" w:rsidTr="00E07752">
        <w:trPr>
          <w:trHeight w:val="115"/>
        </w:trPr>
        <w:tc>
          <w:tcPr>
            <w:tcW w:w="3161" w:type="dxa"/>
            <w:vMerge/>
            <w:shd w:val="clear" w:color="auto" w:fill="auto"/>
          </w:tcPr>
          <w:p w14:paraId="7FFEDA12"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6F00D9CD"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0EB071A8"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2204E7F7" w14:textId="77777777" w:rsidR="009009AF" w:rsidRPr="00A62BB0" w:rsidRDefault="009009AF" w:rsidP="00E07752">
            <w:pPr>
              <w:keepNext/>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9009AF" w:rsidRPr="00A62BB0" w14:paraId="7D23F747" w14:textId="77777777" w:rsidTr="00E07752">
        <w:trPr>
          <w:trHeight w:val="115"/>
        </w:trPr>
        <w:tc>
          <w:tcPr>
            <w:tcW w:w="4865" w:type="dxa"/>
            <w:gridSpan w:val="2"/>
            <w:shd w:val="clear" w:color="auto" w:fill="auto"/>
          </w:tcPr>
          <w:p w14:paraId="0CAF660A" w14:textId="77777777" w:rsidR="009009AF" w:rsidRPr="00A62BB0" w:rsidRDefault="009009AF" w:rsidP="00E07752">
            <w:pPr>
              <w:keepNext/>
              <w:keepLines/>
              <w:spacing w:after="0"/>
              <w:rPr>
                <w:rFonts w:ascii="Arial" w:hAnsi="Arial"/>
                <w:sz w:val="18"/>
              </w:rPr>
            </w:pPr>
            <w:r w:rsidRPr="00A62BB0">
              <w:rPr>
                <w:rFonts w:ascii="Arial" w:hAnsi="Arial" w:cs="Arial"/>
                <w:sz w:val="18"/>
                <w:lang w:val="en-US"/>
              </w:rPr>
              <w:t>Gap pattern Id</w:t>
            </w:r>
          </w:p>
        </w:tc>
        <w:tc>
          <w:tcPr>
            <w:tcW w:w="1548" w:type="dxa"/>
            <w:vAlign w:val="center"/>
          </w:tcPr>
          <w:p w14:paraId="3FEA4023"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18AB4287" w14:textId="77777777" w:rsidR="009009AF" w:rsidRPr="00A62BB0" w:rsidRDefault="009009AF" w:rsidP="00E07752">
            <w:pPr>
              <w:keepNext/>
              <w:keepLines/>
              <w:spacing w:after="0"/>
              <w:jc w:val="center"/>
              <w:rPr>
                <w:rFonts w:ascii="Arial" w:hAnsi="Arial"/>
                <w:sz w:val="18"/>
                <w:lang w:eastAsia="zh-CN"/>
              </w:rPr>
            </w:pPr>
            <w:r w:rsidRPr="00A62BB0">
              <w:rPr>
                <w:rFonts w:ascii="Arial" w:hAnsi="Arial"/>
                <w:sz w:val="18"/>
                <w:lang w:eastAsia="zh-CN"/>
              </w:rPr>
              <w:t>0</w:t>
            </w:r>
          </w:p>
        </w:tc>
      </w:tr>
      <w:tr w:rsidR="009009AF" w:rsidRPr="00A62BB0" w14:paraId="1FBFB0E8" w14:textId="77777777" w:rsidTr="00E07752">
        <w:trPr>
          <w:trHeight w:val="116"/>
        </w:trPr>
        <w:tc>
          <w:tcPr>
            <w:tcW w:w="3161" w:type="dxa"/>
            <w:vMerge w:val="restart"/>
            <w:shd w:val="clear" w:color="auto" w:fill="auto"/>
            <w:vAlign w:val="center"/>
          </w:tcPr>
          <w:p w14:paraId="67D24E82" w14:textId="77777777" w:rsidR="009009AF" w:rsidRPr="00A62BB0" w:rsidRDefault="009009AF" w:rsidP="00E07752">
            <w:pPr>
              <w:keepNext/>
              <w:keepLines/>
              <w:spacing w:after="0"/>
              <w:rPr>
                <w:rFonts w:ascii="Arial" w:hAnsi="Arial"/>
                <w:sz w:val="18"/>
              </w:rPr>
            </w:pPr>
            <w:r w:rsidRPr="00A62BB0">
              <w:rPr>
                <w:rFonts w:ascii="Arial" w:hAnsi="Arial"/>
                <w:sz w:val="18"/>
              </w:rPr>
              <w:t>PDSCH reference measurement channel</w:t>
            </w:r>
          </w:p>
        </w:tc>
        <w:tc>
          <w:tcPr>
            <w:tcW w:w="1704" w:type="dxa"/>
            <w:shd w:val="clear" w:color="auto" w:fill="auto"/>
          </w:tcPr>
          <w:p w14:paraId="0A1ACAD7"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40E44604" w14:textId="77777777" w:rsidR="009009AF" w:rsidRPr="00A62BB0" w:rsidRDefault="009009AF" w:rsidP="00E07752">
            <w:pPr>
              <w:keepNext/>
              <w:keepLines/>
              <w:spacing w:after="0"/>
              <w:jc w:val="center"/>
              <w:rPr>
                <w:rFonts w:ascii="Arial" w:hAnsi="Arial"/>
                <w:sz w:val="18"/>
                <w:lang w:val="sv-SE"/>
              </w:rPr>
            </w:pPr>
          </w:p>
        </w:tc>
        <w:tc>
          <w:tcPr>
            <w:tcW w:w="2838" w:type="dxa"/>
            <w:shd w:val="clear" w:color="auto" w:fill="auto"/>
          </w:tcPr>
          <w:p w14:paraId="105ECBDE" w14:textId="77777777" w:rsidR="009009AF" w:rsidRPr="00A62BB0" w:rsidRDefault="009009AF" w:rsidP="00E07752">
            <w:pPr>
              <w:keepNext/>
              <w:keepLines/>
              <w:spacing w:after="0"/>
              <w:jc w:val="center"/>
              <w:rPr>
                <w:rFonts w:ascii="Arial" w:hAnsi="Arial"/>
                <w:sz w:val="18"/>
                <w:lang w:val="sv-SE"/>
              </w:rPr>
            </w:pPr>
            <w:r w:rsidRPr="00A62BB0">
              <w:rPr>
                <w:rFonts w:ascii="Arial" w:hAnsi="Arial"/>
                <w:sz w:val="18"/>
                <w:lang w:val="sv-SE"/>
              </w:rPr>
              <w:t>SR.1.1 FDD</w:t>
            </w:r>
          </w:p>
        </w:tc>
      </w:tr>
      <w:tr w:rsidR="009009AF" w:rsidRPr="00A62BB0" w14:paraId="2AEC4C66" w14:textId="77777777" w:rsidTr="00E07752">
        <w:trPr>
          <w:trHeight w:val="115"/>
        </w:trPr>
        <w:tc>
          <w:tcPr>
            <w:tcW w:w="3161" w:type="dxa"/>
            <w:vMerge/>
            <w:shd w:val="clear" w:color="auto" w:fill="auto"/>
            <w:vAlign w:val="center"/>
          </w:tcPr>
          <w:p w14:paraId="17F28309"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4D99A013"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199ECE66" w14:textId="77777777" w:rsidR="009009AF" w:rsidRPr="00A62BB0" w:rsidRDefault="009009AF" w:rsidP="00E07752">
            <w:pPr>
              <w:keepNext/>
              <w:keepLines/>
              <w:spacing w:after="0"/>
              <w:jc w:val="center"/>
              <w:rPr>
                <w:rFonts w:ascii="Arial" w:hAnsi="Arial"/>
                <w:sz w:val="18"/>
                <w:lang w:val="sv-SE"/>
              </w:rPr>
            </w:pPr>
          </w:p>
        </w:tc>
        <w:tc>
          <w:tcPr>
            <w:tcW w:w="2838" w:type="dxa"/>
            <w:shd w:val="clear" w:color="auto" w:fill="auto"/>
          </w:tcPr>
          <w:p w14:paraId="7C60DC31" w14:textId="77777777" w:rsidR="009009AF" w:rsidRPr="00A62BB0" w:rsidRDefault="009009AF" w:rsidP="00E07752">
            <w:pPr>
              <w:keepNext/>
              <w:keepLines/>
              <w:spacing w:after="0"/>
              <w:jc w:val="center"/>
              <w:rPr>
                <w:rFonts w:ascii="Arial" w:hAnsi="Arial"/>
                <w:sz w:val="18"/>
                <w:lang w:val="sv-SE"/>
              </w:rPr>
            </w:pPr>
            <w:r w:rsidRPr="00A62BB0">
              <w:rPr>
                <w:rFonts w:ascii="Arial" w:hAnsi="Arial"/>
                <w:sz w:val="18"/>
                <w:lang w:val="sv-SE"/>
              </w:rPr>
              <w:t>SR.1.1 TDD</w:t>
            </w:r>
          </w:p>
        </w:tc>
      </w:tr>
      <w:tr w:rsidR="009009AF" w:rsidRPr="00A62BB0" w14:paraId="4916A2B1" w14:textId="77777777" w:rsidTr="00E07752">
        <w:trPr>
          <w:trHeight w:val="115"/>
        </w:trPr>
        <w:tc>
          <w:tcPr>
            <w:tcW w:w="3161" w:type="dxa"/>
            <w:vMerge/>
            <w:shd w:val="clear" w:color="auto" w:fill="auto"/>
            <w:vAlign w:val="center"/>
          </w:tcPr>
          <w:p w14:paraId="463B9DA0"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781AE248"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3A67D839" w14:textId="77777777" w:rsidR="009009AF" w:rsidRPr="00A62BB0" w:rsidRDefault="009009AF" w:rsidP="00E07752">
            <w:pPr>
              <w:keepNext/>
              <w:keepLines/>
              <w:spacing w:after="0"/>
              <w:jc w:val="center"/>
              <w:rPr>
                <w:rFonts w:ascii="Arial" w:hAnsi="Arial"/>
                <w:sz w:val="18"/>
                <w:lang w:val="sv-SE"/>
              </w:rPr>
            </w:pPr>
          </w:p>
        </w:tc>
        <w:tc>
          <w:tcPr>
            <w:tcW w:w="2838" w:type="dxa"/>
            <w:shd w:val="clear" w:color="auto" w:fill="auto"/>
          </w:tcPr>
          <w:p w14:paraId="3CDEC41F" w14:textId="77777777" w:rsidR="009009AF" w:rsidRPr="00A62BB0" w:rsidRDefault="009009AF" w:rsidP="00E07752">
            <w:pPr>
              <w:keepNext/>
              <w:keepLines/>
              <w:spacing w:after="0"/>
              <w:jc w:val="center"/>
              <w:rPr>
                <w:rFonts w:ascii="Arial" w:hAnsi="Arial"/>
                <w:sz w:val="18"/>
                <w:lang w:val="sv-SE"/>
              </w:rPr>
            </w:pPr>
            <w:r w:rsidRPr="00A62BB0">
              <w:rPr>
                <w:rFonts w:ascii="Arial" w:hAnsi="Arial"/>
                <w:sz w:val="18"/>
                <w:lang w:val="sv-SE"/>
              </w:rPr>
              <w:t>SR.2.1 TDD</w:t>
            </w:r>
          </w:p>
        </w:tc>
      </w:tr>
      <w:tr w:rsidR="009009AF" w:rsidRPr="00A62BB0" w14:paraId="19179F91" w14:textId="77777777" w:rsidTr="00E07752">
        <w:trPr>
          <w:trHeight w:val="116"/>
        </w:trPr>
        <w:tc>
          <w:tcPr>
            <w:tcW w:w="3161" w:type="dxa"/>
            <w:vMerge w:val="restart"/>
            <w:shd w:val="clear" w:color="auto" w:fill="auto"/>
            <w:vAlign w:val="center"/>
          </w:tcPr>
          <w:p w14:paraId="046C3A72" w14:textId="77777777" w:rsidR="009009AF" w:rsidRPr="00A62BB0" w:rsidRDefault="009009AF" w:rsidP="00E07752">
            <w:pPr>
              <w:keepNext/>
              <w:keepLines/>
              <w:spacing w:after="0"/>
              <w:rPr>
                <w:rFonts w:ascii="Arial" w:hAnsi="Arial"/>
                <w:sz w:val="18"/>
              </w:rPr>
            </w:pPr>
            <w:r w:rsidRPr="00A62BB0">
              <w:rPr>
                <w:rFonts w:ascii="Arial" w:hAnsi="Arial"/>
                <w:sz w:val="18"/>
              </w:rPr>
              <w:t>CORSET reference channel</w:t>
            </w:r>
          </w:p>
        </w:tc>
        <w:tc>
          <w:tcPr>
            <w:tcW w:w="1704" w:type="dxa"/>
            <w:shd w:val="clear" w:color="auto" w:fill="auto"/>
          </w:tcPr>
          <w:p w14:paraId="470AC83C"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03B06EB5"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2293BF1E" w14:textId="77777777" w:rsidR="009009AF" w:rsidRPr="00A62BB0" w:rsidRDefault="009009AF" w:rsidP="00E07752">
            <w:pPr>
              <w:keepNext/>
              <w:keepLines/>
              <w:spacing w:after="0"/>
              <w:jc w:val="center"/>
              <w:rPr>
                <w:rFonts w:ascii="Arial" w:hAnsi="Arial"/>
                <w:sz w:val="18"/>
              </w:rPr>
            </w:pPr>
            <w:r w:rsidRPr="00A62BB0">
              <w:rPr>
                <w:rFonts w:ascii="Arial" w:hAnsi="Arial"/>
                <w:sz w:val="18"/>
              </w:rPr>
              <w:t>CR.1.1 FDD</w:t>
            </w:r>
          </w:p>
        </w:tc>
      </w:tr>
      <w:tr w:rsidR="009009AF" w:rsidRPr="00A62BB0" w14:paraId="47774A28" w14:textId="77777777" w:rsidTr="00E07752">
        <w:trPr>
          <w:trHeight w:val="115"/>
        </w:trPr>
        <w:tc>
          <w:tcPr>
            <w:tcW w:w="3161" w:type="dxa"/>
            <w:vMerge/>
            <w:shd w:val="clear" w:color="auto" w:fill="auto"/>
            <w:vAlign w:val="center"/>
          </w:tcPr>
          <w:p w14:paraId="3A5143F6"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5AA8F661"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1F00C20E"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7B214C41" w14:textId="77777777" w:rsidR="009009AF" w:rsidRPr="00A62BB0" w:rsidRDefault="009009AF" w:rsidP="00E07752">
            <w:pPr>
              <w:keepNext/>
              <w:keepLines/>
              <w:spacing w:after="0"/>
              <w:jc w:val="center"/>
              <w:rPr>
                <w:rFonts w:ascii="Arial" w:hAnsi="Arial"/>
                <w:sz w:val="18"/>
              </w:rPr>
            </w:pPr>
            <w:r w:rsidRPr="00A62BB0">
              <w:rPr>
                <w:rFonts w:ascii="Arial" w:hAnsi="Arial"/>
                <w:sz w:val="18"/>
              </w:rPr>
              <w:t>CR.1.1 TDD</w:t>
            </w:r>
          </w:p>
        </w:tc>
      </w:tr>
      <w:tr w:rsidR="009009AF" w:rsidRPr="00A62BB0" w14:paraId="3BA2A6C9" w14:textId="77777777" w:rsidTr="00E07752">
        <w:trPr>
          <w:trHeight w:val="115"/>
        </w:trPr>
        <w:tc>
          <w:tcPr>
            <w:tcW w:w="3161" w:type="dxa"/>
            <w:vMerge/>
            <w:shd w:val="clear" w:color="auto" w:fill="auto"/>
            <w:vAlign w:val="center"/>
          </w:tcPr>
          <w:p w14:paraId="4664B3C7"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2051AB91"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782F9E15"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55D0859C" w14:textId="77777777" w:rsidR="009009AF" w:rsidRPr="00A62BB0" w:rsidRDefault="009009AF" w:rsidP="00E07752">
            <w:pPr>
              <w:keepNext/>
              <w:keepLines/>
              <w:spacing w:after="0"/>
              <w:jc w:val="center"/>
              <w:rPr>
                <w:rFonts w:ascii="Arial" w:hAnsi="Arial"/>
                <w:sz w:val="18"/>
              </w:rPr>
            </w:pPr>
            <w:r w:rsidRPr="00A62BB0">
              <w:rPr>
                <w:rFonts w:ascii="Arial" w:hAnsi="Arial"/>
                <w:sz w:val="18"/>
              </w:rPr>
              <w:t>CR.2.1 TDD</w:t>
            </w:r>
          </w:p>
        </w:tc>
      </w:tr>
      <w:tr w:rsidR="00A11A4B" w:rsidRPr="00A62BB0" w14:paraId="587B5DC4" w14:textId="77777777" w:rsidTr="00157BF8">
        <w:trPr>
          <w:ins w:id="708" w:author="CH" w:date="2021-01-15T04:40:00Z"/>
        </w:trPr>
        <w:tc>
          <w:tcPr>
            <w:tcW w:w="3161" w:type="dxa"/>
            <w:vMerge w:val="restart"/>
            <w:shd w:val="clear" w:color="auto" w:fill="auto"/>
          </w:tcPr>
          <w:p w14:paraId="57D36165" w14:textId="0DBD5B6C" w:rsidR="00A11A4B" w:rsidRPr="00A62BB0" w:rsidRDefault="00A11A4B" w:rsidP="00157BF8">
            <w:pPr>
              <w:keepNext/>
              <w:keepLines/>
              <w:spacing w:after="0"/>
              <w:rPr>
                <w:ins w:id="709" w:author="CH" w:date="2021-01-15T04:40:00Z"/>
                <w:rFonts w:ascii="Arial" w:eastAsia="Malgun Gothic" w:hAnsi="Arial"/>
                <w:sz w:val="16"/>
                <w:szCs w:val="16"/>
              </w:rPr>
            </w:pPr>
            <w:ins w:id="710" w:author="CH" w:date="2021-01-15T04:40:00Z">
              <w:r w:rsidRPr="005C6CCC">
                <w:rPr>
                  <w:rFonts w:ascii="Arial" w:hAnsi="Arial" w:cs="Arial"/>
                  <w:sz w:val="18"/>
                </w:rPr>
                <w:t>CSI-RS for tracking</w:t>
              </w:r>
            </w:ins>
          </w:p>
        </w:tc>
        <w:tc>
          <w:tcPr>
            <w:tcW w:w="1704" w:type="dxa"/>
            <w:shd w:val="clear" w:color="auto" w:fill="auto"/>
          </w:tcPr>
          <w:p w14:paraId="634C521B" w14:textId="27ABC7B3" w:rsidR="00A11A4B" w:rsidRPr="00A62BB0" w:rsidRDefault="00A11A4B" w:rsidP="00157BF8">
            <w:pPr>
              <w:keepNext/>
              <w:keepLines/>
              <w:spacing w:after="0"/>
              <w:rPr>
                <w:ins w:id="711" w:author="CH" w:date="2021-01-15T04:40:00Z"/>
                <w:rFonts w:ascii="Arial" w:eastAsia="Malgun Gothic" w:hAnsi="Arial"/>
                <w:sz w:val="16"/>
                <w:szCs w:val="16"/>
              </w:rPr>
            </w:pPr>
            <w:ins w:id="712" w:author="CH" w:date="2021-01-15T04:41:00Z">
              <w:r w:rsidRPr="00A62BB0">
                <w:rPr>
                  <w:rFonts w:ascii="Arial" w:hAnsi="Arial" w:cs="Arial"/>
                  <w:sz w:val="18"/>
                </w:rPr>
                <w:t xml:space="preserve">Config </w:t>
              </w:r>
              <w:r w:rsidRPr="00A62BB0">
                <w:rPr>
                  <w:rFonts w:ascii="Arial" w:hAnsi="Arial"/>
                  <w:sz w:val="18"/>
                </w:rPr>
                <w:t>1, 4</w:t>
              </w:r>
            </w:ins>
          </w:p>
        </w:tc>
        <w:tc>
          <w:tcPr>
            <w:tcW w:w="1548" w:type="dxa"/>
            <w:vMerge w:val="restart"/>
          </w:tcPr>
          <w:p w14:paraId="01F6BDAA" w14:textId="77777777" w:rsidR="00A11A4B" w:rsidRPr="00A62BB0" w:rsidRDefault="00A11A4B" w:rsidP="00157BF8">
            <w:pPr>
              <w:keepNext/>
              <w:keepLines/>
              <w:spacing w:after="0"/>
              <w:jc w:val="center"/>
              <w:rPr>
                <w:ins w:id="713" w:author="CH" w:date="2021-01-15T04:40:00Z"/>
                <w:rFonts w:ascii="Arial" w:hAnsi="Arial"/>
                <w:sz w:val="18"/>
              </w:rPr>
            </w:pPr>
          </w:p>
        </w:tc>
        <w:tc>
          <w:tcPr>
            <w:tcW w:w="2838" w:type="dxa"/>
            <w:shd w:val="clear" w:color="auto" w:fill="auto"/>
            <w:vAlign w:val="center"/>
          </w:tcPr>
          <w:p w14:paraId="71D6CCCA" w14:textId="3B0A6DE6" w:rsidR="00A11A4B" w:rsidRPr="00A62BB0" w:rsidRDefault="00A11A4B" w:rsidP="00157BF8">
            <w:pPr>
              <w:keepNext/>
              <w:keepLines/>
              <w:spacing w:after="0"/>
              <w:jc w:val="center"/>
              <w:rPr>
                <w:ins w:id="714" w:author="CH" w:date="2021-01-15T04:40:00Z"/>
                <w:rFonts w:ascii="Arial" w:eastAsia="Malgun Gothic" w:hAnsi="Arial"/>
                <w:sz w:val="16"/>
                <w:szCs w:val="16"/>
              </w:rPr>
            </w:pPr>
            <w:ins w:id="715" w:author="CH" w:date="2021-01-15T04:40:00Z">
              <w:r w:rsidRPr="004E28A8">
                <w:rPr>
                  <w:rFonts w:ascii="Arial" w:hAnsi="Arial"/>
                  <w:sz w:val="18"/>
                </w:rPr>
                <w:t>TRS.1.1 FDD</w:t>
              </w:r>
            </w:ins>
          </w:p>
        </w:tc>
      </w:tr>
      <w:tr w:rsidR="00A11A4B" w:rsidRPr="00A62BB0" w14:paraId="4217AC53" w14:textId="77777777" w:rsidTr="00157BF8">
        <w:trPr>
          <w:ins w:id="716" w:author="CH" w:date="2021-01-15T04:40:00Z"/>
        </w:trPr>
        <w:tc>
          <w:tcPr>
            <w:tcW w:w="3161" w:type="dxa"/>
            <w:vMerge/>
            <w:shd w:val="clear" w:color="auto" w:fill="auto"/>
          </w:tcPr>
          <w:p w14:paraId="360F1EA4" w14:textId="77777777" w:rsidR="00A11A4B" w:rsidRPr="00A62BB0" w:rsidRDefault="00A11A4B" w:rsidP="00157BF8">
            <w:pPr>
              <w:keepNext/>
              <w:keepLines/>
              <w:spacing w:after="0"/>
              <w:rPr>
                <w:ins w:id="717" w:author="CH" w:date="2021-01-15T04:40:00Z"/>
                <w:rFonts w:ascii="Arial" w:eastAsia="Malgun Gothic" w:hAnsi="Arial"/>
                <w:sz w:val="16"/>
                <w:szCs w:val="16"/>
              </w:rPr>
            </w:pPr>
          </w:p>
        </w:tc>
        <w:tc>
          <w:tcPr>
            <w:tcW w:w="1704" w:type="dxa"/>
            <w:shd w:val="clear" w:color="auto" w:fill="auto"/>
          </w:tcPr>
          <w:p w14:paraId="7D17506B" w14:textId="4B7FA19D" w:rsidR="00A11A4B" w:rsidRPr="00A62BB0" w:rsidRDefault="00A11A4B" w:rsidP="00157BF8">
            <w:pPr>
              <w:keepNext/>
              <w:keepLines/>
              <w:spacing w:after="0"/>
              <w:rPr>
                <w:ins w:id="718" w:author="CH" w:date="2021-01-15T04:40:00Z"/>
                <w:rFonts w:ascii="Arial" w:eastAsia="Malgun Gothic" w:hAnsi="Arial"/>
                <w:sz w:val="16"/>
                <w:szCs w:val="16"/>
              </w:rPr>
            </w:pPr>
            <w:ins w:id="719" w:author="CH" w:date="2021-01-15T04:41:00Z">
              <w:r w:rsidRPr="00A62BB0">
                <w:rPr>
                  <w:rFonts w:ascii="Arial" w:hAnsi="Arial" w:cs="Arial"/>
                  <w:sz w:val="18"/>
                </w:rPr>
                <w:t xml:space="preserve">Config </w:t>
              </w:r>
              <w:r w:rsidRPr="00A62BB0">
                <w:rPr>
                  <w:rFonts w:ascii="Arial" w:hAnsi="Arial"/>
                  <w:sz w:val="18"/>
                </w:rPr>
                <w:t>2, 5</w:t>
              </w:r>
            </w:ins>
          </w:p>
        </w:tc>
        <w:tc>
          <w:tcPr>
            <w:tcW w:w="1548" w:type="dxa"/>
            <w:vMerge/>
          </w:tcPr>
          <w:p w14:paraId="027506B8" w14:textId="77777777" w:rsidR="00A11A4B" w:rsidRPr="00A62BB0" w:rsidRDefault="00A11A4B" w:rsidP="00157BF8">
            <w:pPr>
              <w:keepNext/>
              <w:keepLines/>
              <w:spacing w:after="0"/>
              <w:jc w:val="center"/>
              <w:rPr>
                <w:ins w:id="720" w:author="CH" w:date="2021-01-15T04:40:00Z"/>
                <w:rFonts w:ascii="Arial" w:hAnsi="Arial"/>
                <w:sz w:val="18"/>
              </w:rPr>
            </w:pPr>
          </w:p>
        </w:tc>
        <w:tc>
          <w:tcPr>
            <w:tcW w:w="2838" w:type="dxa"/>
            <w:shd w:val="clear" w:color="auto" w:fill="auto"/>
            <w:vAlign w:val="center"/>
          </w:tcPr>
          <w:p w14:paraId="5E8F7F68" w14:textId="61D5980B" w:rsidR="00A11A4B" w:rsidRPr="00A62BB0" w:rsidRDefault="00A11A4B" w:rsidP="00157BF8">
            <w:pPr>
              <w:keepNext/>
              <w:keepLines/>
              <w:spacing w:after="0"/>
              <w:jc w:val="center"/>
              <w:rPr>
                <w:ins w:id="721" w:author="CH" w:date="2021-01-15T04:40:00Z"/>
                <w:rFonts w:ascii="Arial" w:eastAsia="Malgun Gothic" w:hAnsi="Arial"/>
                <w:sz w:val="16"/>
                <w:szCs w:val="16"/>
              </w:rPr>
            </w:pPr>
            <w:ins w:id="722" w:author="CH" w:date="2021-01-15T04:40:00Z">
              <w:r w:rsidRPr="00620425">
                <w:rPr>
                  <w:rFonts w:ascii="Arial" w:hAnsi="Arial"/>
                  <w:sz w:val="18"/>
                </w:rPr>
                <w:t>TRS.1.1 TDD</w:t>
              </w:r>
            </w:ins>
          </w:p>
        </w:tc>
      </w:tr>
      <w:tr w:rsidR="00A11A4B" w:rsidRPr="00A62BB0" w14:paraId="6BE70EA3" w14:textId="77777777" w:rsidTr="00157BF8">
        <w:trPr>
          <w:ins w:id="723" w:author="CH" w:date="2021-01-15T04:40:00Z"/>
        </w:trPr>
        <w:tc>
          <w:tcPr>
            <w:tcW w:w="3161" w:type="dxa"/>
            <w:vMerge/>
            <w:shd w:val="clear" w:color="auto" w:fill="auto"/>
          </w:tcPr>
          <w:p w14:paraId="5F6246D0" w14:textId="77777777" w:rsidR="00A11A4B" w:rsidRPr="00A62BB0" w:rsidRDefault="00A11A4B" w:rsidP="00157BF8">
            <w:pPr>
              <w:keepNext/>
              <w:keepLines/>
              <w:spacing w:after="0"/>
              <w:rPr>
                <w:ins w:id="724" w:author="CH" w:date="2021-01-15T04:40:00Z"/>
                <w:rFonts w:ascii="Arial" w:eastAsia="Malgun Gothic" w:hAnsi="Arial"/>
                <w:sz w:val="16"/>
                <w:szCs w:val="16"/>
              </w:rPr>
            </w:pPr>
          </w:p>
        </w:tc>
        <w:tc>
          <w:tcPr>
            <w:tcW w:w="1704" w:type="dxa"/>
            <w:shd w:val="clear" w:color="auto" w:fill="auto"/>
          </w:tcPr>
          <w:p w14:paraId="584394AB" w14:textId="7C06FC98" w:rsidR="00A11A4B" w:rsidRPr="00A62BB0" w:rsidRDefault="00A11A4B" w:rsidP="00157BF8">
            <w:pPr>
              <w:keepNext/>
              <w:keepLines/>
              <w:spacing w:after="0"/>
              <w:rPr>
                <w:ins w:id="725" w:author="CH" w:date="2021-01-15T04:40:00Z"/>
                <w:rFonts w:ascii="Arial" w:eastAsia="Malgun Gothic" w:hAnsi="Arial"/>
                <w:sz w:val="16"/>
                <w:szCs w:val="16"/>
              </w:rPr>
            </w:pPr>
            <w:ins w:id="726" w:author="CH" w:date="2021-01-15T04:41:00Z">
              <w:r w:rsidRPr="00A62BB0">
                <w:rPr>
                  <w:rFonts w:ascii="Arial" w:hAnsi="Arial" w:cs="Arial"/>
                  <w:sz w:val="18"/>
                </w:rPr>
                <w:t xml:space="preserve">Config </w:t>
              </w:r>
              <w:r w:rsidRPr="00A62BB0">
                <w:rPr>
                  <w:rFonts w:ascii="Arial" w:hAnsi="Arial"/>
                  <w:sz w:val="18"/>
                </w:rPr>
                <w:t>3, 6</w:t>
              </w:r>
            </w:ins>
          </w:p>
        </w:tc>
        <w:tc>
          <w:tcPr>
            <w:tcW w:w="1548" w:type="dxa"/>
            <w:vMerge/>
          </w:tcPr>
          <w:p w14:paraId="33AB4EAC" w14:textId="77777777" w:rsidR="00A11A4B" w:rsidRPr="00A62BB0" w:rsidRDefault="00A11A4B" w:rsidP="00157BF8">
            <w:pPr>
              <w:keepNext/>
              <w:keepLines/>
              <w:spacing w:after="0"/>
              <w:jc w:val="center"/>
              <w:rPr>
                <w:ins w:id="727" w:author="CH" w:date="2021-01-15T04:40:00Z"/>
                <w:rFonts w:ascii="Arial" w:hAnsi="Arial"/>
                <w:sz w:val="18"/>
              </w:rPr>
            </w:pPr>
          </w:p>
        </w:tc>
        <w:tc>
          <w:tcPr>
            <w:tcW w:w="2838" w:type="dxa"/>
            <w:shd w:val="clear" w:color="auto" w:fill="auto"/>
            <w:vAlign w:val="center"/>
          </w:tcPr>
          <w:p w14:paraId="4DF5DB33" w14:textId="026DA4F1" w:rsidR="00A11A4B" w:rsidRPr="00A62BB0" w:rsidRDefault="00A11A4B" w:rsidP="00157BF8">
            <w:pPr>
              <w:keepNext/>
              <w:keepLines/>
              <w:spacing w:after="0"/>
              <w:jc w:val="center"/>
              <w:rPr>
                <w:ins w:id="728" w:author="CH" w:date="2021-01-15T04:40:00Z"/>
                <w:rFonts w:ascii="Arial" w:eastAsia="Malgun Gothic" w:hAnsi="Arial"/>
                <w:sz w:val="16"/>
                <w:szCs w:val="16"/>
              </w:rPr>
            </w:pPr>
            <w:ins w:id="729" w:author="CH" w:date="2021-01-15T04:40:00Z">
              <w:r w:rsidRPr="00620425">
                <w:rPr>
                  <w:rFonts w:ascii="Arial" w:hAnsi="Arial"/>
                  <w:sz w:val="18"/>
                </w:rPr>
                <w:t>TRS.1.2 TDD</w:t>
              </w:r>
            </w:ins>
          </w:p>
        </w:tc>
      </w:tr>
      <w:tr w:rsidR="00157BF8" w:rsidRPr="00A62BB0" w14:paraId="78BC7339" w14:textId="77777777" w:rsidTr="00E07752">
        <w:tc>
          <w:tcPr>
            <w:tcW w:w="3161" w:type="dxa"/>
            <w:vMerge w:val="restart"/>
            <w:shd w:val="clear" w:color="auto" w:fill="auto"/>
            <w:vAlign w:val="center"/>
          </w:tcPr>
          <w:p w14:paraId="69E5432F"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BWP configurations</w:t>
            </w:r>
          </w:p>
        </w:tc>
        <w:tc>
          <w:tcPr>
            <w:tcW w:w="1704" w:type="dxa"/>
            <w:shd w:val="clear" w:color="auto" w:fill="auto"/>
          </w:tcPr>
          <w:p w14:paraId="1B4F5DEF"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Initial DL BWP</w:t>
            </w:r>
          </w:p>
        </w:tc>
        <w:tc>
          <w:tcPr>
            <w:tcW w:w="1548" w:type="dxa"/>
            <w:vAlign w:val="center"/>
          </w:tcPr>
          <w:p w14:paraId="4ED356F7"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1CBC23F7" w14:textId="77777777" w:rsidR="00157BF8" w:rsidRPr="00A62BB0" w:rsidRDefault="00157BF8" w:rsidP="00157BF8">
            <w:pPr>
              <w:keepNext/>
              <w:keepLines/>
              <w:spacing w:after="0"/>
              <w:jc w:val="center"/>
              <w:rPr>
                <w:rFonts w:ascii="Arial" w:hAnsi="Arial"/>
                <w:sz w:val="18"/>
              </w:rPr>
            </w:pPr>
            <w:r w:rsidRPr="00A62BB0">
              <w:rPr>
                <w:rFonts w:ascii="Arial" w:eastAsia="Malgun Gothic" w:hAnsi="Arial"/>
                <w:sz w:val="16"/>
                <w:szCs w:val="16"/>
              </w:rPr>
              <w:t>DLBWP.0.1</w:t>
            </w:r>
          </w:p>
        </w:tc>
      </w:tr>
      <w:tr w:rsidR="00157BF8" w:rsidRPr="00A62BB0" w14:paraId="461924E5" w14:textId="77777777" w:rsidTr="00E07752">
        <w:tc>
          <w:tcPr>
            <w:tcW w:w="3161" w:type="dxa"/>
            <w:vMerge/>
            <w:shd w:val="clear" w:color="auto" w:fill="auto"/>
          </w:tcPr>
          <w:p w14:paraId="709D5042" w14:textId="77777777" w:rsidR="00157BF8" w:rsidRPr="00A62BB0" w:rsidRDefault="00157BF8" w:rsidP="00157BF8">
            <w:pPr>
              <w:keepNext/>
              <w:keepLines/>
              <w:spacing w:after="0"/>
              <w:rPr>
                <w:rFonts w:ascii="Arial" w:hAnsi="Arial"/>
                <w:sz w:val="18"/>
              </w:rPr>
            </w:pPr>
          </w:p>
        </w:tc>
        <w:tc>
          <w:tcPr>
            <w:tcW w:w="1704" w:type="dxa"/>
            <w:shd w:val="clear" w:color="auto" w:fill="auto"/>
          </w:tcPr>
          <w:p w14:paraId="5E1CEC3C"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Dedicated DL BWP</w:t>
            </w:r>
          </w:p>
        </w:tc>
        <w:tc>
          <w:tcPr>
            <w:tcW w:w="1548" w:type="dxa"/>
            <w:vAlign w:val="center"/>
          </w:tcPr>
          <w:p w14:paraId="169FA82B"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06034275" w14:textId="77777777" w:rsidR="00157BF8" w:rsidRPr="00A62BB0" w:rsidRDefault="00157BF8" w:rsidP="00157BF8">
            <w:pPr>
              <w:keepNext/>
              <w:keepLines/>
              <w:spacing w:after="0"/>
              <w:jc w:val="center"/>
              <w:rPr>
                <w:rFonts w:ascii="Arial" w:hAnsi="Arial"/>
                <w:sz w:val="18"/>
              </w:rPr>
            </w:pPr>
            <w:r w:rsidRPr="00A62BB0">
              <w:rPr>
                <w:rFonts w:ascii="Arial" w:eastAsia="Malgun Gothic" w:hAnsi="Arial"/>
                <w:sz w:val="16"/>
                <w:szCs w:val="16"/>
              </w:rPr>
              <w:t>DLBWP.1.1</w:t>
            </w:r>
          </w:p>
        </w:tc>
      </w:tr>
      <w:tr w:rsidR="00157BF8" w:rsidRPr="00A62BB0" w14:paraId="36DDABB5" w14:textId="77777777" w:rsidTr="00E07752">
        <w:tc>
          <w:tcPr>
            <w:tcW w:w="3161" w:type="dxa"/>
            <w:vMerge/>
            <w:shd w:val="clear" w:color="auto" w:fill="auto"/>
          </w:tcPr>
          <w:p w14:paraId="4DA94D57" w14:textId="77777777" w:rsidR="00157BF8" w:rsidRPr="00A62BB0" w:rsidRDefault="00157BF8" w:rsidP="00157BF8">
            <w:pPr>
              <w:keepNext/>
              <w:keepLines/>
              <w:spacing w:after="0"/>
              <w:rPr>
                <w:rFonts w:ascii="Arial" w:hAnsi="Arial"/>
                <w:sz w:val="18"/>
              </w:rPr>
            </w:pPr>
          </w:p>
        </w:tc>
        <w:tc>
          <w:tcPr>
            <w:tcW w:w="1704" w:type="dxa"/>
            <w:shd w:val="clear" w:color="auto" w:fill="auto"/>
          </w:tcPr>
          <w:p w14:paraId="7308EEE0"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Initial UL BWP</w:t>
            </w:r>
          </w:p>
        </w:tc>
        <w:tc>
          <w:tcPr>
            <w:tcW w:w="1548" w:type="dxa"/>
            <w:vAlign w:val="center"/>
          </w:tcPr>
          <w:p w14:paraId="38C0F346"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5D418D7C" w14:textId="77777777" w:rsidR="00157BF8" w:rsidRPr="00A62BB0" w:rsidRDefault="00157BF8" w:rsidP="00157BF8">
            <w:pPr>
              <w:keepNext/>
              <w:keepLines/>
              <w:spacing w:after="0"/>
              <w:jc w:val="center"/>
              <w:rPr>
                <w:rFonts w:ascii="Arial" w:hAnsi="Arial"/>
                <w:sz w:val="18"/>
              </w:rPr>
            </w:pPr>
            <w:r w:rsidRPr="00A62BB0">
              <w:rPr>
                <w:rFonts w:ascii="Arial" w:eastAsia="Malgun Gothic" w:hAnsi="Arial"/>
                <w:sz w:val="16"/>
                <w:szCs w:val="16"/>
              </w:rPr>
              <w:t>ULBWP.0.1</w:t>
            </w:r>
          </w:p>
        </w:tc>
      </w:tr>
      <w:tr w:rsidR="00157BF8" w:rsidRPr="00A62BB0" w14:paraId="1B846A63" w14:textId="77777777" w:rsidTr="00E07752">
        <w:tc>
          <w:tcPr>
            <w:tcW w:w="3161" w:type="dxa"/>
            <w:vMerge/>
            <w:shd w:val="clear" w:color="auto" w:fill="auto"/>
          </w:tcPr>
          <w:p w14:paraId="71111A8A" w14:textId="77777777" w:rsidR="00157BF8" w:rsidRPr="00A62BB0" w:rsidRDefault="00157BF8" w:rsidP="00157BF8">
            <w:pPr>
              <w:keepNext/>
              <w:keepLines/>
              <w:spacing w:after="0"/>
              <w:rPr>
                <w:rFonts w:ascii="Arial" w:hAnsi="Arial"/>
                <w:sz w:val="18"/>
              </w:rPr>
            </w:pPr>
          </w:p>
        </w:tc>
        <w:tc>
          <w:tcPr>
            <w:tcW w:w="1704" w:type="dxa"/>
            <w:shd w:val="clear" w:color="auto" w:fill="auto"/>
          </w:tcPr>
          <w:p w14:paraId="38340D87"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Dedicated UL BWP</w:t>
            </w:r>
          </w:p>
        </w:tc>
        <w:tc>
          <w:tcPr>
            <w:tcW w:w="1548" w:type="dxa"/>
            <w:vAlign w:val="center"/>
          </w:tcPr>
          <w:p w14:paraId="3FF7D560"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21C19BD8" w14:textId="77777777" w:rsidR="00157BF8" w:rsidRPr="00A62BB0" w:rsidRDefault="00157BF8" w:rsidP="00157BF8">
            <w:pPr>
              <w:keepNext/>
              <w:keepLines/>
              <w:spacing w:after="0"/>
              <w:jc w:val="center"/>
              <w:rPr>
                <w:rFonts w:ascii="Arial" w:hAnsi="Arial"/>
                <w:sz w:val="18"/>
              </w:rPr>
            </w:pPr>
            <w:r w:rsidRPr="00A62BB0">
              <w:rPr>
                <w:rFonts w:ascii="Arial" w:eastAsia="Malgun Gothic" w:hAnsi="Arial"/>
                <w:sz w:val="16"/>
                <w:szCs w:val="16"/>
              </w:rPr>
              <w:t>ULBWP.1.1</w:t>
            </w:r>
          </w:p>
        </w:tc>
      </w:tr>
      <w:tr w:rsidR="00157BF8" w:rsidRPr="00A62BB0" w14:paraId="64D2D2C3" w14:textId="77777777" w:rsidTr="00E07752">
        <w:tc>
          <w:tcPr>
            <w:tcW w:w="4865" w:type="dxa"/>
            <w:gridSpan w:val="2"/>
            <w:shd w:val="clear" w:color="auto" w:fill="auto"/>
          </w:tcPr>
          <w:p w14:paraId="41F2254B" w14:textId="77777777" w:rsidR="00157BF8" w:rsidRPr="00A62BB0" w:rsidRDefault="00157BF8" w:rsidP="00157BF8">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48" w:type="dxa"/>
            <w:vAlign w:val="center"/>
          </w:tcPr>
          <w:p w14:paraId="018D731C"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2A85A9E0" w14:textId="77777777" w:rsidR="00157BF8" w:rsidRPr="00A62BB0" w:rsidRDefault="00157BF8" w:rsidP="00157BF8">
            <w:pPr>
              <w:keepNext/>
              <w:keepLines/>
              <w:spacing w:after="0"/>
              <w:jc w:val="center"/>
              <w:rPr>
                <w:rFonts w:ascii="Arial" w:hAnsi="Arial"/>
                <w:sz w:val="18"/>
              </w:rPr>
            </w:pPr>
            <w:r w:rsidRPr="00A62BB0">
              <w:rPr>
                <w:rFonts w:ascii="Arial" w:hAnsi="Arial"/>
                <w:sz w:val="18"/>
              </w:rPr>
              <w:t>OP.1</w:t>
            </w:r>
          </w:p>
        </w:tc>
      </w:tr>
      <w:tr w:rsidR="00157BF8" w:rsidRPr="00A62BB0" w14:paraId="7111E953" w14:textId="77777777" w:rsidTr="00E07752">
        <w:tc>
          <w:tcPr>
            <w:tcW w:w="4865" w:type="dxa"/>
            <w:gridSpan w:val="2"/>
            <w:shd w:val="clear" w:color="auto" w:fill="auto"/>
          </w:tcPr>
          <w:p w14:paraId="06EC66C3" w14:textId="77777777" w:rsidR="00157BF8" w:rsidRPr="00A62BB0" w:rsidRDefault="00157BF8" w:rsidP="00157BF8">
            <w:pPr>
              <w:keepNext/>
              <w:keepLines/>
              <w:spacing w:after="0"/>
              <w:rPr>
                <w:rFonts w:ascii="Arial" w:hAnsi="Arial"/>
                <w:sz w:val="18"/>
              </w:rPr>
            </w:pPr>
            <w:r w:rsidRPr="00A62BB0">
              <w:rPr>
                <w:rFonts w:ascii="Arial" w:hAnsi="Arial"/>
                <w:sz w:val="18"/>
              </w:rPr>
              <w:t>SMTC configuration</w:t>
            </w:r>
          </w:p>
        </w:tc>
        <w:tc>
          <w:tcPr>
            <w:tcW w:w="1548" w:type="dxa"/>
            <w:vAlign w:val="center"/>
          </w:tcPr>
          <w:p w14:paraId="362EEF74"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41A4F9DA" w14:textId="77777777" w:rsidR="00157BF8" w:rsidRPr="00A62BB0" w:rsidRDefault="00157BF8" w:rsidP="00157BF8">
            <w:pPr>
              <w:keepNext/>
              <w:keepLines/>
              <w:spacing w:after="0"/>
              <w:jc w:val="center"/>
              <w:rPr>
                <w:rFonts w:ascii="Arial" w:hAnsi="Arial"/>
                <w:sz w:val="18"/>
              </w:rPr>
            </w:pPr>
            <w:r w:rsidRPr="00A62BB0">
              <w:rPr>
                <w:rFonts w:ascii="Arial" w:hAnsi="Arial"/>
                <w:sz w:val="18"/>
              </w:rPr>
              <w:t>SMTC.1</w:t>
            </w:r>
          </w:p>
        </w:tc>
      </w:tr>
      <w:tr w:rsidR="00157BF8" w:rsidRPr="00A62BB0" w14:paraId="6BF51367" w14:textId="77777777" w:rsidTr="00E07752">
        <w:trPr>
          <w:trHeight w:val="116"/>
        </w:trPr>
        <w:tc>
          <w:tcPr>
            <w:tcW w:w="3161" w:type="dxa"/>
            <w:vMerge w:val="restart"/>
            <w:shd w:val="clear" w:color="auto" w:fill="auto"/>
            <w:vAlign w:val="center"/>
          </w:tcPr>
          <w:p w14:paraId="5730F9C8" w14:textId="77777777" w:rsidR="00157BF8" w:rsidRPr="00A62BB0" w:rsidRDefault="00157BF8" w:rsidP="00157BF8">
            <w:pPr>
              <w:keepNext/>
              <w:keepLines/>
              <w:spacing w:after="0"/>
              <w:rPr>
                <w:rFonts w:ascii="Arial" w:hAnsi="Arial"/>
                <w:sz w:val="18"/>
              </w:rPr>
            </w:pPr>
            <w:r w:rsidRPr="00A62BB0">
              <w:rPr>
                <w:rFonts w:ascii="Arial" w:hAnsi="Arial"/>
                <w:sz w:val="18"/>
              </w:rPr>
              <w:t>SSB configuration</w:t>
            </w:r>
          </w:p>
        </w:tc>
        <w:tc>
          <w:tcPr>
            <w:tcW w:w="1704" w:type="dxa"/>
            <w:shd w:val="clear" w:color="auto" w:fill="auto"/>
          </w:tcPr>
          <w:p w14:paraId="0CEB4567"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38D2286E"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7165DDA6" w14:textId="77777777" w:rsidR="00157BF8" w:rsidRPr="00A62BB0" w:rsidRDefault="00157BF8" w:rsidP="00157BF8">
            <w:pPr>
              <w:keepNext/>
              <w:keepLines/>
              <w:spacing w:after="0"/>
              <w:jc w:val="center"/>
              <w:rPr>
                <w:rFonts w:ascii="Arial" w:hAnsi="Arial"/>
                <w:sz w:val="18"/>
              </w:rPr>
            </w:pPr>
            <w:r w:rsidRPr="00A62BB0">
              <w:rPr>
                <w:rFonts w:ascii="Arial" w:hAnsi="Arial"/>
                <w:sz w:val="18"/>
              </w:rPr>
              <w:t>SSB.1 FR1</w:t>
            </w:r>
          </w:p>
        </w:tc>
      </w:tr>
      <w:tr w:rsidR="00157BF8" w:rsidRPr="00A62BB0" w14:paraId="27A0113C" w14:textId="77777777" w:rsidTr="00E07752">
        <w:trPr>
          <w:trHeight w:val="135"/>
        </w:trPr>
        <w:tc>
          <w:tcPr>
            <w:tcW w:w="3161" w:type="dxa"/>
            <w:vMerge/>
            <w:shd w:val="clear" w:color="auto" w:fill="auto"/>
          </w:tcPr>
          <w:p w14:paraId="33F6380D" w14:textId="77777777" w:rsidR="00157BF8" w:rsidRPr="00A62BB0" w:rsidRDefault="00157BF8" w:rsidP="00157BF8">
            <w:pPr>
              <w:keepNext/>
              <w:keepLines/>
              <w:spacing w:after="0"/>
              <w:rPr>
                <w:rFonts w:ascii="Arial" w:hAnsi="Arial"/>
                <w:sz w:val="18"/>
              </w:rPr>
            </w:pPr>
          </w:p>
        </w:tc>
        <w:tc>
          <w:tcPr>
            <w:tcW w:w="1704" w:type="dxa"/>
            <w:shd w:val="clear" w:color="auto" w:fill="auto"/>
          </w:tcPr>
          <w:p w14:paraId="07D11847"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tcPr>
          <w:p w14:paraId="7B9D0F31"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535CBBD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SSB.2 FR1</w:t>
            </w:r>
          </w:p>
        </w:tc>
      </w:tr>
      <w:tr w:rsidR="00157BF8" w:rsidRPr="00A62BB0" w14:paraId="50F6AD33" w14:textId="77777777" w:rsidTr="00E07752">
        <w:tc>
          <w:tcPr>
            <w:tcW w:w="4865" w:type="dxa"/>
            <w:gridSpan w:val="2"/>
            <w:shd w:val="clear" w:color="auto" w:fill="auto"/>
          </w:tcPr>
          <w:p w14:paraId="42C1FF9E"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PSS to SSS</w:t>
            </w:r>
          </w:p>
        </w:tc>
        <w:tc>
          <w:tcPr>
            <w:tcW w:w="1548" w:type="dxa"/>
            <w:vMerge w:val="restart"/>
            <w:vAlign w:val="center"/>
          </w:tcPr>
          <w:p w14:paraId="27781B8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w:t>
            </w:r>
          </w:p>
        </w:tc>
        <w:tc>
          <w:tcPr>
            <w:tcW w:w="2838" w:type="dxa"/>
            <w:vMerge w:val="restart"/>
            <w:shd w:val="clear" w:color="auto" w:fill="auto"/>
            <w:vAlign w:val="center"/>
          </w:tcPr>
          <w:p w14:paraId="45C5D12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0</w:t>
            </w:r>
          </w:p>
        </w:tc>
      </w:tr>
      <w:tr w:rsidR="00157BF8" w:rsidRPr="00A62BB0" w14:paraId="7AAE99ED" w14:textId="77777777" w:rsidTr="00E07752">
        <w:tc>
          <w:tcPr>
            <w:tcW w:w="4865" w:type="dxa"/>
            <w:gridSpan w:val="2"/>
            <w:shd w:val="clear" w:color="auto" w:fill="auto"/>
          </w:tcPr>
          <w:p w14:paraId="225F4F0D"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PBCH_DMRS to SSS</w:t>
            </w:r>
          </w:p>
        </w:tc>
        <w:tc>
          <w:tcPr>
            <w:tcW w:w="1548" w:type="dxa"/>
            <w:vMerge/>
          </w:tcPr>
          <w:p w14:paraId="3D68712D"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6ACAA1D0" w14:textId="77777777" w:rsidR="00157BF8" w:rsidRPr="00A62BB0" w:rsidRDefault="00157BF8" w:rsidP="00157BF8">
            <w:pPr>
              <w:keepNext/>
              <w:keepLines/>
              <w:spacing w:after="0"/>
              <w:jc w:val="center"/>
              <w:rPr>
                <w:rFonts w:ascii="Arial" w:hAnsi="Arial"/>
                <w:sz w:val="18"/>
              </w:rPr>
            </w:pPr>
          </w:p>
        </w:tc>
      </w:tr>
      <w:tr w:rsidR="00157BF8" w:rsidRPr="00A62BB0" w14:paraId="3A7F19BF" w14:textId="77777777" w:rsidTr="00E07752">
        <w:tc>
          <w:tcPr>
            <w:tcW w:w="4865" w:type="dxa"/>
            <w:gridSpan w:val="2"/>
            <w:shd w:val="clear" w:color="auto" w:fill="auto"/>
          </w:tcPr>
          <w:p w14:paraId="1754128F"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PBCH to PBCH_DMRS</w:t>
            </w:r>
          </w:p>
        </w:tc>
        <w:tc>
          <w:tcPr>
            <w:tcW w:w="1548" w:type="dxa"/>
            <w:vMerge/>
          </w:tcPr>
          <w:p w14:paraId="0F58BC5D"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5A3EE90A" w14:textId="77777777" w:rsidR="00157BF8" w:rsidRPr="00A62BB0" w:rsidRDefault="00157BF8" w:rsidP="00157BF8">
            <w:pPr>
              <w:keepNext/>
              <w:keepLines/>
              <w:spacing w:after="0"/>
              <w:jc w:val="center"/>
              <w:rPr>
                <w:rFonts w:ascii="Arial" w:hAnsi="Arial"/>
                <w:sz w:val="18"/>
              </w:rPr>
            </w:pPr>
          </w:p>
        </w:tc>
      </w:tr>
      <w:tr w:rsidR="00157BF8" w:rsidRPr="00A62BB0" w14:paraId="4AB6F8CC" w14:textId="77777777" w:rsidTr="00E07752">
        <w:tc>
          <w:tcPr>
            <w:tcW w:w="4865" w:type="dxa"/>
            <w:gridSpan w:val="2"/>
            <w:shd w:val="clear" w:color="auto" w:fill="auto"/>
          </w:tcPr>
          <w:p w14:paraId="390B8A8E"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PDCCH_DMRS to SSS</w:t>
            </w:r>
          </w:p>
        </w:tc>
        <w:tc>
          <w:tcPr>
            <w:tcW w:w="1548" w:type="dxa"/>
            <w:vMerge/>
          </w:tcPr>
          <w:p w14:paraId="0ACF3F15"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4BB3C5C5" w14:textId="77777777" w:rsidR="00157BF8" w:rsidRPr="00A62BB0" w:rsidRDefault="00157BF8" w:rsidP="00157BF8">
            <w:pPr>
              <w:keepNext/>
              <w:keepLines/>
              <w:spacing w:after="0"/>
              <w:jc w:val="center"/>
              <w:rPr>
                <w:rFonts w:ascii="Arial" w:hAnsi="Arial"/>
                <w:sz w:val="18"/>
              </w:rPr>
            </w:pPr>
          </w:p>
        </w:tc>
      </w:tr>
      <w:tr w:rsidR="00157BF8" w:rsidRPr="00A62BB0" w14:paraId="21C6A4EF" w14:textId="77777777" w:rsidTr="00E07752">
        <w:tc>
          <w:tcPr>
            <w:tcW w:w="4865" w:type="dxa"/>
            <w:gridSpan w:val="2"/>
            <w:shd w:val="clear" w:color="auto" w:fill="auto"/>
          </w:tcPr>
          <w:p w14:paraId="687388F7"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PDCCH to PDCCH_DMRS</w:t>
            </w:r>
          </w:p>
        </w:tc>
        <w:tc>
          <w:tcPr>
            <w:tcW w:w="1548" w:type="dxa"/>
            <w:vMerge/>
          </w:tcPr>
          <w:p w14:paraId="335A6A49"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2EAC4458" w14:textId="77777777" w:rsidR="00157BF8" w:rsidRPr="00A62BB0" w:rsidRDefault="00157BF8" w:rsidP="00157BF8">
            <w:pPr>
              <w:keepNext/>
              <w:keepLines/>
              <w:spacing w:after="0"/>
              <w:jc w:val="center"/>
              <w:rPr>
                <w:rFonts w:ascii="Arial" w:hAnsi="Arial"/>
                <w:sz w:val="18"/>
              </w:rPr>
            </w:pPr>
          </w:p>
        </w:tc>
      </w:tr>
      <w:tr w:rsidR="00157BF8" w:rsidRPr="00A62BB0" w14:paraId="1ABC3F31" w14:textId="77777777" w:rsidTr="00E07752">
        <w:tc>
          <w:tcPr>
            <w:tcW w:w="4865" w:type="dxa"/>
            <w:gridSpan w:val="2"/>
            <w:shd w:val="clear" w:color="auto" w:fill="auto"/>
          </w:tcPr>
          <w:p w14:paraId="5CB22ACE"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PDSCH_DMRS to SSS</w:t>
            </w:r>
          </w:p>
        </w:tc>
        <w:tc>
          <w:tcPr>
            <w:tcW w:w="1548" w:type="dxa"/>
            <w:vMerge/>
          </w:tcPr>
          <w:p w14:paraId="3A2113B4"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21FDA554" w14:textId="77777777" w:rsidR="00157BF8" w:rsidRPr="00A62BB0" w:rsidRDefault="00157BF8" w:rsidP="00157BF8">
            <w:pPr>
              <w:keepNext/>
              <w:keepLines/>
              <w:spacing w:after="0"/>
              <w:jc w:val="center"/>
              <w:rPr>
                <w:rFonts w:ascii="Arial" w:hAnsi="Arial"/>
                <w:sz w:val="18"/>
              </w:rPr>
            </w:pPr>
          </w:p>
        </w:tc>
      </w:tr>
      <w:tr w:rsidR="00157BF8" w:rsidRPr="00A62BB0" w14:paraId="51ABC6BA" w14:textId="77777777" w:rsidTr="00E07752">
        <w:tc>
          <w:tcPr>
            <w:tcW w:w="4865" w:type="dxa"/>
            <w:gridSpan w:val="2"/>
            <w:shd w:val="clear" w:color="auto" w:fill="auto"/>
          </w:tcPr>
          <w:p w14:paraId="42D0ECB4"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PDSCH to PDSCH_DMRS</w:t>
            </w:r>
          </w:p>
        </w:tc>
        <w:tc>
          <w:tcPr>
            <w:tcW w:w="1548" w:type="dxa"/>
            <w:vMerge/>
          </w:tcPr>
          <w:p w14:paraId="64158E2E"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29FC5DEB" w14:textId="77777777" w:rsidR="00157BF8" w:rsidRPr="00A62BB0" w:rsidRDefault="00157BF8" w:rsidP="00157BF8">
            <w:pPr>
              <w:keepNext/>
              <w:keepLines/>
              <w:spacing w:after="0"/>
              <w:jc w:val="center"/>
              <w:rPr>
                <w:rFonts w:ascii="Arial" w:hAnsi="Arial"/>
                <w:sz w:val="18"/>
              </w:rPr>
            </w:pPr>
          </w:p>
        </w:tc>
      </w:tr>
      <w:tr w:rsidR="00157BF8" w:rsidRPr="00A62BB0" w14:paraId="28D272D9" w14:textId="77777777" w:rsidTr="00E07752">
        <w:tc>
          <w:tcPr>
            <w:tcW w:w="4865" w:type="dxa"/>
            <w:gridSpan w:val="2"/>
            <w:shd w:val="clear" w:color="auto" w:fill="auto"/>
          </w:tcPr>
          <w:p w14:paraId="45F3BCEA" w14:textId="77777777" w:rsidR="00157BF8" w:rsidRPr="00A62BB0" w:rsidRDefault="00157BF8" w:rsidP="00157BF8">
            <w:pPr>
              <w:keepNext/>
              <w:keepLines/>
              <w:spacing w:after="0"/>
              <w:rPr>
                <w:rFonts w:ascii="Arial" w:hAnsi="Arial"/>
                <w:sz w:val="18"/>
              </w:rPr>
            </w:pPr>
            <w:r w:rsidRPr="00A62BB0">
              <w:rPr>
                <w:rFonts w:ascii="Arial" w:hAnsi="Arial" w:cs="Arial"/>
                <w:sz w:val="18"/>
                <w:lang w:val="en-US"/>
              </w:rPr>
              <w:t>EPRE ratio of OCNG DMRS to SSS</w:t>
            </w:r>
          </w:p>
        </w:tc>
        <w:tc>
          <w:tcPr>
            <w:tcW w:w="1548" w:type="dxa"/>
            <w:vMerge/>
          </w:tcPr>
          <w:p w14:paraId="32A333B3"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3A0339F0" w14:textId="77777777" w:rsidR="00157BF8" w:rsidRPr="00A62BB0" w:rsidRDefault="00157BF8" w:rsidP="00157BF8">
            <w:pPr>
              <w:keepNext/>
              <w:keepLines/>
              <w:spacing w:after="0"/>
              <w:jc w:val="center"/>
              <w:rPr>
                <w:rFonts w:ascii="Arial" w:hAnsi="Arial"/>
                <w:sz w:val="18"/>
              </w:rPr>
            </w:pPr>
          </w:p>
        </w:tc>
      </w:tr>
      <w:tr w:rsidR="00157BF8" w:rsidRPr="00A62BB0" w14:paraId="73A92CF2" w14:textId="77777777" w:rsidTr="00E07752">
        <w:tc>
          <w:tcPr>
            <w:tcW w:w="4865" w:type="dxa"/>
            <w:gridSpan w:val="2"/>
            <w:shd w:val="clear" w:color="auto" w:fill="auto"/>
          </w:tcPr>
          <w:p w14:paraId="2C8CAD53" w14:textId="77777777" w:rsidR="00157BF8" w:rsidRPr="00A62BB0" w:rsidRDefault="00157BF8" w:rsidP="00157BF8">
            <w:pPr>
              <w:keepNext/>
              <w:keepLines/>
              <w:spacing w:after="0"/>
              <w:rPr>
                <w:rFonts w:ascii="Arial" w:hAnsi="Arial"/>
                <w:sz w:val="18"/>
              </w:rPr>
            </w:pPr>
            <w:r w:rsidRPr="00A62BB0">
              <w:rPr>
                <w:rFonts w:ascii="Arial" w:hAnsi="Arial" w:cs="Arial"/>
                <w:sz w:val="18"/>
                <w:lang w:val="en-US"/>
              </w:rPr>
              <w:t>EPRE ratio of OCNG to OCNG DMRS</w:t>
            </w:r>
          </w:p>
        </w:tc>
        <w:tc>
          <w:tcPr>
            <w:tcW w:w="1548" w:type="dxa"/>
            <w:vMerge/>
          </w:tcPr>
          <w:p w14:paraId="2BE20F5D"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1A741DD5" w14:textId="77777777" w:rsidR="00157BF8" w:rsidRPr="00A62BB0" w:rsidRDefault="00157BF8" w:rsidP="00157BF8">
            <w:pPr>
              <w:keepNext/>
              <w:keepLines/>
              <w:spacing w:after="0"/>
              <w:jc w:val="center"/>
              <w:rPr>
                <w:rFonts w:ascii="Arial" w:hAnsi="Arial"/>
                <w:sz w:val="18"/>
              </w:rPr>
            </w:pPr>
          </w:p>
        </w:tc>
      </w:tr>
      <w:tr w:rsidR="00157BF8" w:rsidRPr="00A62BB0" w14:paraId="2C9CFE5E" w14:textId="77777777" w:rsidTr="00E07752">
        <w:trPr>
          <w:trHeight w:val="50"/>
        </w:trPr>
        <w:tc>
          <w:tcPr>
            <w:tcW w:w="4865" w:type="dxa"/>
            <w:gridSpan w:val="2"/>
            <w:shd w:val="clear" w:color="auto" w:fill="auto"/>
            <w:vAlign w:val="center"/>
          </w:tcPr>
          <w:p w14:paraId="3C2E4570" w14:textId="77777777" w:rsidR="00157BF8" w:rsidRPr="00A62BB0" w:rsidRDefault="00157BF8" w:rsidP="00157BF8">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48" w:type="dxa"/>
            <w:vAlign w:val="center"/>
          </w:tcPr>
          <w:p w14:paraId="562AA789"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dBm/15 kHz</w:t>
            </w:r>
          </w:p>
        </w:tc>
        <w:tc>
          <w:tcPr>
            <w:tcW w:w="2838" w:type="dxa"/>
            <w:shd w:val="clear" w:color="auto" w:fill="auto"/>
          </w:tcPr>
          <w:p w14:paraId="3D6A2868"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-104</w:t>
            </w:r>
          </w:p>
        </w:tc>
      </w:tr>
      <w:tr w:rsidR="00157BF8" w:rsidRPr="00A62BB0" w14:paraId="118B7CC9" w14:textId="77777777" w:rsidTr="00E07752">
        <w:trPr>
          <w:trHeight w:val="56"/>
        </w:trPr>
        <w:tc>
          <w:tcPr>
            <w:tcW w:w="3161" w:type="dxa"/>
            <w:vMerge w:val="restart"/>
            <w:shd w:val="clear" w:color="auto" w:fill="auto"/>
            <w:vAlign w:val="center"/>
          </w:tcPr>
          <w:p w14:paraId="1DD714CC" w14:textId="77777777" w:rsidR="00157BF8" w:rsidRPr="00A62BB0" w:rsidRDefault="00157BF8" w:rsidP="00157BF8">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704" w:type="dxa"/>
            <w:shd w:val="clear" w:color="auto" w:fill="auto"/>
          </w:tcPr>
          <w:p w14:paraId="5F4595DF"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0B937BF5"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340727B8"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-104</w:t>
            </w:r>
          </w:p>
        </w:tc>
      </w:tr>
      <w:tr w:rsidR="00157BF8" w:rsidRPr="00A62BB0" w14:paraId="1F86129B" w14:textId="77777777" w:rsidTr="00E07752">
        <w:trPr>
          <w:trHeight w:val="56"/>
        </w:trPr>
        <w:tc>
          <w:tcPr>
            <w:tcW w:w="3161" w:type="dxa"/>
            <w:vMerge/>
            <w:shd w:val="clear" w:color="auto" w:fill="auto"/>
            <w:vAlign w:val="center"/>
          </w:tcPr>
          <w:p w14:paraId="2F3EF4AD" w14:textId="77777777" w:rsidR="00157BF8" w:rsidRPr="00A62BB0" w:rsidRDefault="00157BF8" w:rsidP="00157BF8">
            <w:pPr>
              <w:keepNext/>
              <w:keepLines/>
              <w:spacing w:after="0"/>
              <w:rPr>
                <w:rFonts w:ascii="Arial" w:eastAsia="Calibri" w:hAnsi="Arial" w:cs="Arial"/>
                <w:i/>
                <w:sz w:val="18"/>
                <w:lang w:val="en-US"/>
              </w:rPr>
            </w:pPr>
          </w:p>
        </w:tc>
        <w:tc>
          <w:tcPr>
            <w:tcW w:w="1704" w:type="dxa"/>
            <w:shd w:val="clear" w:color="auto" w:fill="auto"/>
          </w:tcPr>
          <w:p w14:paraId="1D3D5988"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55A07139"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0724881A"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-101</w:t>
            </w:r>
          </w:p>
        </w:tc>
      </w:tr>
      <w:tr w:rsidR="00157BF8" w:rsidRPr="00A62BB0" w14:paraId="16E36E67" w14:textId="77777777" w:rsidTr="00E07752">
        <w:tc>
          <w:tcPr>
            <w:tcW w:w="4865" w:type="dxa"/>
            <w:gridSpan w:val="2"/>
            <w:shd w:val="clear" w:color="auto" w:fill="auto"/>
            <w:vAlign w:val="center"/>
          </w:tcPr>
          <w:p w14:paraId="758490E2" w14:textId="77777777" w:rsidR="00157BF8" w:rsidRPr="00A62BB0" w:rsidRDefault="00157BF8" w:rsidP="00157BF8">
            <w:pPr>
              <w:keepNext/>
              <w:keepLines/>
              <w:spacing w:after="0"/>
              <w:rPr>
                <w:rFonts w:ascii="Arial" w:hAnsi="Arial"/>
                <w:sz w:val="18"/>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548" w:type="dxa"/>
            <w:vAlign w:val="center"/>
          </w:tcPr>
          <w:p w14:paraId="79B7205D"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01619024"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17</w:t>
            </w:r>
          </w:p>
        </w:tc>
      </w:tr>
      <w:tr w:rsidR="00157BF8" w:rsidRPr="00A62BB0" w14:paraId="1C07E9A1" w14:textId="77777777" w:rsidTr="00E07752">
        <w:tc>
          <w:tcPr>
            <w:tcW w:w="4865" w:type="dxa"/>
            <w:gridSpan w:val="2"/>
            <w:shd w:val="clear" w:color="auto" w:fill="auto"/>
            <w:vAlign w:val="center"/>
          </w:tcPr>
          <w:p w14:paraId="2E0F172C" w14:textId="77777777" w:rsidR="00157BF8" w:rsidRPr="00A62BB0" w:rsidRDefault="00157BF8" w:rsidP="00157BF8">
            <w:pPr>
              <w:keepNext/>
              <w:keepLines/>
              <w:spacing w:after="0"/>
              <w:rPr>
                <w:rFonts w:ascii="Arial" w:hAnsi="Arial"/>
                <w:sz w:val="18"/>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548" w:type="dxa"/>
            <w:vAlign w:val="center"/>
          </w:tcPr>
          <w:p w14:paraId="13F8C958"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4A50E256"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17</w:t>
            </w:r>
          </w:p>
        </w:tc>
      </w:tr>
      <w:tr w:rsidR="00157BF8" w:rsidRPr="00A62BB0" w14:paraId="084C0485" w14:textId="77777777" w:rsidTr="00E07752">
        <w:tc>
          <w:tcPr>
            <w:tcW w:w="3161" w:type="dxa"/>
            <w:vMerge w:val="restart"/>
            <w:shd w:val="clear" w:color="auto" w:fill="auto"/>
            <w:vAlign w:val="center"/>
          </w:tcPr>
          <w:p w14:paraId="769A8254" w14:textId="77777777" w:rsidR="00157BF8" w:rsidRPr="00A62BB0" w:rsidRDefault="00157BF8" w:rsidP="00157BF8">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704" w:type="dxa"/>
            <w:shd w:val="clear" w:color="auto" w:fill="auto"/>
          </w:tcPr>
          <w:p w14:paraId="2086BD3D"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6C169636"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398D99A4" w14:textId="77777777" w:rsidR="00157BF8" w:rsidRPr="00A62BB0" w:rsidRDefault="00157BF8" w:rsidP="00157BF8">
            <w:pPr>
              <w:keepNext/>
              <w:keepLines/>
              <w:spacing w:after="0"/>
              <w:jc w:val="center"/>
              <w:rPr>
                <w:rFonts w:ascii="Arial" w:hAnsi="Arial"/>
                <w:sz w:val="18"/>
              </w:rPr>
            </w:pPr>
            <w:r w:rsidRPr="00A62BB0">
              <w:rPr>
                <w:rFonts w:ascii="Arial" w:hAnsi="Arial"/>
                <w:sz w:val="18"/>
              </w:rPr>
              <w:t>-87</w:t>
            </w:r>
          </w:p>
        </w:tc>
      </w:tr>
      <w:tr w:rsidR="00157BF8" w:rsidRPr="00A62BB0" w14:paraId="186A1772" w14:textId="77777777" w:rsidTr="00E07752">
        <w:tc>
          <w:tcPr>
            <w:tcW w:w="3161" w:type="dxa"/>
            <w:vMerge/>
            <w:shd w:val="clear" w:color="auto" w:fill="auto"/>
            <w:vAlign w:val="center"/>
          </w:tcPr>
          <w:p w14:paraId="675610EB" w14:textId="77777777" w:rsidR="00157BF8" w:rsidRPr="00A62BB0" w:rsidRDefault="00157BF8" w:rsidP="00157BF8">
            <w:pPr>
              <w:keepNext/>
              <w:keepLines/>
              <w:spacing w:after="0"/>
              <w:rPr>
                <w:rFonts w:ascii="Arial" w:eastAsia="Calibri" w:hAnsi="Arial" w:cs="Arial"/>
                <w:sz w:val="18"/>
                <w:lang w:val="en-US"/>
              </w:rPr>
            </w:pPr>
          </w:p>
        </w:tc>
        <w:tc>
          <w:tcPr>
            <w:tcW w:w="1704" w:type="dxa"/>
            <w:shd w:val="clear" w:color="auto" w:fill="auto"/>
          </w:tcPr>
          <w:p w14:paraId="6BD406D2"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4016A55E"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3FD2E363" w14:textId="77777777" w:rsidR="00157BF8" w:rsidRPr="00A62BB0" w:rsidRDefault="00157BF8" w:rsidP="00157BF8">
            <w:pPr>
              <w:keepNext/>
              <w:keepLines/>
              <w:spacing w:after="0"/>
              <w:jc w:val="center"/>
              <w:rPr>
                <w:rFonts w:ascii="Arial" w:hAnsi="Arial"/>
                <w:sz w:val="18"/>
              </w:rPr>
            </w:pPr>
            <w:r w:rsidRPr="00A62BB0">
              <w:rPr>
                <w:rFonts w:ascii="Arial" w:hAnsi="Arial"/>
                <w:sz w:val="18"/>
              </w:rPr>
              <w:t>-84</w:t>
            </w:r>
          </w:p>
        </w:tc>
      </w:tr>
      <w:tr w:rsidR="00157BF8" w:rsidRPr="00A62BB0" w14:paraId="204195E6" w14:textId="77777777" w:rsidTr="00E07752">
        <w:tc>
          <w:tcPr>
            <w:tcW w:w="3161" w:type="dxa"/>
            <w:vMerge w:val="restart"/>
            <w:shd w:val="clear" w:color="auto" w:fill="auto"/>
            <w:vAlign w:val="center"/>
          </w:tcPr>
          <w:p w14:paraId="39123905" w14:textId="77777777" w:rsidR="00157BF8" w:rsidRPr="00A62BB0" w:rsidRDefault="00157BF8" w:rsidP="00157BF8">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704" w:type="dxa"/>
            <w:shd w:val="clear" w:color="auto" w:fill="auto"/>
          </w:tcPr>
          <w:p w14:paraId="0B224F09"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3E3EB40F"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068E683D" w14:textId="77777777" w:rsidR="00157BF8" w:rsidRPr="00A62BB0" w:rsidRDefault="00157BF8" w:rsidP="00157BF8">
            <w:pPr>
              <w:keepNext/>
              <w:keepLines/>
              <w:spacing w:after="0"/>
              <w:jc w:val="center"/>
              <w:rPr>
                <w:rFonts w:ascii="Arial" w:hAnsi="Arial"/>
                <w:sz w:val="18"/>
              </w:rPr>
            </w:pPr>
            <w:r w:rsidRPr="00A62BB0">
              <w:rPr>
                <w:rFonts w:ascii="Arial" w:hAnsi="Arial"/>
                <w:sz w:val="18"/>
              </w:rPr>
              <w:t>-87</w:t>
            </w:r>
          </w:p>
        </w:tc>
      </w:tr>
      <w:tr w:rsidR="00157BF8" w:rsidRPr="00A62BB0" w14:paraId="0B347913" w14:textId="77777777" w:rsidTr="00E07752">
        <w:tc>
          <w:tcPr>
            <w:tcW w:w="3161" w:type="dxa"/>
            <w:vMerge/>
            <w:shd w:val="clear" w:color="auto" w:fill="auto"/>
            <w:vAlign w:val="center"/>
          </w:tcPr>
          <w:p w14:paraId="0F2052B4" w14:textId="77777777" w:rsidR="00157BF8" w:rsidRPr="00A62BB0" w:rsidRDefault="00157BF8" w:rsidP="00157BF8">
            <w:pPr>
              <w:keepNext/>
              <w:keepLines/>
              <w:spacing w:after="0"/>
              <w:rPr>
                <w:rFonts w:ascii="Arial" w:eastAsia="Calibri" w:hAnsi="Arial" w:cs="Arial"/>
                <w:sz w:val="18"/>
                <w:lang w:val="en-US"/>
              </w:rPr>
            </w:pPr>
          </w:p>
        </w:tc>
        <w:tc>
          <w:tcPr>
            <w:tcW w:w="1704" w:type="dxa"/>
            <w:shd w:val="clear" w:color="auto" w:fill="auto"/>
          </w:tcPr>
          <w:p w14:paraId="66117511"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46C4F76D"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0D54D9C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-84</w:t>
            </w:r>
          </w:p>
        </w:tc>
      </w:tr>
      <w:tr w:rsidR="00157BF8" w:rsidRPr="00A62BB0" w14:paraId="24571ED4" w14:textId="77777777" w:rsidTr="00E07752">
        <w:tc>
          <w:tcPr>
            <w:tcW w:w="3161" w:type="dxa"/>
            <w:vMerge w:val="restart"/>
            <w:shd w:val="clear" w:color="auto" w:fill="auto"/>
            <w:vAlign w:val="center"/>
          </w:tcPr>
          <w:p w14:paraId="77157B15" w14:textId="77777777" w:rsidR="00157BF8" w:rsidRPr="00A62BB0" w:rsidRDefault="00157BF8" w:rsidP="00157BF8">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704" w:type="dxa"/>
            <w:shd w:val="clear" w:color="auto" w:fill="auto"/>
          </w:tcPr>
          <w:p w14:paraId="0E1FC2C7"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Align w:val="center"/>
          </w:tcPr>
          <w:p w14:paraId="7380005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dBm/9.36 MHz</w:t>
            </w:r>
          </w:p>
        </w:tc>
        <w:tc>
          <w:tcPr>
            <w:tcW w:w="2838" w:type="dxa"/>
            <w:shd w:val="clear" w:color="auto" w:fill="auto"/>
          </w:tcPr>
          <w:p w14:paraId="109AF935" w14:textId="77777777" w:rsidR="00157BF8" w:rsidRPr="00A62BB0" w:rsidRDefault="00157BF8" w:rsidP="00157BF8">
            <w:pPr>
              <w:keepNext/>
              <w:keepLines/>
              <w:spacing w:after="0"/>
              <w:jc w:val="center"/>
              <w:rPr>
                <w:rFonts w:ascii="Arial" w:hAnsi="Arial"/>
                <w:sz w:val="18"/>
              </w:rPr>
            </w:pPr>
            <w:r w:rsidRPr="00A62BB0">
              <w:rPr>
                <w:rFonts w:ascii="Arial" w:hAnsi="Arial"/>
                <w:sz w:val="18"/>
              </w:rPr>
              <w:t>-58.96</w:t>
            </w:r>
          </w:p>
        </w:tc>
      </w:tr>
      <w:tr w:rsidR="00157BF8" w:rsidRPr="00A62BB0" w14:paraId="2C27E0D7" w14:textId="77777777" w:rsidTr="00E07752">
        <w:tc>
          <w:tcPr>
            <w:tcW w:w="3161" w:type="dxa"/>
            <w:vMerge/>
            <w:shd w:val="clear" w:color="auto" w:fill="auto"/>
            <w:vAlign w:val="center"/>
          </w:tcPr>
          <w:p w14:paraId="3D4663D0" w14:textId="77777777" w:rsidR="00157BF8" w:rsidRPr="00A62BB0" w:rsidRDefault="00157BF8" w:rsidP="00157BF8">
            <w:pPr>
              <w:keepNext/>
              <w:keepLines/>
              <w:spacing w:after="0"/>
              <w:rPr>
                <w:rFonts w:ascii="Arial" w:eastAsia="Calibri" w:hAnsi="Arial" w:cs="Arial"/>
                <w:sz w:val="18"/>
                <w:lang w:val="en-US"/>
              </w:rPr>
            </w:pPr>
          </w:p>
        </w:tc>
        <w:tc>
          <w:tcPr>
            <w:tcW w:w="1704" w:type="dxa"/>
            <w:shd w:val="clear" w:color="auto" w:fill="auto"/>
          </w:tcPr>
          <w:p w14:paraId="506FF043"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Align w:val="center"/>
          </w:tcPr>
          <w:p w14:paraId="7161220A"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dBm/38.16 MHz</w:t>
            </w:r>
          </w:p>
        </w:tc>
        <w:tc>
          <w:tcPr>
            <w:tcW w:w="2838" w:type="dxa"/>
            <w:shd w:val="clear" w:color="auto" w:fill="auto"/>
          </w:tcPr>
          <w:p w14:paraId="3663C275" w14:textId="77777777" w:rsidR="00157BF8" w:rsidRPr="00A62BB0" w:rsidRDefault="00157BF8" w:rsidP="00157BF8">
            <w:pPr>
              <w:keepNext/>
              <w:keepLines/>
              <w:spacing w:after="0"/>
              <w:jc w:val="center"/>
              <w:rPr>
                <w:rFonts w:ascii="Arial" w:hAnsi="Arial"/>
                <w:sz w:val="18"/>
              </w:rPr>
            </w:pPr>
            <w:r w:rsidRPr="00A62BB0">
              <w:rPr>
                <w:rFonts w:ascii="Arial" w:hAnsi="Arial"/>
                <w:sz w:val="18"/>
              </w:rPr>
              <w:t>-52.87</w:t>
            </w:r>
          </w:p>
        </w:tc>
      </w:tr>
      <w:tr w:rsidR="00157BF8" w:rsidRPr="00A62BB0" w14:paraId="3B3914AF" w14:textId="77777777" w:rsidTr="00E07752">
        <w:tc>
          <w:tcPr>
            <w:tcW w:w="4865" w:type="dxa"/>
            <w:gridSpan w:val="2"/>
            <w:shd w:val="clear" w:color="auto" w:fill="auto"/>
            <w:vAlign w:val="center"/>
          </w:tcPr>
          <w:p w14:paraId="10E965E2" w14:textId="77777777" w:rsidR="00157BF8" w:rsidRPr="00A62BB0" w:rsidRDefault="00157BF8" w:rsidP="00157BF8">
            <w:pPr>
              <w:keepNext/>
              <w:keepLines/>
              <w:spacing w:after="0"/>
              <w:rPr>
                <w:rFonts w:ascii="Arial" w:hAnsi="Arial"/>
                <w:sz w:val="18"/>
              </w:rPr>
            </w:pPr>
            <w:r w:rsidRPr="00A62BB0">
              <w:rPr>
                <w:rFonts w:ascii="Arial" w:eastAsia="Calibri" w:hAnsi="Arial" w:cs="Arial"/>
                <w:sz w:val="18"/>
                <w:lang w:val="en-US"/>
              </w:rPr>
              <w:t>Propagation condition</w:t>
            </w:r>
          </w:p>
        </w:tc>
        <w:tc>
          <w:tcPr>
            <w:tcW w:w="1548" w:type="dxa"/>
          </w:tcPr>
          <w:p w14:paraId="64F65768"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5984157C" w14:textId="77777777" w:rsidR="00157BF8" w:rsidRPr="00A62BB0" w:rsidRDefault="00157BF8" w:rsidP="00157BF8">
            <w:pPr>
              <w:keepNext/>
              <w:keepLines/>
              <w:spacing w:after="0"/>
              <w:jc w:val="center"/>
              <w:rPr>
                <w:rFonts w:ascii="Arial" w:hAnsi="Arial"/>
                <w:sz w:val="18"/>
              </w:rPr>
            </w:pPr>
            <w:r w:rsidRPr="00A62BB0">
              <w:rPr>
                <w:rFonts w:ascii="Arial" w:hAnsi="Arial"/>
                <w:sz w:val="18"/>
              </w:rPr>
              <w:t>AWGN</w:t>
            </w:r>
          </w:p>
        </w:tc>
      </w:tr>
      <w:tr w:rsidR="00157BF8" w:rsidRPr="00A62BB0" w14:paraId="4D6473A3" w14:textId="77777777" w:rsidTr="00E07752">
        <w:tc>
          <w:tcPr>
            <w:tcW w:w="4865" w:type="dxa"/>
            <w:gridSpan w:val="2"/>
            <w:shd w:val="clear" w:color="auto" w:fill="auto"/>
            <w:vAlign w:val="center"/>
          </w:tcPr>
          <w:p w14:paraId="17DB40DD" w14:textId="77777777" w:rsidR="00157BF8" w:rsidRPr="00A62BB0" w:rsidRDefault="00157BF8" w:rsidP="00157BF8">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48" w:type="dxa"/>
          </w:tcPr>
          <w:p w14:paraId="5154161B"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21E0F003" w14:textId="77777777" w:rsidR="00157BF8" w:rsidRPr="00A62BB0" w:rsidRDefault="00157BF8" w:rsidP="00157BF8">
            <w:pPr>
              <w:keepNext/>
              <w:keepLines/>
              <w:spacing w:after="0"/>
              <w:jc w:val="center"/>
              <w:rPr>
                <w:rFonts w:ascii="Arial" w:hAnsi="Arial"/>
                <w:sz w:val="18"/>
              </w:rPr>
            </w:pPr>
            <w:r w:rsidRPr="00A62BB0">
              <w:rPr>
                <w:rFonts w:ascii="Arial" w:hAnsi="Arial"/>
                <w:sz w:val="18"/>
              </w:rPr>
              <w:t xml:space="preserve">1x2 </w:t>
            </w:r>
          </w:p>
        </w:tc>
      </w:tr>
      <w:tr w:rsidR="00157BF8" w:rsidRPr="00A62BB0" w14:paraId="6C79BD3F" w14:textId="77777777" w:rsidTr="00E07752">
        <w:tc>
          <w:tcPr>
            <w:tcW w:w="9251" w:type="dxa"/>
            <w:gridSpan w:val="4"/>
            <w:shd w:val="clear" w:color="auto" w:fill="auto"/>
            <w:vAlign w:val="center"/>
          </w:tcPr>
          <w:p w14:paraId="21B5182C" w14:textId="77777777" w:rsidR="00157BF8" w:rsidRPr="00A62BB0" w:rsidRDefault="00157BF8" w:rsidP="00157BF8">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3B6D0F4D" w14:textId="77777777" w:rsidR="00157BF8" w:rsidRPr="00A62BB0" w:rsidRDefault="00157BF8" w:rsidP="00157BF8">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0" w:dyaOrig="360" w14:anchorId="1BD8B93B">
                <v:shape id="_x0000_i1075" type="#_x0000_t75" style="width:12.25pt;height:12.25pt" o:ole="" fillcolor="window">
                  <v:imagedata r:id="rId73" o:title=""/>
                </v:shape>
                <o:OLEObject Type="Embed" ProgID="Equation.DSMT4" ShapeID="_x0000_i1075" DrawAspect="Content" ObjectID="_1672223759" r:id="rId74"/>
              </w:object>
            </w:r>
            <w:r w:rsidRPr="00A62BB0">
              <w:rPr>
                <w:rFonts w:ascii="Arial" w:hAnsi="Arial"/>
                <w:sz w:val="18"/>
                <w:lang w:val="en-US"/>
              </w:rPr>
              <w:t xml:space="preserve"> to be fulfilled.</w:t>
            </w:r>
          </w:p>
          <w:p w14:paraId="61F0C31B" w14:textId="77777777" w:rsidR="00157BF8" w:rsidRPr="00A62BB0" w:rsidRDefault="00157BF8" w:rsidP="00157BF8">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p>
        </w:tc>
      </w:tr>
    </w:tbl>
    <w:p w14:paraId="29F379A9" w14:textId="210FD030"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22</w:t>
      </w:r>
      <w:r w:rsidRPr="006377F6">
        <w:rPr>
          <w:rFonts w:ascii="Times New Roman" w:hAnsi="Times New Roman"/>
          <w:sz w:val="36"/>
          <w:highlight w:val="yellow"/>
          <w:lang w:eastAsia="zh-CN"/>
        </w:rPr>
        <w:t>&gt;</w:t>
      </w:r>
    </w:p>
    <w:p w14:paraId="7C8EFF50" w14:textId="77777777" w:rsidR="009E04A9" w:rsidRDefault="009E04A9" w:rsidP="009E04A9">
      <w:pPr>
        <w:spacing w:after="160" w:line="259" w:lineRule="auto"/>
        <w:rPr>
          <w:rFonts w:ascii="Arial" w:hAnsi="Arial"/>
          <w:sz w:val="28"/>
          <w:lang w:eastAsia="zh-CN"/>
        </w:rPr>
      </w:pPr>
      <w:r>
        <w:rPr>
          <w:lang w:eastAsia="zh-CN"/>
        </w:rPr>
        <w:br w:type="page"/>
      </w:r>
    </w:p>
    <w:p w14:paraId="14E5A5BD" w14:textId="37AC21A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23</w:t>
      </w:r>
      <w:r w:rsidRPr="006377F6">
        <w:rPr>
          <w:rFonts w:ascii="Times New Roman" w:hAnsi="Times New Roman"/>
          <w:sz w:val="36"/>
          <w:highlight w:val="yellow"/>
          <w:lang w:eastAsia="zh-CN"/>
        </w:rPr>
        <w:t>&gt;</w:t>
      </w:r>
    </w:p>
    <w:p w14:paraId="1AC10F0E" w14:textId="77777777" w:rsidR="00375D25" w:rsidRPr="00A62BB0" w:rsidRDefault="00375D25" w:rsidP="00375D25">
      <w:pPr>
        <w:keepNext/>
        <w:keepLines/>
        <w:spacing w:before="60"/>
        <w:jc w:val="center"/>
        <w:rPr>
          <w:rFonts w:ascii="Arial" w:hAnsi="Arial"/>
          <w:b/>
        </w:rPr>
      </w:pPr>
      <w:r w:rsidRPr="00A62BB0">
        <w:rPr>
          <w:rFonts w:ascii="Arial" w:hAnsi="Arial"/>
          <w:b/>
        </w:rPr>
        <w:t>Table A.6.7.6.1.2-2: NR Cell specific test parameters for SA Inter-RAT E-UTRAN RSRQ test parameters</w:t>
      </w:r>
    </w:p>
    <w:tbl>
      <w:tblPr>
        <w:tblW w:w="89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657"/>
        <w:gridCol w:w="1520"/>
        <w:gridCol w:w="2746"/>
      </w:tblGrid>
      <w:tr w:rsidR="00375D25" w:rsidRPr="00A62BB0" w14:paraId="5B6D7407" w14:textId="77777777" w:rsidTr="00E07752">
        <w:trPr>
          <w:trHeight w:val="81"/>
        </w:trPr>
        <w:tc>
          <w:tcPr>
            <w:tcW w:w="4706" w:type="dxa"/>
            <w:gridSpan w:val="2"/>
            <w:shd w:val="clear" w:color="auto" w:fill="auto"/>
          </w:tcPr>
          <w:p w14:paraId="7B6B4388" w14:textId="77777777" w:rsidR="00375D25" w:rsidRPr="00A62BB0" w:rsidRDefault="00375D25" w:rsidP="00E07752">
            <w:pPr>
              <w:keepNext/>
              <w:keepLines/>
              <w:spacing w:after="0"/>
              <w:jc w:val="center"/>
              <w:rPr>
                <w:rFonts w:ascii="Arial" w:hAnsi="Arial"/>
                <w:b/>
                <w:sz w:val="18"/>
              </w:rPr>
            </w:pPr>
            <w:r w:rsidRPr="00A62BB0">
              <w:rPr>
                <w:rFonts w:ascii="Arial" w:hAnsi="Arial"/>
                <w:b/>
                <w:sz w:val="18"/>
              </w:rPr>
              <w:t>Parameter</w:t>
            </w:r>
          </w:p>
        </w:tc>
        <w:tc>
          <w:tcPr>
            <w:tcW w:w="1520" w:type="dxa"/>
          </w:tcPr>
          <w:p w14:paraId="5D0AA221" w14:textId="77777777" w:rsidR="00375D25" w:rsidRPr="00A62BB0" w:rsidRDefault="00375D25" w:rsidP="00E07752">
            <w:pPr>
              <w:keepNext/>
              <w:keepLines/>
              <w:spacing w:after="0"/>
              <w:jc w:val="center"/>
              <w:rPr>
                <w:rFonts w:ascii="Arial" w:hAnsi="Arial"/>
                <w:b/>
                <w:sz w:val="18"/>
              </w:rPr>
            </w:pPr>
            <w:r w:rsidRPr="00A62BB0">
              <w:rPr>
                <w:rFonts w:ascii="Arial" w:hAnsi="Arial"/>
                <w:b/>
                <w:sz w:val="18"/>
              </w:rPr>
              <w:t>Unit</w:t>
            </w:r>
          </w:p>
        </w:tc>
        <w:tc>
          <w:tcPr>
            <w:tcW w:w="2746" w:type="dxa"/>
            <w:shd w:val="clear" w:color="auto" w:fill="auto"/>
          </w:tcPr>
          <w:p w14:paraId="7BFAB137" w14:textId="77777777" w:rsidR="00375D25" w:rsidRPr="00A62BB0" w:rsidRDefault="00375D25" w:rsidP="00E07752">
            <w:pPr>
              <w:keepNext/>
              <w:keepLines/>
              <w:spacing w:after="0"/>
              <w:jc w:val="center"/>
              <w:rPr>
                <w:rFonts w:ascii="Arial" w:hAnsi="Arial"/>
                <w:b/>
                <w:sz w:val="18"/>
              </w:rPr>
            </w:pPr>
            <w:r w:rsidRPr="00A62BB0">
              <w:rPr>
                <w:rFonts w:ascii="Arial" w:hAnsi="Arial"/>
                <w:b/>
                <w:sz w:val="18"/>
              </w:rPr>
              <w:t>Cell 1</w:t>
            </w:r>
          </w:p>
        </w:tc>
      </w:tr>
      <w:tr w:rsidR="00375D25" w:rsidRPr="00A62BB0" w14:paraId="43978474" w14:textId="77777777" w:rsidTr="00E07752">
        <w:tc>
          <w:tcPr>
            <w:tcW w:w="4706" w:type="dxa"/>
            <w:gridSpan w:val="2"/>
            <w:shd w:val="clear" w:color="auto" w:fill="auto"/>
          </w:tcPr>
          <w:p w14:paraId="110923DC" w14:textId="77777777" w:rsidR="00375D25" w:rsidRPr="00A62BB0" w:rsidRDefault="00375D25" w:rsidP="00E07752">
            <w:pPr>
              <w:keepNext/>
              <w:keepLines/>
              <w:spacing w:after="0"/>
              <w:rPr>
                <w:rFonts w:ascii="Arial" w:hAnsi="Arial"/>
                <w:sz w:val="18"/>
              </w:rPr>
            </w:pPr>
            <w:r w:rsidRPr="00A62BB0">
              <w:rPr>
                <w:rFonts w:ascii="Arial" w:hAnsi="Arial"/>
                <w:sz w:val="18"/>
              </w:rPr>
              <w:t>NR RF channel number</w:t>
            </w:r>
          </w:p>
        </w:tc>
        <w:tc>
          <w:tcPr>
            <w:tcW w:w="1520" w:type="dxa"/>
          </w:tcPr>
          <w:p w14:paraId="26B1774E"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13AB0A6" w14:textId="77777777" w:rsidR="00375D25" w:rsidRPr="00A62BB0" w:rsidRDefault="00375D25" w:rsidP="00E07752">
            <w:pPr>
              <w:keepNext/>
              <w:keepLines/>
              <w:spacing w:after="0"/>
              <w:jc w:val="center"/>
              <w:rPr>
                <w:rFonts w:ascii="Arial" w:hAnsi="Arial"/>
                <w:sz w:val="18"/>
              </w:rPr>
            </w:pPr>
            <w:r w:rsidRPr="00A62BB0">
              <w:rPr>
                <w:rFonts w:ascii="Arial" w:hAnsi="Arial"/>
                <w:sz w:val="18"/>
              </w:rPr>
              <w:t>1</w:t>
            </w:r>
          </w:p>
        </w:tc>
      </w:tr>
      <w:tr w:rsidR="00375D25" w:rsidRPr="00A62BB0" w14:paraId="138C1E58" w14:textId="77777777" w:rsidTr="00E07752">
        <w:trPr>
          <w:trHeight w:val="56"/>
        </w:trPr>
        <w:tc>
          <w:tcPr>
            <w:tcW w:w="3049" w:type="dxa"/>
            <w:vMerge w:val="restart"/>
            <w:tcBorders>
              <w:top w:val="single" w:sz="4" w:space="0" w:color="auto"/>
              <w:left w:val="single" w:sz="4" w:space="0" w:color="auto"/>
              <w:right w:val="single" w:sz="4" w:space="0" w:color="auto"/>
            </w:tcBorders>
            <w:vAlign w:val="center"/>
          </w:tcPr>
          <w:p w14:paraId="26C1402B" w14:textId="77777777" w:rsidR="00375D25" w:rsidRPr="00A62BB0" w:rsidRDefault="00375D25" w:rsidP="00E07752">
            <w:pPr>
              <w:keepNext/>
              <w:keepLines/>
              <w:spacing w:after="0"/>
              <w:rPr>
                <w:rFonts w:ascii="Arial" w:hAnsi="Arial" w:cs="Arial"/>
                <w:sz w:val="18"/>
                <w:lang w:val="it-IT"/>
              </w:rPr>
            </w:pPr>
            <w:r w:rsidRPr="00A62BB0">
              <w:rPr>
                <w:rFonts w:ascii="Arial" w:hAnsi="Arial" w:cs="Arial"/>
                <w:sz w:val="18"/>
                <w:lang w:val="it-IT"/>
              </w:rPr>
              <w:t>Duplex mode</w:t>
            </w:r>
          </w:p>
        </w:tc>
        <w:tc>
          <w:tcPr>
            <w:tcW w:w="1657" w:type="dxa"/>
            <w:tcBorders>
              <w:top w:val="single" w:sz="4" w:space="0" w:color="auto"/>
              <w:left w:val="single" w:sz="4" w:space="0" w:color="auto"/>
              <w:right w:val="single" w:sz="4" w:space="0" w:color="auto"/>
            </w:tcBorders>
          </w:tcPr>
          <w:p w14:paraId="5EC77162" w14:textId="77777777" w:rsidR="00375D25" w:rsidRPr="00A62BB0" w:rsidRDefault="00375D25"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lang w:eastAsia="zh-CN"/>
              </w:rPr>
              <w:t>1, 4</w:t>
            </w:r>
          </w:p>
        </w:tc>
        <w:tc>
          <w:tcPr>
            <w:tcW w:w="1520" w:type="dxa"/>
            <w:tcBorders>
              <w:top w:val="single" w:sz="4" w:space="0" w:color="auto"/>
              <w:left w:val="single" w:sz="4" w:space="0" w:color="auto"/>
              <w:bottom w:val="single" w:sz="4" w:space="0" w:color="auto"/>
              <w:right w:val="single" w:sz="4" w:space="0" w:color="auto"/>
            </w:tcBorders>
            <w:vAlign w:val="center"/>
          </w:tcPr>
          <w:p w14:paraId="2455AC8C" w14:textId="77777777" w:rsidR="00375D25" w:rsidRPr="00A62BB0" w:rsidRDefault="00375D25" w:rsidP="00E07752">
            <w:pPr>
              <w:keepNext/>
              <w:keepLines/>
              <w:spacing w:after="0"/>
              <w:jc w:val="center"/>
              <w:rPr>
                <w:rFonts w:ascii="Arial" w:hAnsi="Arial" w:cs="Arial"/>
                <w:sz w:val="18"/>
              </w:rPr>
            </w:pPr>
          </w:p>
        </w:tc>
        <w:tc>
          <w:tcPr>
            <w:tcW w:w="2746" w:type="dxa"/>
            <w:tcBorders>
              <w:top w:val="single" w:sz="4" w:space="0" w:color="auto"/>
              <w:left w:val="single" w:sz="4" w:space="0" w:color="auto"/>
              <w:right w:val="single" w:sz="4" w:space="0" w:color="auto"/>
            </w:tcBorders>
            <w:vAlign w:val="center"/>
          </w:tcPr>
          <w:p w14:paraId="05C93893" w14:textId="77777777" w:rsidR="00375D25" w:rsidRPr="00A62BB0" w:rsidRDefault="00375D25" w:rsidP="00E07752">
            <w:pPr>
              <w:keepNext/>
              <w:keepLines/>
              <w:spacing w:after="0"/>
              <w:jc w:val="center"/>
              <w:rPr>
                <w:rFonts w:ascii="Arial" w:hAnsi="Arial" w:cs="Arial"/>
                <w:sz w:val="18"/>
              </w:rPr>
            </w:pPr>
            <w:r w:rsidRPr="00A62BB0">
              <w:rPr>
                <w:rFonts w:ascii="Arial" w:hAnsi="Arial" w:cs="Arial"/>
                <w:sz w:val="18"/>
              </w:rPr>
              <w:t>FDD</w:t>
            </w:r>
          </w:p>
        </w:tc>
      </w:tr>
      <w:tr w:rsidR="00375D25" w:rsidRPr="00A62BB0" w14:paraId="10B033F3" w14:textId="77777777" w:rsidTr="00E07752">
        <w:trPr>
          <w:trHeight w:val="56"/>
        </w:trPr>
        <w:tc>
          <w:tcPr>
            <w:tcW w:w="3049" w:type="dxa"/>
            <w:vMerge/>
            <w:tcBorders>
              <w:left w:val="single" w:sz="4" w:space="0" w:color="auto"/>
              <w:bottom w:val="single" w:sz="4" w:space="0" w:color="auto"/>
              <w:right w:val="single" w:sz="4" w:space="0" w:color="auto"/>
            </w:tcBorders>
            <w:vAlign w:val="center"/>
          </w:tcPr>
          <w:p w14:paraId="0174DFA1" w14:textId="77777777" w:rsidR="00375D25" w:rsidRPr="00A62BB0" w:rsidRDefault="00375D25" w:rsidP="00E07752">
            <w:pPr>
              <w:keepNext/>
              <w:keepLines/>
              <w:spacing w:after="0"/>
              <w:rPr>
                <w:rFonts w:ascii="Arial" w:hAnsi="Arial" w:cs="Arial"/>
                <w:sz w:val="18"/>
                <w:lang w:val="it-IT"/>
              </w:rPr>
            </w:pPr>
          </w:p>
        </w:tc>
        <w:tc>
          <w:tcPr>
            <w:tcW w:w="1657" w:type="dxa"/>
            <w:tcBorders>
              <w:left w:val="single" w:sz="4" w:space="0" w:color="auto"/>
              <w:bottom w:val="single" w:sz="4" w:space="0" w:color="auto"/>
              <w:right w:val="single" w:sz="4" w:space="0" w:color="auto"/>
            </w:tcBorders>
          </w:tcPr>
          <w:p w14:paraId="7BB3C5CD" w14:textId="77777777" w:rsidR="00375D25" w:rsidRPr="00A62BB0" w:rsidRDefault="00375D25"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20" w:type="dxa"/>
            <w:tcBorders>
              <w:top w:val="single" w:sz="4" w:space="0" w:color="auto"/>
              <w:left w:val="single" w:sz="4" w:space="0" w:color="auto"/>
              <w:bottom w:val="single" w:sz="4" w:space="0" w:color="auto"/>
              <w:right w:val="single" w:sz="4" w:space="0" w:color="auto"/>
            </w:tcBorders>
          </w:tcPr>
          <w:p w14:paraId="3AB85105" w14:textId="77777777" w:rsidR="00375D25" w:rsidRPr="00A62BB0" w:rsidRDefault="00375D25" w:rsidP="00E07752">
            <w:pPr>
              <w:keepNext/>
              <w:keepLines/>
              <w:spacing w:after="0"/>
              <w:jc w:val="center"/>
              <w:rPr>
                <w:rFonts w:ascii="Arial" w:hAnsi="Arial" w:cs="Arial"/>
                <w:sz w:val="18"/>
              </w:rPr>
            </w:pPr>
          </w:p>
        </w:tc>
        <w:tc>
          <w:tcPr>
            <w:tcW w:w="2746" w:type="dxa"/>
            <w:tcBorders>
              <w:left w:val="single" w:sz="4" w:space="0" w:color="auto"/>
              <w:bottom w:val="single" w:sz="4" w:space="0" w:color="auto"/>
              <w:right w:val="single" w:sz="4" w:space="0" w:color="auto"/>
            </w:tcBorders>
            <w:vAlign w:val="center"/>
          </w:tcPr>
          <w:p w14:paraId="4C090276" w14:textId="77777777" w:rsidR="00375D25" w:rsidRPr="00A62BB0" w:rsidRDefault="00375D25" w:rsidP="00E07752">
            <w:pPr>
              <w:keepNext/>
              <w:keepLines/>
              <w:spacing w:after="0"/>
              <w:jc w:val="center"/>
              <w:rPr>
                <w:rFonts w:ascii="Arial" w:hAnsi="Arial" w:cs="Arial"/>
                <w:sz w:val="18"/>
              </w:rPr>
            </w:pPr>
            <w:r w:rsidRPr="00A62BB0">
              <w:rPr>
                <w:rFonts w:ascii="Arial" w:hAnsi="Arial" w:cs="Arial"/>
                <w:sz w:val="18"/>
              </w:rPr>
              <w:t>TDD</w:t>
            </w:r>
          </w:p>
        </w:tc>
      </w:tr>
      <w:tr w:rsidR="00375D25" w:rsidRPr="00A62BB0" w14:paraId="56DB3D01" w14:textId="77777777" w:rsidTr="00E07752">
        <w:tc>
          <w:tcPr>
            <w:tcW w:w="3049" w:type="dxa"/>
            <w:vMerge w:val="restart"/>
            <w:shd w:val="clear" w:color="auto" w:fill="auto"/>
            <w:vAlign w:val="center"/>
          </w:tcPr>
          <w:p w14:paraId="52C5A4E7" w14:textId="77777777" w:rsidR="00375D25" w:rsidRPr="00A62BB0" w:rsidRDefault="00375D25" w:rsidP="00E07752">
            <w:pPr>
              <w:keepNext/>
              <w:keepLines/>
              <w:spacing w:after="0"/>
              <w:rPr>
                <w:rFonts w:ascii="Arial" w:hAnsi="Arial"/>
                <w:sz w:val="18"/>
              </w:rPr>
            </w:pPr>
            <w:r w:rsidRPr="00A62BB0">
              <w:rPr>
                <w:rFonts w:ascii="Arial" w:hAnsi="Arial"/>
                <w:sz w:val="18"/>
              </w:rPr>
              <w:t>TDD Configuration</w:t>
            </w:r>
          </w:p>
        </w:tc>
        <w:tc>
          <w:tcPr>
            <w:tcW w:w="1657" w:type="dxa"/>
            <w:shd w:val="clear" w:color="auto" w:fill="auto"/>
          </w:tcPr>
          <w:p w14:paraId="03541188" w14:textId="77777777" w:rsidR="00375D25" w:rsidRPr="00A62BB0" w:rsidRDefault="00375D25" w:rsidP="00E07752">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20" w:type="dxa"/>
            <w:vMerge w:val="restart"/>
            <w:vAlign w:val="center"/>
          </w:tcPr>
          <w:p w14:paraId="4B313931"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3A6BDBC7" w14:textId="77777777" w:rsidR="00375D25" w:rsidRPr="00A62BB0" w:rsidRDefault="00375D25" w:rsidP="00E07752">
            <w:pPr>
              <w:keepNext/>
              <w:keepLines/>
              <w:spacing w:after="0"/>
              <w:jc w:val="center"/>
              <w:rPr>
                <w:rFonts w:ascii="Arial" w:hAnsi="Arial"/>
                <w:sz w:val="18"/>
                <w:lang w:eastAsia="zh-CN"/>
              </w:rPr>
            </w:pPr>
            <w:r w:rsidRPr="00A62BB0">
              <w:rPr>
                <w:rFonts w:ascii="Arial" w:hAnsi="Arial"/>
                <w:sz w:val="18"/>
                <w:lang w:eastAsia="zh-CN"/>
              </w:rPr>
              <w:t>N/A</w:t>
            </w:r>
          </w:p>
        </w:tc>
      </w:tr>
      <w:tr w:rsidR="00375D25" w:rsidRPr="00A62BB0" w14:paraId="2ADA1417" w14:textId="77777777" w:rsidTr="00E07752">
        <w:tc>
          <w:tcPr>
            <w:tcW w:w="3049" w:type="dxa"/>
            <w:vMerge/>
            <w:shd w:val="clear" w:color="auto" w:fill="auto"/>
            <w:vAlign w:val="center"/>
          </w:tcPr>
          <w:p w14:paraId="33C035CB"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6FDC6BD5" w14:textId="77777777" w:rsidR="00375D25" w:rsidRPr="00A62BB0" w:rsidRDefault="00375D25"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7621C855"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90F4BC2" w14:textId="77777777" w:rsidR="00375D25" w:rsidRPr="00A62BB0" w:rsidRDefault="00375D25" w:rsidP="00E07752">
            <w:pPr>
              <w:keepNext/>
              <w:keepLines/>
              <w:spacing w:after="0"/>
              <w:jc w:val="center"/>
              <w:rPr>
                <w:rFonts w:ascii="Arial" w:hAnsi="Arial"/>
                <w:sz w:val="18"/>
              </w:rPr>
            </w:pPr>
            <w:r w:rsidRPr="00A62BB0">
              <w:rPr>
                <w:rFonts w:ascii="Arial" w:hAnsi="Arial"/>
                <w:sz w:val="18"/>
              </w:rPr>
              <w:t>TDDConf.1.1</w:t>
            </w:r>
          </w:p>
        </w:tc>
      </w:tr>
      <w:tr w:rsidR="00375D25" w:rsidRPr="00A62BB0" w14:paraId="175E8600" w14:textId="77777777" w:rsidTr="00E07752">
        <w:tc>
          <w:tcPr>
            <w:tcW w:w="3049" w:type="dxa"/>
            <w:vMerge/>
            <w:shd w:val="clear" w:color="auto" w:fill="auto"/>
            <w:vAlign w:val="center"/>
          </w:tcPr>
          <w:p w14:paraId="0B417C31"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6A46225D" w14:textId="77777777" w:rsidR="00375D25" w:rsidRPr="00A62BB0" w:rsidRDefault="00375D25"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1FA13D54"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7BA7671" w14:textId="77777777" w:rsidR="00375D25" w:rsidRPr="00A62BB0" w:rsidRDefault="00375D25" w:rsidP="00E07752">
            <w:pPr>
              <w:keepNext/>
              <w:keepLines/>
              <w:spacing w:after="0"/>
              <w:jc w:val="center"/>
              <w:rPr>
                <w:rFonts w:ascii="Arial" w:hAnsi="Arial"/>
                <w:sz w:val="18"/>
              </w:rPr>
            </w:pPr>
            <w:r w:rsidRPr="00A62BB0">
              <w:rPr>
                <w:rFonts w:ascii="Arial" w:hAnsi="Arial"/>
                <w:sz w:val="18"/>
              </w:rPr>
              <w:t>TDDConf.1.2</w:t>
            </w:r>
          </w:p>
        </w:tc>
      </w:tr>
      <w:tr w:rsidR="00375D25" w:rsidRPr="00A62BB0" w14:paraId="2E2A0A07" w14:textId="77777777" w:rsidTr="00E07752">
        <w:trPr>
          <w:trHeight w:val="116"/>
        </w:trPr>
        <w:tc>
          <w:tcPr>
            <w:tcW w:w="3049" w:type="dxa"/>
            <w:vMerge w:val="restart"/>
            <w:shd w:val="clear" w:color="auto" w:fill="auto"/>
            <w:vAlign w:val="center"/>
          </w:tcPr>
          <w:p w14:paraId="20476347" w14:textId="77777777" w:rsidR="00375D25" w:rsidRPr="00A62BB0" w:rsidRDefault="00375D25" w:rsidP="00E07752">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657" w:type="dxa"/>
            <w:shd w:val="clear" w:color="auto" w:fill="auto"/>
          </w:tcPr>
          <w:p w14:paraId="6DB853E3"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5377150A" w14:textId="77777777" w:rsidR="00375D25" w:rsidRPr="00A62BB0" w:rsidRDefault="00375D25" w:rsidP="00E07752">
            <w:pPr>
              <w:keepNext/>
              <w:keepLines/>
              <w:spacing w:after="0"/>
              <w:jc w:val="center"/>
              <w:rPr>
                <w:rFonts w:ascii="Arial" w:hAnsi="Arial"/>
                <w:sz w:val="18"/>
              </w:rPr>
            </w:pPr>
            <w:r w:rsidRPr="00A62BB0">
              <w:rPr>
                <w:rFonts w:ascii="Arial" w:hAnsi="Arial"/>
                <w:sz w:val="18"/>
              </w:rPr>
              <w:t>MHz</w:t>
            </w:r>
          </w:p>
        </w:tc>
        <w:tc>
          <w:tcPr>
            <w:tcW w:w="2746" w:type="dxa"/>
            <w:shd w:val="clear" w:color="auto" w:fill="auto"/>
          </w:tcPr>
          <w:p w14:paraId="1A6EF7ED" w14:textId="77777777" w:rsidR="00375D25" w:rsidRPr="00A62BB0" w:rsidRDefault="00375D25"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375D25" w:rsidRPr="00A62BB0" w14:paraId="204748D0" w14:textId="77777777" w:rsidTr="00E07752">
        <w:trPr>
          <w:trHeight w:val="115"/>
        </w:trPr>
        <w:tc>
          <w:tcPr>
            <w:tcW w:w="3049" w:type="dxa"/>
            <w:vMerge/>
            <w:shd w:val="clear" w:color="auto" w:fill="auto"/>
          </w:tcPr>
          <w:p w14:paraId="1DCF7A99"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3B9F0112"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5DF8DFF0"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2FB3D035" w14:textId="77777777" w:rsidR="00375D25" w:rsidRPr="00A62BB0" w:rsidRDefault="00375D25"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375D25" w:rsidRPr="00A62BB0" w14:paraId="2729250E" w14:textId="77777777" w:rsidTr="00E07752">
        <w:trPr>
          <w:trHeight w:val="115"/>
        </w:trPr>
        <w:tc>
          <w:tcPr>
            <w:tcW w:w="3049" w:type="dxa"/>
            <w:vMerge/>
            <w:shd w:val="clear" w:color="auto" w:fill="auto"/>
          </w:tcPr>
          <w:p w14:paraId="69C118F2"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2FE6DD66"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46C85198"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DEF0F43" w14:textId="77777777" w:rsidR="00375D25" w:rsidRPr="00A62BB0" w:rsidRDefault="00375D25" w:rsidP="00E07752">
            <w:pPr>
              <w:keepNext/>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375D25" w:rsidRPr="00A62BB0" w14:paraId="35952B65" w14:textId="77777777" w:rsidTr="00E07752">
        <w:trPr>
          <w:trHeight w:val="115"/>
        </w:trPr>
        <w:tc>
          <w:tcPr>
            <w:tcW w:w="4706" w:type="dxa"/>
            <w:gridSpan w:val="2"/>
            <w:shd w:val="clear" w:color="auto" w:fill="auto"/>
          </w:tcPr>
          <w:p w14:paraId="707F47E6" w14:textId="77777777" w:rsidR="00375D25" w:rsidRPr="00A62BB0" w:rsidRDefault="00375D25" w:rsidP="00E07752">
            <w:pPr>
              <w:keepNext/>
              <w:keepLines/>
              <w:spacing w:after="0"/>
              <w:rPr>
                <w:rFonts w:ascii="Arial" w:hAnsi="Arial"/>
                <w:sz w:val="18"/>
              </w:rPr>
            </w:pPr>
            <w:r w:rsidRPr="00A62BB0">
              <w:rPr>
                <w:rFonts w:ascii="Arial" w:hAnsi="Arial" w:cs="Arial"/>
                <w:sz w:val="18"/>
                <w:lang w:val="en-US"/>
              </w:rPr>
              <w:t>Gap pattern Id</w:t>
            </w:r>
          </w:p>
        </w:tc>
        <w:tc>
          <w:tcPr>
            <w:tcW w:w="1520" w:type="dxa"/>
            <w:vAlign w:val="center"/>
          </w:tcPr>
          <w:p w14:paraId="5DF63D23"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4A9447D9" w14:textId="77777777" w:rsidR="00375D25" w:rsidRPr="00A62BB0" w:rsidRDefault="00375D25" w:rsidP="00E07752">
            <w:pPr>
              <w:keepNext/>
              <w:keepLines/>
              <w:spacing w:after="0"/>
              <w:jc w:val="center"/>
              <w:rPr>
                <w:rFonts w:ascii="Arial" w:hAnsi="Arial"/>
                <w:sz w:val="18"/>
                <w:lang w:eastAsia="zh-CN"/>
              </w:rPr>
            </w:pPr>
            <w:r w:rsidRPr="00A62BB0">
              <w:rPr>
                <w:rFonts w:ascii="Arial" w:hAnsi="Arial"/>
                <w:sz w:val="18"/>
                <w:lang w:eastAsia="zh-CN"/>
              </w:rPr>
              <w:t>0</w:t>
            </w:r>
          </w:p>
        </w:tc>
      </w:tr>
      <w:tr w:rsidR="00375D25" w:rsidRPr="00A62BB0" w14:paraId="0325DC17" w14:textId="77777777" w:rsidTr="00E07752">
        <w:trPr>
          <w:trHeight w:val="116"/>
        </w:trPr>
        <w:tc>
          <w:tcPr>
            <w:tcW w:w="3049" w:type="dxa"/>
            <w:vMerge w:val="restart"/>
            <w:shd w:val="clear" w:color="auto" w:fill="auto"/>
            <w:vAlign w:val="center"/>
          </w:tcPr>
          <w:p w14:paraId="36AE9A2F" w14:textId="77777777" w:rsidR="00375D25" w:rsidRPr="00A62BB0" w:rsidRDefault="00375D25" w:rsidP="00E07752">
            <w:pPr>
              <w:keepNext/>
              <w:keepLines/>
              <w:spacing w:after="0"/>
              <w:rPr>
                <w:rFonts w:ascii="Arial" w:hAnsi="Arial"/>
                <w:sz w:val="18"/>
              </w:rPr>
            </w:pPr>
            <w:r w:rsidRPr="00A62BB0">
              <w:rPr>
                <w:rFonts w:ascii="Arial" w:hAnsi="Arial"/>
                <w:sz w:val="18"/>
              </w:rPr>
              <w:t>PDSCH reference measurement channel</w:t>
            </w:r>
          </w:p>
        </w:tc>
        <w:tc>
          <w:tcPr>
            <w:tcW w:w="1657" w:type="dxa"/>
            <w:shd w:val="clear" w:color="auto" w:fill="auto"/>
          </w:tcPr>
          <w:p w14:paraId="635DC467"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1F44A0A0" w14:textId="77777777" w:rsidR="00375D25" w:rsidRPr="00A62BB0" w:rsidRDefault="00375D25" w:rsidP="00E07752">
            <w:pPr>
              <w:keepNext/>
              <w:keepLines/>
              <w:spacing w:after="0"/>
              <w:jc w:val="center"/>
              <w:rPr>
                <w:rFonts w:ascii="Arial" w:hAnsi="Arial"/>
                <w:sz w:val="18"/>
                <w:lang w:val="sv-SE"/>
              </w:rPr>
            </w:pPr>
          </w:p>
        </w:tc>
        <w:tc>
          <w:tcPr>
            <w:tcW w:w="2746" w:type="dxa"/>
            <w:shd w:val="clear" w:color="auto" w:fill="auto"/>
          </w:tcPr>
          <w:p w14:paraId="26D2E19C" w14:textId="77777777" w:rsidR="00375D25" w:rsidRPr="00A62BB0" w:rsidRDefault="00375D25" w:rsidP="00E07752">
            <w:pPr>
              <w:keepNext/>
              <w:keepLines/>
              <w:spacing w:after="0"/>
              <w:jc w:val="center"/>
              <w:rPr>
                <w:rFonts w:ascii="Arial" w:hAnsi="Arial"/>
                <w:sz w:val="18"/>
                <w:lang w:val="sv-SE"/>
              </w:rPr>
            </w:pPr>
            <w:r w:rsidRPr="00A62BB0">
              <w:rPr>
                <w:rFonts w:ascii="Arial" w:hAnsi="Arial"/>
                <w:sz w:val="18"/>
                <w:lang w:val="sv-SE"/>
              </w:rPr>
              <w:t>SR.1.1 FDD</w:t>
            </w:r>
          </w:p>
        </w:tc>
      </w:tr>
      <w:tr w:rsidR="00375D25" w:rsidRPr="00A62BB0" w14:paraId="638DA1F5" w14:textId="77777777" w:rsidTr="00E07752">
        <w:trPr>
          <w:trHeight w:val="115"/>
        </w:trPr>
        <w:tc>
          <w:tcPr>
            <w:tcW w:w="3049" w:type="dxa"/>
            <w:vMerge/>
            <w:shd w:val="clear" w:color="auto" w:fill="auto"/>
            <w:vAlign w:val="center"/>
          </w:tcPr>
          <w:p w14:paraId="5E791D98"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677135BF"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7D27D5F2" w14:textId="77777777" w:rsidR="00375D25" w:rsidRPr="00A62BB0" w:rsidRDefault="00375D25" w:rsidP="00E07752">
            <w:pPr>
              <w:keepNext/>
              <w:keepLines/>
              <w:spacing w:after="0"/>
              <w:jc w:val="center"/>
              <w:rPr>
                <w:rFonts w:ascii="Arial" w:hAnsi="Arial"/>
                <w:sz w:val="18"/>
                <w:lang w:val="sv-SE"/>
              </w:rPr>
            </w:pPr>
          </w:p>
        </w:tc>
        <w:tc>
          <w:tcPr>
            <w:tcW w:w="2746" w:type="dxa"/>
            <w:shd w:val="clear" w:color="auto" w:fill="auto"/>
          </w:tcPr>
          <w:p w14:paraId="7C47A4E3" w14:textId="77777777" w:rsidR="00375D25" w:rsidRPr="00A62BB0" w:rsidRDefault="00375D25" w:rsidP="00E07752">
            <w:pPr>
              <w:keepNext/>
              <w:keepLines/>
              <w:spacing w:after="0"/>
              <w:jc w:val="center"/>
              <w:rPr>
                <w:rFonts w:ascii="Arial" w:hAnsi="Arial"/>
                <w:sz w:val="18"/>
                <w:lang w:val="sv-SE"/>
              </w:rPr>
            </w:pPr>
            <w:r w:rsidRPr="00A62BB0">
              <w:rPr>
                <w:rFonts w:ascii="Arial" w:hAnsi="Arial"/>
                <w:sz w:val="18"/>
                <w:lang w:val="sv-SE"/>
              </w:rPr>
              <w:t>SR.1.1 TDD</w:t>
            </w:r>
          </w:p>
        </w:tc>
      </w:tr>
      <w:tr w:rsidR="00375D25" w:rsidRPr="00A62BB0" w14:paraId="4AF31F15" w14:textId="77777777" w:rsidTr="00E07752">
        <w:trPr>
          <w:trHeight w:val="115"/>
        </w:trPr>
        <w:tc>
          <w:tcPr>
            <w:tcW w:w="3049" w:type="dxa"/>
            <w:vMerge/>
            <w:shd w:val="clear" w:color="auto" w:fill="auto"/>
            <w:vAlign w:val="center"/>
          </w:tcPr>
          <w:p w14:paraId="4B8B19D5"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326AD473"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476511F9" w14:textId="77777777" w:rsidR="00375D25" w:rsidRPr="00A62BB0" w:rsidRDefault="00375D25" w:rsidP="00E07752">
            <w:pPr>
              <w:keepNext/>
              <w:keepLines/>
              <w:spacing w:after="0"/>
              <w:jc w:val="center"/>
              <w:rPr>
                <w:rFonts w:ascii="Arial" w:hAnsi="Arial"/>
                <w:sz w:val="18"/>
                <w:lang w:val="sv-SE"/>
              </w:rPr>
            </w:pPr>
          </w:p>
        </w:tc>
        <w:tc>
          <w:tcPr>
            <w:tcW w:w="2746" w:type="dxa"/>
            <w:shd w:val="clear" w:color="auto" w:fill="auto"/>
          </w:tcPr>
          <w:p w14:paraId="0B6F6144" w14:textId="77777777" w:rsidR="00375D25" w:rsidRPr="00A62BB0" w:rsidRDefault="00375D25" w:rsidP="00E07752">
            <w:pPr>
              <w:keepNext/>
              <w:keepLines/>
              <w:spacing w:after="0"/>
              <w:jc w:val="center"/>
              <w:rPr>
                <w:rFonts w:ascii="Arial" w:hAnsi="Arial"/>
                <w:sz w:val="18"/>
                <w:lang w:val="sv-SE"/>
              </w:rPr>
            </w:pPr>
            <w:r w:rsidRPr="00A62BB0">
              <w:rPr>
                <w:rFonts w:ascii="Arial" w:hAnsi="Arial"/>
                <w:sz w:val="18"/>
                <w:lang w:val="sv-SE"/>
              </w:rPr>
              <w:t>SR.2.1 TDD</w:t>
            </w:r>
          </w:p>
        </w:tc>
      </w:tr>
      <w:tr w:rsidR="00375D25" w:rsidRPr="00A62BB0" w14:paraId="0B2A8D1B" w14:textId="77777777" w:rsidTr="00E07752">
        <w:trPr>
          <w:trHeight w:val="116"/>
        </w:trPr>
        <w:tc>
          <w:tcPr>
            <w:tcW w:w="3049" w:type="dxa"/>
            <w:vMerge w:val="restart"/>
            <w:shd w:val="clear" w:color="auto" w:fill="auto"/>
            <w:vAlign w:val="center"/>
          </w:tcPr>
          <w:p w14:paraId="6BFC3700" w14:textId="77777777" w:rsidR="00375D25" w:rsidRPr="00A62BB0" w:rsidRDefault="00375D25" w:rsidP="00E07752">
            <w:pPr>
              <w:keepNext/>
              <w:keepLines/>
              <w:spacing w:after="0"/>
              <w:rPr>
                <w:rFonts w:ascii="Arial" w:hAnsi="Arial"/>
                <w:sz w:val="18"/>
              </w:rPr>
            </w:pPr>
            <w:r w:rsidRPr="00A62BB0">
              <w:rPr>
                <w:rFonts w:ascii="Arial" w:hAnsi="Arial"/>
                <w:sz w:val="18"/>
              </w:rPr>
              <w:t>CORSET reference channel</w:t>
            </w:r>
          </w:p>
        </w:tc>
        <w:tc>
          <w:tcPr>
            <w:tcW w:w="1657" w:type="dxa"/>
            <w:shd w:val="clear" w:color="auto" w:fill="auto"/>
          </w:tcPr>
          <w:p w14:paraId="45D6FB0D"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636A0BE5"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765738CA" w14:textId="77777777" w:rsidR="00375D25" w:rsidRPr="00A62BB0" w:rsidRDefault="00375D25" w:rsidP="00E07752">
            <w:pPr>
              <w:keepNext/>
              <w:keepLines/>
              <w:spacing w:after="0"/>
              <w:jc w:val="center"/>
              <w:rPr>
                <w:rFonts w:ascii="Arial" w:hAnsi="Arial"/>
                <w:sz w:val="18"/>
              </w:rPr>
            </w:pPr>
            <w:r w:rsidRPr="00A62BB0">
              <w:rPr>
                <w:rFonts w:ascii="Arial" w:hAnsi="Arial"/>
                <w:sz w:val="18"/>
              </w:rPr>
              <w:t>CR.1.1 FDD</w:t>
            </w:r>
          </w:p>
        </w:tc>
      </w:tr>
      <w:tr w:rsidR="00375D25" w:rsidRPr="00A62BB0" w14:paraId="5CCA2C9B" w14:textId="77777777" w:rsidTr="00E07752">
        <w:trPr>
          <w:trHeight w:val="115"/>
        </w:trPr>
        <w:tc>
          <w:tcPr>
            <w:tcW w:w="3049" w:type="dxa"/>
            <w:vMerge/>
            <w:shd w:val="clear" w:color="auto" w:fill="auto"/>
            <w:vAlign w:val="center"/>
          </w:tcPr>
          <w:p w14:paraId="7A73F1B0"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4D0BE592"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5C72FCF6"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425F4AED" w14:textId="77777777" w:rsidR="00375D25" w:rsidRPr="00A62BB0" w:rsidRDefault="00375D25" w:rsidP="00E07752">
            <w:pPr>
              <w:keepNext/>
              <w:keepLines/>
              <w:spacing w:after="0"/>
              <w:jc w:val="center"/>
              <w:rPr>
                <w:rFonts w:ascii="Arial" w:hAnsi="Arial"/>
                <w:sz w:val="18"/>
              </w:rPr>
            </w:pPr>
            <w:r w:rsidRPr="00A62BB0">
              <w:rPr>
                <w:rFonts w:ascii="Arial" w:hAnsi="Arial"/>
                <w:sz w:val="18"/>
              </w:rPr>
              <w:t>CR.1.1 TDD</w:t>
            </w:r>
          </w:p>
        </w:tc>
      </w:tr>
      <w:tr w:rsidR="00375D25" w:rsidRPr="00A62BB0" w14:paraId="399DF855" w14:textId="77777777" w:rsidTr="00E07752">
        <w:trPr>
          <w:trHeight w:val="115"/>
        </w:trPr>
        <w:tc>
          <w:tcPr>
            <w:tcW w:w="3049" w:type="dxa"/>
            <w:vMerge/>
            <w:shd w:val="clear" w:color="auto" w:fill="auto"/>
            <w:vAlign w:val="center"/>
          </w:tcPr>
          <w:p w14:paraId="531E0D39"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42EE3885"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47FB26F9"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9130470" w14:textId="77777777" w:rsidR="00375D25" w:rsidRPr="00A62BB0" w:rsidRDefault="00375D25" w:rsidP="00E07752">
            <w:pPr>
              <w:keepNext/>
              <w:keepLines/>
              <w:spacing w:after="0"/>
              <w:jc w:val="center"/>
              <w:rPr>
                <w:rFonts w:ascii="Arial" w:hAnsi="Arial"/>
                <w:sz w:val="18"/>
              </w:rPr>
            </w:pPr>
            <w:r w:rsidRPr="00A62BB0">
              <w:rPr>
                <w:rFonts w:ascii="Arial" w:hAnsi="Arial"/>
                <w:sz w:val="18"/>
              </w:rPr>
              <w:t>CR.2.1 TDD</w:t>
            </w:r>
          </w:p>
        </w:tc>
      </w:tr>
      <w:tr w:rsidR="00A11A4B" w:rsidRPr="00A62BB0" w14:paraId="3EFF4ABA" w14:textId="77777777" w:rsidTr="00A11A4B">
        <w:trPr>
          <w:ins w:id="730" w:author="CH" w:date="2021-01-15T04:41:00Z"/>
        </w:trPr>
        <w:tc>
          <w:tcPr>
            <w:tcW w:w="3049" w:type="dxa"/>
            <w:vMerge w:val="restart"/>
            <w:shd w:val="clear" w:color="auto" w:fill="auto"/>
          </w:tcPr>
          <w:p w14:paraId="7051B0A0" w14:textId="4DDB8BF3" w:rsidR="00A11A4B" w:rsidRPr="00A62BB0" w:rsidRDefault="00A11A4B" w:rsidP="00A11A4B">
            <w:pPr>
              <w:keepNext/>
              <w:keepLines/>
              <w:spacing w:after="0"/>
              <w:rPr>
                <w:ins w:id="731" w:author="CH" w:date="2021-01-15T04:41:00Z"/>
                <w:rFonts w:ascii="Arial" w:eastAsia="Malgun Gothic" w:hAnsi="Arial"/>
                <w:sz w:val="16"/>
                <w:szCs w:val="16"/>
              </w:rPr>
            </w:pPr>
            <w:ins w:id="732" w:author="CH" w:date="2021-01-15T04:42:00Z">
              <w:r w:rsidRPr="005C6CCC">
                <w:rPr>
                  <w:rFonts w:ascii="Arial" w:hAnsi="Arial" w:cs="Arial"/>
                  <w:sz w:val="18"/>
                </w:rPr>
                <w:t>CSI-RS for tracking</w:t>
              </w:r>
            </w:ins>
          </w:p>
        </w:tc>
        <w:tc>
          <w:tcPr>
            <w:tcW w:w="1657" w:type="dxa"/>
            <w:shd w:val="clear" w:color="auto" w:fill="auto"/>
          </w:tcPr>
          <w:p w14:paraId="08F1D6ED" w14:textId="7A94C18A" w:rsidR="00A11A4B" w:rsidRPr="00A62BB0" w:rsidRDefault="00A11A4B" w:rsidP="00A11A4B">
            <w:pPr>
              <w:keepNext/>
              <w:keepLines/>
              <w:spacing w:after="0"/>
              <w:rPr>
                <w:ins w:id="733" w:author="CH" w:date="2021-01-15T04:41:00Z"/>
                <w:rFonts w:ascii="Arial" w:eastAsia="Malgun Gothic" w:hAnsi="Arial"/>
                <w:sz w:val="16"/>
                <w:szCs w:val="16"/>
              </w:rPr>
            </w:pPr>
            <w:ins w:id="734" w:author="CH" w:date="2021-01-15T04:42:00Z">
              <w:r w:rsidRPr="00A62BB0">
                <w:rPr>
                  <w:rFonts w:ascii="Arial" w:hAnsi="Arial" w:cs="Arial"/>
                  <w:sz w:val="18"/>
                </w:rPr>
                <w:t xml:space="preserve">Config </w:t>
              </w:r>
              <w:r w:rsidRPr="00A62BB0">
                <w:rPr>
                  <w:rFonts w:ascii="Arial" w:hAnsi="Arial"/>
                  <w:sz w:val="18"/>
                </w:rPr>
                <w:t>1, 4</w:t>
              </w:r>
            </w:ins>
          </w:p>
        </w:tc>
        <w:tc>
          <w:tcPr>
            <w:tcW w:w="1520" w:type="dxa"/>
            <w:vMerge w:val="restart"/>
          </w:tcPr>
          <w:p w14:paraId="40CEEBAF" w14:textId="77777777" w:rsidR="00A11A4B" w:rsidRPr="00A62BB0" w:rsidRDefault="00A11A4B" w:rsidP="00A11A4B">
            <w:pPr>
              <w:keepNext/>
              <w:keepLines/>
              <w:spacing w:after="0"/>
              <w:jc w:val="center"/>
              <w:rPr>
                <w:ins w:id="735" w:author="CH" w:date="2021-01-15T04:41:00Z"/>
                <w:rFonts w:ascii="Arial" w:hAnsi="Arial"/>
                <w:sz w:val="18"/>
              </w:rPr>
            </w:pPr>
          </w:p>
        </w:tc>
        <w:tc>
          <w:tcPr>
            <w:tcW w:w="2746" w:type="dxa"/>
            <w:shd w:val="clear" w:color="auto" w:fill="auto"/>
            <w:vAlign w:val="center"/>
          </w:tcPr>
          <w:p w14:paraId="5D346B25" w14:textId="37D1CA49" w:rsidR="00A11A4B" w:rsidRPr="00A62BB0" w:rsidRDefault="00A11A4B" w:rsidP="00A11A4B">
            <w:pPr>
              <w:keepNext/>
              <w:keepLines/>
              <w:spacing w:after="0"/>
              <w:jc w:val="center"/>
              <w:rPr>
                <w:ins w:id="736" w:author="CH" w:date="2021-01-15T04:41:00Z"/>
                <w:rFonts w:ascii="Arial" w:eastAsia="Malgun Gothic" w:hAnsi="Arial"/>
                <w:sz w:val="16"/>
                <w:szCs w:val="16"/>
              </w:rPr>
            </w:pPr>
            <w:ins w:id="737" w:author="CH" w:date="2021-01-15T04:42:00Z">
              <w:r w:rsidRPr="004E28A8">
                <w:rPr>
                  <w:rFonts w:ascii="Arial" w:hAnsi="Arial"/>
                  <w:sz w:val="18"/>
                </w:rPr>
                <w:t>TRS.1.1 FDD</w:t>
              </w:r>
            </w:ins>
          </w:p>
        </w:tc>
      </w:tr>
      <w:tr w:rsidR="00A11A4B" w:rsidRPr="00A62BB0" w14:paraId="7EEBB958" w14:textId="77777777" w:rsidTr="00A11A4B">
        <w:trPr>
          <w:ins w:id="738" w:author="CH" w:date="2021-01-15T04:41:00Z"/>
        </w:trPr>
        <w:tc>
          <w:tcPr>
            <w:tcW w:w="3049" w:type="dxa"/>
            <w:vMerge/>
            <w:shd w:val="clear" w:color="auto" w:fill="auto"/>
          </w:tcPr>
          <w:p w14:paraId="5F6B061F" w14:textId="77777777" w:rsidR="00A11A4B" w:rsidRPr="00A62BB0" w:rsidRDefault="00A11A4B" w:rsidP="00A11A4B">
            <w:pPr>
              <w:keepNext/>
              <w:keepLines/>
              <w:spacing w:after="0"/>
              <w:rPr>
                <w:ins w:id="739" w:author="CH" w:date="2021-01-15T04:41:00Z"/>
                <w:rFonts w:ascii="Arial" w:eastAsia="Malgun Gothic" w:hAnsi="Arial"/>
                <w:sz w:val="16"/>
                <w:szCs w:val="16"/>
              </w:rPr>
            </w:pPr>
          </w:p>
        </w:tc>
        <w:tc>
          <w:tcPr>
            <w:tcW w:w="1657" w:type="dxa"/>
            <w:shd w:val="clear" w:color="auto" w:fill="auto"/>
          </w:tcPr>
          <w:p w14:paraId="27D6B199" w14:textId="064A35CE" w:rsidR="00A11A4B" w:rsidRPr="00A62BB0" w:rsidRDefault="00A11A4B" w:rsidP="00A11A4B">
            <w:pPr>
              <w:keepNext/>
              <w:keepLines/>
              <w:spacing w:after="0"/>
              <w:rPr>
                <w:ins w:id="740" w:author="CH" w:date="2021-01-15T04:41:00Z"/>
                <w:rFonts w:ascii="Arial" w:eastAsia="Malgun Gothic" w:hAnsi="Arial"/>
                <w:sz w:val="16"/>
                <w:szCs w:val="16"/>
              </w:rPr>
            </w:pPr>
            <w:ins w:id="741" w:author="CH" w:date="2021-01-15T04:42:00Z">
              <w:r w:rsidRPr="00A62BB0">
                <w:rPr>
                  <w:rFonts w:ascii="Arial" w:hAnsi="Arial" w:cs="Arial"/>
                  <w:sz w:val="18"/>
                </w:rPr>
                <w:t xml:space="preserve">Config </w:t>
              </w:r>
              <w:r w:rsidRPr="00A62BB0">
                <w:rPr>
                  <w:rFonts w:ascii="Arial" w:hAnsi="Arial"/>
                  <w:sz w:val="18"/>
                </w:rPr>
                <w:t>2, 5</w:t>
              </w:r>
            </w:ins>
          </w:p>
        </w:tc>
        <w:tc>
          <w:tcPr>
            <w:tcW w:w="1520" w:type="dxa"/>
            <w:vMerge/>
          </w:tcPr>
          <w:p w14:paraId="7268085B" w14:textId="77777777" w:rsidR="00A11A4B" w:rsidRPr="00A62BB0" w:rsidRDefault="00A11A4B" w:rsidP="00A11A4B">
            <w:pPr>
              <w:keepNext/>
              <w:keepLines/>
              <w:spacing w:after="0"/>
              <w:jc w:val="center"/>
              <w:rPr>
                <w:ins w:id="742" w:author="CH" w:date="2021-01-15T04:41:00Z"/>
                <w:rFonts w:ascii="Arial" w:hAnsi="Arial"/>
                <w:sz w:val="18"/>
              </w:rPr>
            </w:pPr>
          </w:p>
        </w:tc>
        <w:tc>
          <w:tcPr>
            <w:tcW w:w="2746" w:type="dxa"/>
            <w:shd w:val="clear" w:color="auto" w:fill="auto"/>
            <w:vAlign w:val="center"/>
          </w:tcPr>
          <w:p w14:paraId="1C1579BB" w14:textId="67FEC6CC" w:rsidR="00A11A4B" w:rsidRPr="00A62BB0" w:rsidRDefault="00A11A4B" w:rsidP="00A11A4B">
            <w:pPr>
              <w:keepNext/>
              <w:keepLines/>
              <w:spacing w:after="0"/>
              <w:jc w:val="center"/>
              <w:rPr>
                <w:ins w:id="743" w:author="CH" w:date="2021-01-15T04:41:00Z"/>
                <w:rFonts w:ascii="Arial" w:eastAsia="Malgun Gothic" w:hAnsi="Arial"/>
                <w:sz w:val="16"/>
                <w:szCs w:val="16"/>
              </w:rPr>
            </w:pPr>
            <w:ins w:id="744" w:author="CH" w:date="2021-01-15T04:42:00Z">
              <w:r w:rsidRPr="00620425">
                <w:rPr>
                  <w:rFonts w:ascii="Arial" w:hAnsi="Arial"/>
                  <w:sz w:val="18"/>
                </w:rPr>
                <w:t>TRS.1.1 TDD</w:t>
              </w:r>
            </w:ins>
          </w:p>
        </w:tc>
      </w:tr>
      <w:tr w:rsidR="00A11A4B" w:rsidRPr="00A62BB0" w14:paraId="1ED08F0B" w14:textId="77777777" w:rsidTr="00A11A4B">
        <w:trPr>
          <w:ins w:id="745" w:author="CH" w:date="2021-01-15T04:41:00Z"/>
        </w:trPr>
        <w:tc>
          <w:tcPr>
            <w:tcW w:w="3049" w:type="dxa"/>
            <w:vMerge/>
            <w:shd w:val="clear" w:color="auto" w:fill="auto"/>
          </w:tcPr>
          <w:p w14:paraId="17CBEDB7" w14:textId="77777777" w:rsidR="00A11A4B" w:rsidRPr="00A62BB0" w:rsidRDefault="00A11A4B" w:rsidP="00A11A4B">
            <w:pPr>
              <w:keepNext/>
              <w:keepLines/>
              <w:spacing w:after="0"/>
              <w:rPr>
                <w:ins w:id="746" w:author="CH" w:date="2021-01-15T04:41:00Z"/>
                <w:rFonts w:ascii="Arial" w:eastAsia="Malgun Gothic" w:hAnsi="Arial"/>
                <w:sz w:val="16"/>
                <w:szCs w:val="16"/>
              </w:rPr>
            </w:pPr>
          </w:p>
        </w:tc>
        <w:tc>
          <w:tcPr>
            <w:tcW w:w="1657" w:type="dxa"/>
            <w:shd w:val="clear" w:color="auto" w:fill="auto"/>
          </w:tcPr>
          <w:p w14:paraId="056B501D" w14:textId="341D6B55" w:rsidR="00A11A4B" w:rsidRPr="00A62BB0" w:rsidRDefault="00A11A4B" w:rsidP="00A11A4B">
            <w:pPr>
              <w:keepNext/>
              <w:keepLines/>
              <w:spacing w:after="0"/>
              <w:rPr>
                <w:ins w:id="747" w:author="CH" w:date="2021-01-15T04:41:00Z"/>
                <w:rFonts w:ascii="Arial" w:eastAsia="Malgun Gothic" w:hAnsi="Arial"/>
                <w:sz w:val="16"/>
                <w:szCs w:val="16"/>
              </w:rPr>
            </w:pPr>
            <w:ins w:id="748" w:author="CH" w:date="2021-01-15T04:42:00Z">
              <w:r w:rsidRPr="00A62BB0">
                <w:rPr>
                  <w:rFonts w:ascii="Arial" w:hAnsi="Arial" w:cs="Arial"/>
                  <w:sz w:val="18"/>
                </w:rPr>
                <w:t xml:space="preserve">Config </w:t>
              </w:r>
              <w:r w:rsidRPr="00A62BB0">
                <w:rPr>
                  <w:rFonts w:ascii="Arial" w:hAnsi="Arial"/>
                  <w:sz w:val="18"/>
                </w:rPr>
                <w:t>3, 6</w:t>
              </w:r>
            </w:ins>
          </w:p>
        </w:tc>
        <w:tc>
          <w:tcPr>
            <w:tcW w:w="1520" w:type="dxa"/>
            <w:vMerge/>
          </w:tcPr>
          <w:p w14:paraId="00ED18B8" w14:textId="77777777" w:rsidR="00A11A4B" w:rsidRPr="00A62BB0" w:rsidRDefault="00A11A4B" w:rsidP="00A11A4B">
            <w:pPr>
              <w:keepNext/>
              <w:keepLines/>
              <w:spacing w:after="0"/>
              <w:jc w:val="center"/>
              <w:rPr>
                <w:ins w:id="749" w:author="CH" w:date="2021-01-15T04:41:00Z"/>
                <w:rFonts w:ascii="Arial" w:hAnsi="Arial"/>
                <w:sz w:val="18"/>
              </w:rPr>
            </w:pPr>
          </w:p>
        </w:tc>
        <w:tc>
          <w:tcPr>
            <w:tcW w:w="2746" w:type="dxa"/>
            <w:shd w:val="clear" w:color="auto" w:fill="auto"/>
            <w:vAlign w:val="center"/>
          </w:tcPr>
          <w:p w14:paraId="22D9F674" w14:textId="67AB72F2" w:rsidR="00A11A4B" w:rsidRPr="00A62BB0" w:rsidRDefault="00A11A4B" w:rsidP="00A11A4B">
            <w:pPr>
              <w:keepNext/>
              <w:keepLines/>
              <w:spacing w:after="0"/>
              <w:jc w:val="center"/>
              <w:rPr>
                <w:ins w:id="750" w:author="CH" w:date="2021-01-15T04:41:00Z"/>
                <w:rFonts w:ascii="Arial" w:eastAsia="Malgun Gothic" w:hAnsi="Arial"/>
                <w:sz w:val="16"/>
                <w:szCs w:val="16"/>
              </w:rPr>
            </w:pPr>
            <w:ins w:id="751" w:author="CH" w:date="2021-01-15T04:42:00Z">
              <w:r w:rsidRPr="00620425">
                <w:rPr>
                  <w:rFonts w:ascii="Arial" w:hAnsi="Arial"/>
                  <w:sz w:val="18"/>
                </w:rPr>
                <w:t>TRS.1.2 TDD</w:t>
              </w:r>
            </w:ins>
          </w:p>
        </w:tc>
      </w:tr>
      <w:tr w:rsidR="00A11A4B" w:rsidRPr="00A62BB0" w14:paraId="47957478" w14:textId="77777777" w:rsidTr="00E07752">
        <w:tc>
          <w:tcPr>
            <w:tcW w:w="3049" w:type="dxa"/>
            <w:vMerge w:val="restart"/>
            <w:shd w:val="clear" w:color="auto" w:fill="auto"/>
            <w:vAlign w:val="center"/>
          </w:tcPr>
          <w:p w14:paraId="7C4C9ED4"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BWP configurations</w:t>
            </w:r>
          </w:p>
        </w:tc>
        <w:tc>
          <w:tcPr>
            <w:tcW w:w="1657" w:type="dxa"/>
            <w:shd w:val="clear" w:color="auto" w:fill="auto"/>
          </w:tcPr>
          <w:p w14:paraId="227635EF"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Initial DL BWP</w:t>
            </w:r>
          </w:p>
        </w:tc>
        <w:tc>
          <w:tcPr>
            <w:tcW w:w="1520" w:type="dxa"/>
            <w:vAlign w:val="center"/>
          </w:tcPr>
          <w:p w14:paraId="2BFFE2AC"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12A7B9F4" w14:textId="77777777" w:rsidR="00A11A4B" w:rsidRPr="00A62BB0" w:rsidRDefault="00A11A4B" w:rsidP="00A11A4B">
            <w:pPr>
              <w:keepNext/>
              <w:keepLines/>
              <w:spacing w:after="0"/>
              <w:jc w:val="center"/>
              <w:rPr>
                <w:rFonts w:ascii="Arial" w:hAnsi="Arial"/>
                <w:sz w:val="18"/>
              </w:rPr>
            </w:pPr>
            <w:r w:rsidRPr="00A62BB0">
              <w:rPr>
                <w:rFonts w:ascii="Arial" w:eastAsia="Malgun Gothic" w:hAnsi="Arial"/>
                <w:sz w:val="16"/>
                <w:szCs w:val="16"/>
              </w:rPr>
              <w:t>DLBWP.0.1</w:t>
            </w:r>
          </w:p>
        </w:tc>
      </w:tr>
      <w:tr w:rsidR="00A11A4B" w:rsidRPr="00A62BB0" w14:paraId="4F4EE9A7" w14:textId="77777777" w:rsidTr="00E07752">
        <w:tc>
          <w:tcPr>
            <w:tcW w:w="3049" w:type="dxa"/>
            <w:vMerge/>
            <w:shd w:val="clear" w:color="auto" w:fill="auto"/>
          </w:tcPr>
          <w:p w14:paraId="4BA20D97" w14:textId="77777777" w:rsidR="00A11A4B" w:rsidRPr="00A62BB0" w:rsidRDefault="00A11A4B" w:rsidP="00A11A4B">
            <w:pPr>
              <w:keepNext/>
              <w:keepLines/>
              <w:spacing w:after="0"/>
              <w:rPr>
                <w:rFonts w:ascii="Arial" w:hAnsi="Arial"/>
                <w:sz w:val="18"/>
              </w:rPr>
            </w:pPr>
          </w:p>
        </w:tc>
        <w:tc>
          <w:tcPr>
            <w:tcW w:w="1657" w:type="dxa"/>
            <w:shd w:val="clear" w:color="auto" w:fill="auto"/>
          </w:tcPr>
          <w:p w14:paraId="22F02636"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Dedicated DL BWP</w:t>
            </w:r>
          </w:p>
        </w:tc>
        <w:tc>
          <w:tcPr>
            <w:tcW w:w="1520" w:type="dxa"/>
            <w:vAlign w:val="center"/>
          </w:tcPr>
          <w:p w14:paraId="71F69C9D"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1CE31951" w14:textId="77777777" w:rsidR="00A11A4B" w:rsidRPr="00A62BB0" w:rsidRDefault="00A11A4B" w:rsidP="00A11A4B">
            <w:pPr>
              <w:keepNext/>
              <w:keepLines/>
              <w:spacing w:after="0"/>
              <w:jc w:val="center"/>
              <w:rPr>
                <w:rFonts w:ascii="Arial" w:hAnsi="Arial"/>
                <w:sz w:val="18"/>
              </w:rPr>
            </w:pPr>
            <w:r w:rsidRPr="00A62BB0">
              <w:rPr>
                <w:rFonts w:ascii="Arial" w:eastAsia="Malgun Gothic" w:hAnsi="Arial"/>
                <w:sz w:val="16"/>
                <w:szCs w:val="16"/>
              </w:rPr>
              <w:t>DLBWP.1.1</w:t>
            </w:r>
          </w:p>
        </w:tc>
      </w:tr>
      <w:tr w:rsidR="00A11A4B" w:rsidRPr="00A62BB0" w14:paraId="40B5E67C" w14:textId="77777777" w:rsidTr="00E07752">
        <w:tc>
          <w:tcPr>
            <w:tcW w:w="3049" w:type="dxa"/>
            <w:vMerge/>
            <w:shd w:val="clear" w:color="auto" w:fill="auto"/>
          </w:tcPr>
          <w:p w14:paraId="21669279" w14:textId="77777777" w:rsidR="00A11A4B" w:rsidRPr="00A62BB0" w:rsidRDefault="00A11A4B" w:rsidP="00A11A4B">
            <w:pPr>
              <w:keepNext/>
              <w:keepLines/>
              <w:spacing w:after="0"/>
              <w:rPr>
                <w:rFonts w:ascii="Arial" w:hAnsi="Arial"/>
                <w:sz w:val="18"/>
              </w:rPr>
            </w:pPr>
          </w:p>
        </w:tc>
        <w:tc>
          <w:tcPr>
            <w:tcW w:w="1657" w:type="dxa"/>
            <w:shd w:val="clear" w:color="auto" w:fill="auto"/>
          </w:tcPr>
          <w:p w14:paraId="770DE786"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Initial UL BWP</w:t>
            </w:r>
          </w:p>
        </w:tc>
        <w:tc>
          <w:tcPr>
            <w:tcW w:w="1520" w:type="dxa"/>
            <w:vAlign w:val="center"/>
          </w:tcPr>
          <w:p w14:paraId="6B77E907"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72339A5D" w14:textId="77777777" w:rsidR="00A11A4B" w:rsidRPr="00A62BB0" w:rsidRDefault="00A11A4B" w:rsidP="00A11A4B">
            <w:pPr>
              <w:keepNext/>
              <w:keepLines/>
              <w:spacing w:after="0"/>
              <w:jc w:val="center"/>
              <w:rPr>
                <w:rFonts w:ascii="Arial" w:hAnsi="Arial"/>
                <w:sz w:val="18"/>
              </w:rPr>
            </w:pPr>
            <w:r w:rsidRPr="00A62BB0">
              <w:rPr>
                <w:rFonts w:ascii="Arial" w:eastAsia="Malgun Gothic" w:hAnsi="Arial"/>
                <w:sz w:val="16"/>
                <w:szCs w:val="16"/>
              </w:rPr>
              <w:t>ULBWP.0.1</w:t>
            </w:r>
          </w:p>
        </w:tc>
      </w:tr>
      <w:tr w:rsidR="00A11A4B" w:rsidRPr="00A62BB0" w14:paraId="2D427DFC" w14:textId="77777777" w:rsidTr="00E07752">
        <w:tc>
          <w:tcPr>
            <w:tcW w:w="3049" w:type="dxa"/>
            <w:vMerge/>
            <w:shd w:val="clear" w:color="auto" w:fill="auto"/>
          </w:tcPr>
          <w:p w14:paraId="1D57F0E6" w14:textId="77777777" w:rsidR="00A11A4B" w:rsidRPr="00A62BB0" w:rsidRDefault="00A11A4B" w:rsidP="00A11A4B">
            <w:pPr>
              <w:keepNext/>
              <w:keepLines/>
              <w:spacing w:after="0"/>
              <w:rPr>
                <w:rFonts w:ascii="Arial" w:hAnsi="Arial"/>
                <w:sz w:val="18"/>
              </w:rPr>
            </w:pPr>
          </w:p>
        </w:tc>
        <w:tc>
          <w:tcPr>
            <w:tcW w:w="1657" w:type="dxa"/>
            <w:shd w:val="clear" w:color="auto" w:fill="auto"/>
          </w:tcPr>
          <w:p w14:paraId="51C176D4"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Dedicated UL BWP</w:t>
            </w:r>
          </w:p>
        </w:tc>
        <w:tc>
          <w:tcPr>
            <w:tcW w:w="1520" w:type="dxa"/>
            <w:vAlign w:val="center"/>
          </w:tcPr>
          <w:p w14:paraId="05F8839A"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29DD6398" w14:textId="77777777" w:rsidR="00A11A4B" w:rsidRPr="00A62BB0" w:rsidRDefault="00A11A4B" w:rsidP="00A11A4B">
            <w:pPr>
              <w:keepNext/>
              <w:keepLines/>
              <w:spacing w:after="0"/>
              <w:jc w:val="center"/>
              <w:rPr>
                <w:rFonts w:ascii="Arial" w:hAnsi="Arial"/>
                <w:sz w:val="18"/>
              </w:rPr>
            </w:pPr>
            <w:r w:rsidRPr="00A62BB0">
              <w:rPr>
                <w:rFonts w:ascii="Arial" w:eastAsia="Malgun Gothic" w:hAnsi="Arial"/>
                <w:sz w:val="16"/>
                <w:szCs w:val="16"/>
              </w:rPr>
              <w:t>ULBWP.1.1</w:t>
            </w:r>
          </w:p>
        </w:tc>
      </w:tr>
      <w:tr w:rsidR="00A11A4B" w:rsidRPr="00A62BB0" w14:paraId="4D9E9767" w14:textId="77777777" w:rsidTr="00E07752">
        <w:tc>
          <w:tcPr>
            <w:tcW w:w="4706" w:type="dxa"/>
            <w:gridSpan w:val="2"/>
            <w:shd w:val="clear" w:color="auto" w:fill="auto"/>
          </w:tcPr>
          <w:p w14:paraId="6AE7F620" w14:textId="77777777" w:rsidR="00A11A4B" w:rsidRPr="00A62BB0" w:rsidRDefault="00A11A4B" w:rsidP="00A11A4B">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20" w:type="dxa"/>
            <w:vAlign w:val="center"/>
          </w:tcPr>
          <w:p w14:paraId="5FDA11B3"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4BE5E568" w14:textId="77777777" w:rsidR="00A11A4B" w:rsidRPr="00A62BB0" w:rsidRDefault="00A11A4B" w:rsidP="00A11A4B">
            <w:pPr>
              <w:keepNext/>
              <w:keepLines/>
              <w:spacing w:after="0"/>
              <w:jc w:val="center"/>
              <w:rPr>
                <w:rFonts w:ascii="Arial" w:hAnsi="Arial"/>
                <w:sz w:val="18"/>
              </w:rPr>
            </w:pPr>
            <w:r w:rsidRPr="00A62BB0">
              <w:rPr>
                <w:rFonts w:ascii="Arial" w:hAnsi="Arial"/>
                <w:sz w:val="18"/>
              </w:rPr>
              <w:t>OP.1</w:t>
            </w:r>
          </w:p>
        </w:tc>
      </w:tr>
      <w:tr w:rsidR="00A11A4B" w:rsidRPr="00A62BB0" w14:paraId="6D8DEF1E" w14:textId="77777777" w:rsidTr="00E07752">
        <w:tc>
          <w:tcPr>
            <w:tcW w:w="4706" w:type="dxa"/>
            <w:gridSpan w:val="2"/>
            <w:shd w:val="clear" w:color="auto" w:fill="auto"/>
          </w:tcPr>
          <w:p w14:paraId="58233557" w14:textId="77777777" w:rsidR="00A11A4B" w:rsidRPr="00A62BB0" w:rsidRDefault="00A11A4B" w:rsidP="00A11A4B">
            <w:pPr>
              <w:keepNext/>
              <w:keepLines/>
              <w:spacing w:after="0"/>
              <w:rPr>
                <w:rFonts w:ascii="Arial" w:hAnsi="Arial"/>
                <w:sz w:val="18"/>
              </w:rPr>
            </w:pPr>
            <w:r w:rsidRPr="00A62BB0">
              <w:rPr>
                <w:rFonts w:ascii="Arial" w:hAnsi="Arial"/>
                <w:sz w:val="18"/>
              </w:rPr>
              <w:t>SMTC configuration</w:t>
            </w:r>
          </w:p>
        </w:tc>
        <w:tc>
          <w:tcPr>
            <w:tcW w:w="1520" w:type="dxa"/>
            <w:vAlign w:val="center"/>
          </w:tcPr>
          <w:p w14:paraId="59C22C29"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09250DC5" w14:textId="77777777" w:rsidR="00A11A4B" w:rsidRPr="00A62BB0" w:rsidRDefault="00A11A4B" w:rsidP="00A11A4B">
            <w:pPr>
              <w:keepNext/>
              <w:keepLines/>
              <w:spacing w:after="0"/>
              <w:jc w:val="center"/>
              <w:rPr>
                <w:rFonts w:ascii="Arial" w:hAnsi="Arial"/>
                <w:sz w:val="18"/>
              </w:rPr>
            </w:pPr>
            <w:r w:rsidRPr="00A62BB0">
              <w:rPr>
                <w:rFonts w:ascii="Arial" w:hAnsi="Arial"/>
                <w:sz w:val="18"/>
              </w:rPr>
              <w:t>SMTC.1</w:t>
            </w:r>
          </w:p>
        </w:tc>
      </w:tr>
      <w:tr w:rsidR="00A11A4B" w:rsidRPr="00A62BB0" w14:paraId="3FFDA5EE" w14:textId="77777777" w:rsidTr="00E07752">
        <w:trPr>
          <w:trHeight w:val="116"/>
        </w:trPr>
        <w:tc>
          <w:tcPr>
            <w:tcW w:w="3049" w:type="dxa"/>
            <w:vMerge w:val="restart"/>
            <w:shd w:val="clear" w:color="auto" w:fill="auto"/>
            <w:vAlign w:val="center"/>
          </w:tcPr>
          <w:p w14:paraId="791B46B5" w14:textId="77777777" w:rsidR="00A11A4B" w:rsidRPr="00A62BB0" w:rsidRDefault="00A11A4B" w:rsidP="00A11A4B">
            <w:pPr>
              <w:keepNext/>
              <w:keepLines/>
              <w:spacing w:after="0"/>
              <w:rPr>
                <w:rFonts w:ascii="Arial" w:hAnsi="Arial"/>
                <w:sz w:val="18"/>
              </w:rPr>
            </w:pPr>
            <w:r w:rsidRPr="00A62BB0">
              <w:rPr>
                <w:rFonts w:ascii="Arial" w:hAnsi="Arial"/>
                <w:sz w:val="18"/>
              </w:rPr>
              <w:t>SSB configuration</w:t>
            </w:r>
          </w:p>
        </w:tc>
        <w:tc>
          <w:tcPr>
            <w:tcW w:w="1657" w:type="dxa"/>
            <w:shd w:val="clear" w:color="auto" w:fill="auto"/>
          </w:tcPr>
          <w:p w14:paraId="267494DA" w14:textId="77777777" w:rsidR="00A11A4B" w:rsidRPr="00A62BB0" w:rsidRDefault="00A11A4B" w:rsidP="00A11A4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617F35DA"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6841D10C" w14:textId="77777777" w:rsidR="00A11A4B" w:rsidRPr="00A62BB0" w:rsidRDefault="00A11A4B" w:rsidP="00A11A4B">
            <w:pPr>
              <w:keepNext/>
              <w:keepLines/>
              <w:spacing w:after="0"/>
              <w:jc w:val="center"/>
              <w:rPr>
                <w:rFonts w:ascii="Arial" w:hAnsi="Arial"/>
                <w:sz w:val="18"/>
              </w:rPr>
            </w:pPr>
            <w:r w:rsidRPr="00A62BB0">
              <w:rPr>
                <w:rFonts w:ascii="Arial" w:hAnsi="Arial"/>
                <w:sz w:val="18"/>
              </w:rPr>
              <w:t>SSB.1 FR1</w:t>
            </w:r>
          </w:p>
        </w:tc>
      </w:tr>
      <w:tr w:rsidR="00A11A4B" w:rsidRPr="00A62BB0" w14:paraId="0875D20C" w14:textId="77777777" w:rsidTr="00E07752">
        <w:trPr>
          <w:trHeight w:val="135"/>
        </w:trPr>
        <w:tc>
          <w:tcPr>
            <w:tcW w:w="3049" w:type="dxa"/>
            <w:vMerge/>
            <w:shd w:val="clear" w:color="auto" w:fill="auto"/>
          </w:tcPr>
          <w:p w14:paraId="00D37CDF" w14:textId="77777777" w:rsidR="00A11A4B" w:rsidRPr="00A62BB0" w:rsidRDefault="00A11A4B" w:rsidP="00A11A4B">
            <w:pPr>
              <w:keepNext/>
              <w:keepLines/>
              <w:spacing w:after="0"/>
              <w:rPr>
                <w:rFonts w:ascii="Arial" w:hAnsi="Arial"/>
                <w:sz w:val="18"/>
              </w:rPr>
            </w:pPr>
          </w:p>
        </w:tc>
        <w:tc>
          <w:tcPr>
            <w:tcW w:w="1657" w:type="dxa"/>
            <w:shd w:val="clear" w:color="auto" w:fill="auto"/>
          </w:tcPr>
          <w:p w14:paraId="4C6A2F95" w14:textId="77777777" w:rsidR="00A11A4B" w:rsidRPr="00A62BB0" w:rsidRDefault="00A11A4B" w:rsidP="00A11A4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tcPr>
          <w:p w14:paraId="20B0464B"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25855E0D" w14:textId="77777777" w:rsidR="00A11A4B" w:rsidRPr="00A62BB0" w:rsidRDefault="00A11A4B" w:rsidP="00A11A4B">
            <w:pPr>
              <w:keepNext/>
              <w:keepLines/>
              <w:spacing w:after="0"/>
              <w:jc w:val="center"/>
              <w:rPr>
                <w:rFonts w:ascii="Arial" w:hAnsi="Arial"/>
                <w:sz w:val="18"/>
              </w:rPr>
            </w:pPr>
            <w:r w:rsidRPr="00A62BB0">
              <w:rPr>
                <w:rFonts w:ascii="Arial" w:hAnsi="Arial"/>
                <w:sz w:val="18"/>
              </w:rPr>
              <w:t>SSB.2 FR1</w:t>
            </w:r>
          </w:p>
        </w:tc>
      </w:tr>
      <w:tr w:rsidR="00A11A4B" w:rsidRPr="00A62BB0" w14:paraId="5A8A281D" w14:textId="77777777" w:rsidTr="00E07752">
        <w:tc>
          <w:tcPr>
            <w:tcW w:w="4706" w:type="dxa"/>
            <w:gridSpan w:val="2"/>
            <w:shd w:val="clear" w:color="auto" w:fill="auto"/>
          </w:tcPr>
          <w:p w14:paraId="2B07C81D"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PSS to SSS</w:t>
            </w:r>
          </w:p>
        </w:tc>
        <w:tc>
          <w:tcPr>
            <w:tcW w:w="1520" w:type="dxa"/>
            <w:vMerge w:val="restart"/>
            <w:vAlign w:val="center"/>
          </w:tcPr>
          <w:p w14:paraId="6494CB63" w14:textId="77777777" w:rsidR="00A11A4B" w:rsidRPr="00A62BB0" w:rsidRDefault="00A11A4B" w:rsidP="00A11A4B">
            <w:pPr>
              <w:keepNext/>
              <w:keepLines/>
              <w:spacing w:after="0"/>
              <w:jc w:val="center"/>
              <w:rPr>
                <w:rFonts w:ascii="Arial" w:hAnsi="Arial"/>
                <w:sz w:val="18"/>
              </w:rPr>
            </w:pPr>
            <w:r w:rsidRPr="00A62BB0">
              <w:rPr>
                <w:rFonts w:ascii="Arial" w:hAnsi="Arial"/>
                <w:sz w:val="18"/>
              </w:rPr>
              <w:t>dB</w:t>
            </w:r>
          </w:p>
        </w:tc>
        <w:tc>
          <w:tcPr>
            <w:tcW w:w="2746" w:type="dxa"/>
            <w:vMerge w:val="restart"/>
            <w:shd w:val="clear" w:color="auto" w:fill="auto"/>
            <w:vAlign w:val="center"/>
          </w:tcPr>
          <w:p w14:paraId="3B4B806A" w14:textId="77777777" w:rsidR="00A11A4B" w:rsidRPr="00A62BB0" w:rsidRDefault="00A11A4B" w:rsidP="00A11A4B">
            <w:pPr>
              <w:keepNext/>
              <w:keepLines/>
              <w:spacing w:after="0"/>
              <w:jc w:val="center"/>
              <w:rPr>
                <w:rFonts w:ascii="Arial" w:hAnsi="Arial"/>
                <w:sz w:val="18"/>
              </w:rPr>
            </w:pPr>
            <w:r w:rsidRPr="00A62BB0">
              <w:rPr>
                <w:rFonts w:ascii="Arial" w:hAnsi="Arial"/>
                <w:sz w:val="18"/>
              </w:rPr>
              <w:t>0</w:t>
            </w:r>
          </w:p>
        </w:tc>
      </w:tr>
      <w:tr w:rsidR="00A11A4B" w:rsidRPr="00A62BB0" w14:paraId="3B744845" w14:textId="77777777" w:rsidTr="00E07752">
        <w:tc>
          <w:tcPr>
            <w:tcW w:w="4706" w:type="dxa"/>
            <w:gridSpan w:val="2"/>
            <w:shd w:val="clear" w:color="auto" w:fill="auto"/>
          </w:tcPr>
          <w:p w14:paraId="0131D6ED"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PBCH_DMRS to SSS</w:t>
            </w:r>
          </w:p>
        </w:tc>
        <w:tc>
          <w:tcPr>
            <w:tcW w:w="1520" w:type="dxa"/>
            <w:vMerge/>
          </w:tcPr>
          <w:p w14:paraId="700EF545"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08E45A99" w14:textId="77777777" w:rsidR="00A11A4B" w:rsidRPr="00A62BB0" w:rsidRDefault="00A11A4B" w:rsidP="00A11A4B">
            <w:pPr>
              <w:keepNext/>
              <w:keepLines/>
              <w:spacing w:after="0"/>
              <w:jc w:val="center"/>
              <w:rPr>
                <w:rFonts w:ascii="Arial" w:hAnsi="Arial"/>
                <w:sz w:val="18"/>
              </w:rPr>
            </w:pPr>
          </w:p>
        </w:tc>
      </w:tr>
      <w:tr w:rsidR="00A11A4B" w:rsidRPr="00A62BB0" w14:paraId="0EA0E1AF" w14:textId="77777777" w:rsidTr="00E07752">
        <w:tc>
          <w:tcPr>
            <w:tcW w:w="4706" w:type="dxa"/>
            <w:gridSpan w:val="2"/>
            <w:shd w:val="clear" w:color="auto" w:fill="auto"/>
          </w:tcPr>
          <w:p w14:paraId="77054ABE"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PBCH to PBCH_DMRS</w:t>
            </w:r>
          </w:p>
        </w:tc>
        <w:tc>
          <w:tcPr>
            <w:tcW w:w="1520" w:type="dxa"/>
            <w:vMerge/>
          </w:tcPr>
          <w:p w14:paraId="21114666"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2EC675C5" w14:textId="77777777" w:rsidR="00A11A4B" w:rsidRPr="00A62BB0" w:rsidRDefault="00A11A4B" w:rsidP="00A11A4B">
            <w:pPr>
              <w:keepNext/>
              <w:keepLines/>
              <w:spacing w:after="0"/>
              <w:jc w:val="center"/>
              <w:rPr>
                <w:rFonts w:ascii="Arial" w:hAnsi="Arial"/>
                <w:sz w:val="18"/>
              </w:rPr>
            </w:pPr>
          </w:p>
        </w:tc>
      </w:tr>
      <w:tr w:rsidR="00A11A4B" w:rsidRPr="00A62BB0" w14:paraId="3DA3A8E1" w14:textId="77777777" w:rsidTr="00E07752">
        <w:tc>
          <w:tcPr>
            <w:tcW w:w="4706" w:type="dxa"/>
            <w:gridSpan w:val="2"/>
            <w:shd w:val="clear" w:color="auto" w:fill="auto"/>
          </w:tcPr>
          <w:p w14:paraId="4CFEA541"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PDCCH_DMRS to SSS</w:t>
            </w:r>
          </w:p>
        </w:tc>
        <w:tc>
          <w:tcPr>
            <w:tcW w:w="1520" w:type="dxa"/>
            <w:vMerge/>
          </w:tcPr>
          <w:p w14:paraId="60168EAB"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5C6C3114" w14:textId="77777777" w:rsidR="00A11A4B" w:rsidRPr="00A62BB0" w:rsidRDefault="00A11A4B" w:rsidP="00A11A4B">
            <w:pPr>
              <w:keepNext/>
              <w:keepLines/>
              <w:spacing w:after="0"/>
              <w:jc w:val="center"/>
              <w:rPr>
                <w:rFonts w:ascii="Arial" w:hAnsi="Arial"/>
                <w:sz w:val="18"/>
              </w:rPr>
            </w:pPr>
          </w:p>
        </w:tc>
      </w:tr>
      <w:tr w:rsidR="00A11A4B" w:rsidRPr="00A62BB0" w14:paraId="18E2E879" w14:textId="77777777" w:rsidTr="00E07752">
        <w:tc>
          <w:tcPr>
            <w:tcW w:w="4706" w:type="dxa"/>
            <w:gridSpan w:val="2"/>
            <w:shd w:val="clear" w:color="auto" w:fill="auto"/>
          </w:tcPr>
          <w:p w14:paraId="4A9286B2"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PDCCH to PDCCH_DMRS</w:t>
            </w:r>
          </w:p>
        </w:tc>
        <w:tc>
          <w:tcPr>
            <w:tcW w:w="1520" w:type="dxa"/>
            <w:vMerge/>
          </w:tcPr>
          <w:p w14:paraId="72463506"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0A6D29A2" w14:textId="77777777" w:rsidR="00A11A4B" w:rsidRPr="00A62BB0" w:rsidRDefault="00A11A4B" w:rsidP="00A11A4B">
            <w:pPr>
              <w:keepNext/>
              <w:keepLines/>
              <w:spacing w:after="0"/>
              <w:jc w:val="center"/>
              <w:rPr>
                <w:rFonts w:ascii="Arial" w:hAnsi="Arial"/>
                <w:sz w:val="18"/>
              </w:rPr>
            </w:pPr>
          </w:p>
        </w:tc>
      </w:tr>
      <w:tr w:rsidR="00A11A4B" w:rsidRPr="00A62BB0" w14:paraId="568E114B" w14:textId="77777777" w:rsidTr="00E07752">
        <w:tc>
          <w:tcPr>
            <w:tcW w:w="4706" w:type="dxa"/>
            <w:gridSpan w:val="2"/>
            <w:shd w:val="clear" w:color="auto" w:fill="auto"/>
          </w:tcPr>
          <w:p w14:paraId="53FD1B69"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PDSCH_DMRS to SSS</w:t>
            </w:r>
          </w:p>
        </w:tc>
        <w:tc>
          <w:tcPr>
            <w:tcW w:w="1520" w:type="dxa"/>
            <w:vMerge/>
          </w:tcPr>
          <w:p w14:paraId="3011607D"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25AF70FB" w14:textId="77777777" w:rsidR="00A11A4B" w:rsidRPr="00A62BB0" w:rsidRDefault="00A11A4B" w:rsidP="00A11A4B">
            <w:pPr>
              <w:keepNext/>
              <w:keepLines/>
              <w:spacing w:after="0"/>
              <w:jc w:val="center"/>
              <w:rPr>
                <w:rFonts w:ascii="Arial" w:hAnsi="Arial"/>
                <w:sz w:val="18"/>
              </w:rPr>
            </w:pPr>
          </w:p>
        </w:tc>
      </w:tr>
      <w:tr w:rsidR="00A11A4B" w:rsidRPr="00A62BB0" w14:paraId="6DA19B96" w14:textId="77777777" w:rsidTr="00E07752">
        <w:tc>
          <w:tcPr>
            <w:tcW w:w="4706" w:type="dxa"/>
            <w:gridSpan w:val="2"/>
            <w:shd w:val="clear" w:color="auto" w:fill="auto"/>
          </w:tcPr>
          <w:p w14:paraId="233A485C"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PDSCH to PDSCH_DMRS</w:t>
            </w:r>
          </w:p>
        </w:tc>
        <w:tc>
          <w:tcPr>
            <w:tcW w:w="1520" w:type="dxa"/>
            <w:vMerge/>
          </w:tcPr>
          <w:p w14:paraId="0DF6AA4C"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4AEFD3EA" w14:textId="77777777" w:rsidR="00A11A4B" w:rsidRPr="00A62BB0" w:rsidRDefault="00A11A4B" w:rsidP="00A11A4B">
            <w:pPr>
              <w:keepNext/>
              <w:keepLines/>
              <w:spacing w:after="0"/>
              <w:jc w:val="center"/>
              <w:rPr>
                <w:rFonts w:ascii="Arial" w:hAnsi="Arial"/>
                <w:sz w:val="18"/>
              </w:rPr>
            </w:pPr>
          </w:p>
        </w:tc>
      </w:tr>
      <w:tr w:rsidR="00A11A4B" w:rsidRPr="00A62BB0" w14:paraId="003AEDB4" w14:textId="77777777" w:rsidTr="00E07752">
        <w:tc>
          <w:tcPr>
            <w:tcW w:w="4706" w:type="dxa"/>
            <w:gridSpan w:val="2"/>
            <w:shd w:val="clear" w:color="auto" w:fill="auto"/>
          </w:tcPr>
          <w:p w14:paraId="6BDAB2B0" w14:textId="77777777" w:rsidR="00A11A4B" w:rsidRPr="00A62BB0" w:rsidRDefault="00A11A4B" w:rsidP="00A11A4B">
            <w:pPr>
              <w:keepNext/>
              <w:keepLines/>
              <w:spacing w:after="0"/>
              <w:rPr>
                <w:rFonts w:ascii="Arial" w:hAnsi="Arial"/>
                <w:sz w:val="18"/>
              </w:rPr>
            </w:pPr>
            <w:r w:rsidRPr="00A62BB0">
              <w:rPr>
                <w:rFonts w:ascii="Arial" w:hAnsi="Arial" w:cs="Arial"/>
                <w:sz w:val="18"/>
                <w:lang w:val="en-US"/>
              </w:rPr>
              <w:t>EPRE ratio of OCNG DMRS to SSS</w:t>
            </w:r>
          </w:p>
        </w:tc>
        <w:tc>
          <w:tcPr>
            <w:tcW w:w="1520" w:type="dxa"/>
            <w:vMerge/>
          </w:tcPr>
          <w:p w14:paraId="40060B0A"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42E25746" w14:textId="77777777" w:rsidR="00A11A4B" w:rsidRPr="00A62BB0" w:rsidRDefault="00A11A4B" w:rsidP="00A11A4B">
            <w:pPr>
              <w:keepNext/>
              <w:keepLines/>
              <w:spacing w:after="0"/>
              <w:jc w:val="center"/>
              <w:rPr>
                <w:rFonts w:ascii="Arial" w:hAnsi="Arial"/>
                <w:sz w:val="18"/>
              </w:rPr>
            </w:pPr>
          </w:p>
        </w:tc>
      </w:tr>
      <w:tr w:rsidR="00A11A4B" w:rsidRPr="00A62BB0" w14:paraId="58E271B0" w14:textId="77777777" w:rsidTr="00E07752">
        <w:tc>
          <w:tcPr>
            <w:tcW w:w="4706" w:type="dxa"/>
            <w:gridSpan w:val="2"/>
            <w:shd w:val="clear" w:color="auto" w:fill="auto"/>
          </w:tcPr>
          <w:p w14:paraId="6FBDBAA0" w14:textId="77777777" w:rsidR="00A11A4B" w:rsidRPr="00A62BB0" w:rsidRDefault="00A11A4B" w:rsidP="00A11A4B">
            <w:pPr>
              <w:keepNext/>
              <w:keepLines/>
              <w:spacing w:after="0"/>
              <w:rPr>
                <w:rFonts w:ascii="Arial" w:hAnsi="Arial"/>
                <w:sz w:val="18"/>
              </w:rPr>
            </w:pPr>
            <w:r w:rsidRPr="00A62BB0">
              <w:rPr>
                <w:rFonts w:ascii="Arial" w:hAnsi="Arial" w:cs="Arial"/>
                <w:sz w:val="18"/>
                <w:lang w:val="en-US"/>
              </w:rPr>
              <w:t>EPRE ratio of OCNG to OCNG DMRS</w:t>
            </w:r>
          </w:p>
        </w:tc>
        <w:tc>
          <w:tcPr>
            <w:tcW w:w="1520" w:type="dxa"/>
            <w:vMerge/>
          </w:tcPr>
          <w:p w14:paraId="5CAD7AB8"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0649D0F8" w14:textId="77777777" w:rsidR="00A11A4B" w:rsidRPr="00A62BB0" w:rsidRDefault="00A11A4B" w:rsidP="00A11A4B">
            <w:pPr>
              <w:keepNext/>
              <w:keepLines/>
              <w:spacing w:after="0"/>
              <w:jc w:val="center"/>
              <w:rPr>
                <w:rFonts w:ascii="Arial" w:hAnsi="Arial"/>
                <w:sz w:val="18"/>
              </w:rPr>
            </w:pPr>
          </w:p>
        </w:tc>
      </w:tr>
      <w:tr w:rsidR="00A11A4B" w:rsidRPr="00A62BB0" w14:paraId="6313DD30" w14:textId="77777777" w:rsidTr="00E07752">
        <w:trPr>
          <w:trHeight w:val="50"/>
        </w:trPr>
        <w:tc>
          <w:tcPr>
            <w:tcW w:w="4706" w:type="dxa"/>
            <w:gridSpan w:val="2"/>
            <w:shd w:val="clear" w:color="auto" w:fill="auto"/>
            <w:vAlign w:val="center"/>
          </w:tcPr>
          <w:p w14:paraId="0230649A" w14:textId="77777777" w:rsidR="00A11A4B" w:rsidRPr="00A62BB0" w:rsidRDefault="00A11A4B" w:rsidP="00A11A4B">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20" w:type="dxa"/>
            <w:vAlign w:val="center"/>
          </w:tcPr>
          <w:p w14:paraId="15901E7F" w14:textId="77777777" w:rsidR="00A11A4B" w:rsidRPr="00A62BB0" w:rsidRDefault="00A11A4B" w:rsidP="00A11A4B">
            <w:pPr>
              <w:keepNext/>
              <w:keepLines/>
              <w:spacing w:after="0"/>
              <w:jc w:val="center"/>
              <w:rPr>
                <w:rFonts w:ascii="Arial" w:hAnsi="Arial"/>
                <w:sz w:val="18"/>
              </w:rPr>
            </w:pPr>
            <w:r w:rsidRPr="00A62BB0">
              <w:rPr>
                <w:rFonts w:ascii="Arial" w:hAnsi="Arial"/>
                <w:sz w:val="18"/>
              </w:rPr>
              <w:t>dBm/15 kHz</w:t>
            </w:r>
          </w:p>
        </w:tc>
        <w:tc>
          <w:tcPr>
            <w:tcW w:w="2746" w:type="dxa"/>
            <w:shd w:val="clear" w:color="auto" w:fill="auto"/>
          </w:tcPr>
          <w:p w14:paraId="54EEAA9B" w14:textId="77777777" w:rsidR="00A11A4B" w:rsidRPr="00A62BB0" w:rsidRDefault="00A11A4B" w:rsidP="00A11A4B">
            <w:pPr>
              <w:keepNext/>
              <w:keepLines/>
              <w:spacing w:after="0"/>
              <w:jc w:val="center"/>
              <w:rPr>
                <w:rFonts w:ascii="Arial" w:hAnsi="Arial"/>
                <w:sz w:val="18"/>
              </w:rPr>
            </w:pPr>
            <w:r w:rsidRPr="00A62BB0">
              <w:rPr>
                <w:rFonts w:ascii="Arial" w:hAnsi="Arial"/>
                <w:sz w:val="18"/>
              </w:rPr>
              <w:t>-104</w:t>
            </w:r>
          </w:p>
        </w:tc>
      </w:tr>
      <w:tr w:rsidR="00A11A4B" w:rsidRPr="00A62BB0" w14:paraId="715DAF63" w14:textId="77777777" w:rsidTr="00E07752">
        <w:trPr>
          <w:trHeight w:val="56"/>
        </w:trPr>
        <w:tc>
          <w:tcPr>
            <w:tcW w:w="3049" w:type="dxa"/>
            <w:vMerge w:val="restart"/>
            <w:shd w:val="clear" w:color="auto" w:fill="auto"/>
            <w:vAlign w:val="center"/>
          </w:tcPr>
          <w:p w14:paraId="0C197553" w14:textId="77777777" w:rsidR="00A11A4B" w:rsidRPr="00A62BB0" w:rsidRDefault="00A11A4B" w:rsidP="00A11A4B">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657" w:type="dxa"/>
            <w:shd w:val="clear" w:color="auto" w:fill="auto"/>
          </w:tcPr>
          <w:p w14:paraId="47B6A06F" w14:textId="77777777" w:rsidR="00A11A4B" w:rsidRPr="00A62BB0" w:rsidRDefault="00A11A4B" w:rsidP="00A11A4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44358D67" w14:textId="77777777" w:rsidR="00A11A4B" w:rsidRPr="00A62BB0" w:rsidRDefault="00A11A4B" w:rsidP="00A11A4B">
            <w:pPr>
              <w:keepNext/>
              <w:keepLines/>
              <w:spacing w:after="0"/>
              <w:jc w:val="center"/>
              <w:rPr>
                <w:rFonts w:ascii="Arial" w:hAnsi="Arial"/>
                <w:sz w:val="18"/>
              </w:rPr>
            </w:pPr>
            <w:r w:rsidRPr="00A62BB0">
              <w:rPr>
                <w:rFonts w:ascii="Arial" w:hAnsi="Arial"/>
                <w:sz w:val="18"/>
              </w:rPr>
              <w:t>dBm/SCS</w:t>
            </w:r>
          </w:p>
        </w:tc>
        <w:tc>
          <w:tcPr>
            <w:tcW w:w="2746" w:type="dxa"/>
            <w:shd w:val="clear" w:color="auto" w:fill="auto"/>
          </w:tcPr>
          <w:p w14:paraId="557E8268" w14:textId="77777777" w:rsidR="00A11A4B" w:rsidRPr="00A62BB0" w:rsidRDefault="00A11A4B" w:rsidP="00A11A4B">
            <w:pPr>
              <w:keepNext/>
              <w:keepLines/>
              <w:spacing w:after="0"/>
              <w:jc w:val="center"/>
              <w:rPr>
                <w:rFonts w:ascii="Arial" w:hAnsi="Arial"/>
                <w:sz w:val="18"/>
              </w:rPr>
            </w:pPr>
            <w:r w:rsidRPr="00A62BB0">
              <w:rPr>
                <w:rFonts w:ascii="Arial" w:hAnsi="Arial"/>
                <w:sz w:val="18"/>
              </w:rPr>
              <w:t>-104</w:t>
            </w:r>
          </w:p>
        </w:tc>
      </w:tr>
      <w:tr w:rsidR="00A11A4B" w:rsidRPr="00A62BB0" w14:paraId="0CC33148" w14:textId="77777777" w:rsidTr="00E07752">
        <w:trPr>
          <w:trHeight w:val="56"/>
        </w:trPr>
        <w:tc>
          <w:tcPr>
            <w:tcW w:w="3049" w:type="dxa"/>
            <w:vMerge/>
            <w:shd w:val="clear" w:color="auto" w:fill="auto"/>
            <w:vAlign w:val="center"/>
          </w:tcPr>
          <w:p w14:paraId="321E607A" w14:textId="77777777" w:rsidR="00A11A4B" w:rsidRPr="00A62BB0" w:rsidRDefault="00A11A4B" w:rsidP="00A11A4B">
            <w:pPr>
              <w:keepNext/>
              <w:keepLines/>
              <w:spacing w:after="0"/>
              <w:rPr>
                <w:rFonts w:ascii="Arial" w:eastAsia="Calibri" w:hAnsi="Arial" w:cs="Arial"/>
                <w:i/>
                <w:sz w:val="18"/>
                <w:lang w:val="en-US"/>
              </w:rPr>
            </w:pPr>
          </w:p>
        </w:tc>
        <w:tc>
          <w:tcPr>
            <w:tcW w:w="1657" w:type="dxa"/>
            <w:shd w:val="clear" w:color="auto" w:fill="auto"/>
          </w:tcPr>
          <w:p w14:paraId="5267F75E" w14:textId="77777777" w:rsidR="00A11A4B" w:rsidRPr="00A62BB0" w:rsidRDefault="00A11A4B" w:rsidP="00A11A4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7989C330"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3511F3D0" w14:textId="77777777" w:rsidR="00A11A4B" w:rsidRPr="00A62BB0" w:rsidRDefault="00A11A4B" w:rsidP="00A11A4B">
            <w:pPr>
              <w:keepNext/>
              <w:keepLines/>
              <w:spacing w:after="0"/>
              <w:jc w:val="center"/>
              <w:rPr>
                <w:rFonts w:ascii="Arial" w:hAnsi="Arial"/>
                <w:sz w:val="18"/>
              </w:rPr>
            </w:pPr>
            <w:r w:rsidRPr="00A62BB0">
              <w:rPr>
                <w:rFonts w:ascii="Arial" w:hAnsi="Arial"/>
                <w:sz w:val="18"/>
              </w:rPr>
              <w:t>-101</w:t>
            </w:r>
          </w:p>
        </w:tc>
      </w:tr>
      <w:tr w:rsidR="00A11A4B" w:rsidRPr="00D611F7" w14:paraId="28729437" w14:textId="77777777" w:rsidTr="00E07752">
        <w:trPr>
          <w:trHeight w:val="56"/>
        </w:trPr>
        <w:tc>
          <w:tcPr>
            <w:tcW w:w="4706" w:type="dxa"/>
            <w:gridSpan w:val="2"/>
            <w:shd w:val="clear" w:color="auto" w:fill="auto"/>
            <w:vAlign w:val="center"/>
          </w:tcPr>
          <w:p w14:paraId="37464BE8" w14:textId="77777777" w:rsidR="00A11A4B" w:rsidRPr="00D611F7" w:rsidRDefault="00A11A4B" w:rsidP="00A11A4B">
            <w:pPr>
              <w:keepNext/>
              <w:keepLines/>
              <w:spacing w:after="0"/>
              <w:rPr>
                <w:rFonts w:ascii="Arial" w:hAnsi="Arial" w:cs="Arial"/>
                <w:sz w:val="18"/>
              </w:rPr>
            </w:pPr>
            <w:r w:rsidRPr="00D611F7">
              <w:rPr>
                <w:rFonts w:ascii="Arial" w:eastAsia="Calibri" w:hAnsi="Arial" w:cs="Arial"/>
                <w:sz w:val="18"/>
                <w:lang w:val="en-US"/>
              </w:rPr>
              <w:t>Ê</w:t>
            </w:r>
            <w:r w:rsidRPr="00D611F7">
              <w:rPr>
                <w:rFonts w:ascii="Arial" w:eastAsia="Calibri" w:hAnsi="Arial" w:cs="Arial"/>
                <w:sz w:val="18"/>
                <w:vertAlign w:val="subscript"/>
                <w:lang w:val="en-US"/>
              </w:rPr>
              <w:t>s</w:t>
            </w:r>
            <w:r w:rsidRPr="00D611F7">
              <w:rPr>
                <w:rFonts w:ascii="Arial" w:eastAsia="Calibri" w:hAnsi="Arial" w:cs="Arial"/>
                <w:sz w:val="18"/>
                <w:lang w:val="en-US"/>
              </w:rPr>
              <w:t>/N</w:t>
            </w:r>
            <w:r w:rsidRPr="00D611F7">
              <w:rPr>
                <w:rFonts w:ascii="Arial" w:eastAsia="Calibri" w:hAnsi="Arial" w:cs="Arial"/>
                <w:sz w:val="18"/>
                <w:vertAlign w:val="subscript"/>
                <w:lang w:val="en-US"/>
              </w:rPr>
              <w:t>oc</w:t>
            </w:r>
          </w:p>
        </w:tc>
        <w:tc>
          <w:tcPr>
            <w:tcW w:w="1520" w:type="dxa"/>
            <w:vAlign w:val="center"/>
          </w:tcPr>
          <w:p w14:paraId="1EDAD854"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w:t>
            </w:r>
          </w:p>
        </w:tc>
        <w:tc>
          <w:tcPr>
            <w:tcW w:w="2746" w:type="dxa"/>
            <w:shd w:val="clear" w:color="auto" w:fill="auto"/>
          </w:tcPr>
          <w:p w14:paraId="4CA9C836" w14:textId="77777777" w:rsidR="00A11A4B" w:rsidRPr="00D611F7" w:rsidRDefault="00A11A4B" w:rsidP="00A11A4B">
            <w:pPr>
              <w:keepNext/>
              <w:keepLines/>
              <w:spacing w:after="0"/>
              <w:jc w:val="center"/>
              <w:rPr>
                <w:rFonts w:ascii="Arial" w:hAnsi="Arial"/>
                <w:sz w:val="18"/>
              </w:rPr>
            </w:pPr>
            <w:r w:rsidRPr="00D611F7">
              <w:rPr>
                <w:rFonts w:ascii="Arial" w:hAnsi="Arial"/>
                <w:sz w:val="18"/>
              </w:rPr>
              <w:t>17</w:t>
            </w:r>
          </w:p>
        </w:tc>
      </w:tr>
      <w:tr w:rsidR="00A11A4B" w:rsidRPr="00D611F7" w14:paraId="52C6C663" w14:textId="77777777" w:rsidTr="00E07752">
        <w:trPr>
          <w:trHeight w:val="56"/>
        </w:trPr>
        <w:tc>
          <w:tcPr>
            <w:tcW w:w="4706" w:type="dxa"/>
            <w:gridSpan w:val="2"/>
            <w:shd w:val="clear" w:color="auto" w:fill="auto"/>
            <w:vAlign w:val="center"/>
          </w:tcPr>
          <w:p w14:paraId="4EACB83A" w14:textId="77777777" w:rsidR="00A11A4B" w:rsidRPr="00D611F7" w:rsidRDefault="00A11A4B" w:rsidP="00A11A4B">
            <w:pPr>
              <w:keepNext/>
              <w:keepLines/>
              <w:spacing w:after="0"/>
              <w:rPr>
                <w:rFonts w:ascii="Arial" w:hAnsi="Arial" w:cs="Arial"/>
                <w:sz w:val="18"/>
              </w:rPr>
            </w:pPr>
            <w:r w:rsidRPr="00D611F7">
              <w:rPr>
                <w:rFonts w:ascii="Arial" w:eastAsia="Calibri" w:hAnsi="Arial" w:cs="Arial"/>
                <w:sz w:val="18"/>
                <w:lang w:val="en-US"/>
              </w:rPr>
              <w:t>Ê</w:t>
            </w:r>
            <w:r w:rsidRPr="00D611F7">
              <w:rPr>
                <w:rFonts w:ascii="Arial" w:eastAsia="Calibri" w:hAnsi="Arial" w:cs="Arial"/>
                <w:sz w:val="18"/>
                <w:vertAlign w:val="subscript"/>
                <w:lang w:val="en-US"/>
              </w:rPr>
              <w:t>s</w:t>
            </w:r>
            <w:r w:rsidRPr="00D611F7">
              <w:rPr>
                <w:rFonts w:ascii="Arial" w:eastAsia="Calibri" w:hAnsi="Arial" w:cs="Arial"/>
                <w:sz w:val="18"/>
                <w:lang w:val="en-US"/>
              </w:rPr>
              <w:t>/I</w:t>
            </w:r>
            <w:r w:rsidRPr="00D611F7">
              <w:rPr>
                <w:rFonts w:ascii="Arial" w:eastAsia="Calibri" w:hAnsi="Arial" w:cs="Arial"/>
                <w:sz w:val="18"/>
                <w:vertAlign w:val="subscript"/>
                <w:lang w:val="en-US"/>
              </w:rPr>
              <w:t>ot</w:t>
            </w:r>
            <w:r w:rsidRPr="00D611F7">
              <w:rPr>
                <w:rFonts w:ascii="Arial" w:eastAsia="Calibri" w:hAnsi="Arial" w:cs="Arial"/>
                <w:sz w:val="18"/>
                <w:vertAlign w:val="superscript"/>
                <w:lang w:val="en-US"/>
              </w:rPr>
              <w:t>Note3</w:t>
            </w:r>
          </w:p>
        </w:tc>
        <w:tc>
          <w:tcPr>
            <w:tcW w:w="1520" w:type="dxa"/>
            <w:vAlign w:val="center"/>
          </w:tcPr>
          <w:p w14:paraId="53247664"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w:t>
            </w:r>
          </w:p>
        </w:tc>
        <w:tc>
          <w:tcPr>
            <w:tcW w:w="2746" w:type="dxa"/>
            <w:shd w:val="clear" w:color="auto" w:fill="auto"/>
          </w:tcPr>
          <w:p w14:paraId="38DEB4B1" w14:textId="77777777" w:rsidR="00A11A4B" w:rsidRPr="00D611F7" w:rsidRDefault="00A11A4B" w:rsidP="00A11A4B">
            <w:pPr>
              <w:keepNext/>
              <w:keepLines/>
              <w:spacing w:after="0"/>
              <w:jc w:val="center"/>
              <w:rPr>
                <w:rFonts w:ascii="Arial" w:hAnsi="Arial"/>
                <w:sz w:val="18"/>
              </w:rPr>
            </w:pPr>
            <w:r w:rsidRPr="00D611F7">
              <w:rPr>
                <w:rFonts w:ascii="Arial" w:hAnsi="Arial"/>
                <w:sz w:val="18"/>
              </w:rPr>
              <w:t>17</w:t>
            </w:r>
          </w:p>
        </w:tc>
      </w:tr>
      <w:tr w:rsidR="00A11A4B" w:rsidRPr="00D611F7" w14:paraId="67DDD199" w14:textId="77777777" w:rsidTr="00E07752">
        <w:trPr>
          <w:trHeight w:val="56"/>
        </w:trPr>
        <w:tc>
          <w:tcPr>
            <w:tcW w:w="3049" w:type="dxa"/>
            <w:vMerge w:val="restart"/>
            <w:shd w:val="clear" w:color="auto" w:fill="auto"/>
            <w:vAlign w:val="center"/>
          </w:tcPr>
          <w:p w14:paraId="2EB5A6DF" w14:textId="77777777" w:rsidR="00A11A4B" w:rsidRPr="00D611F7" w:rsidRDefault="00A11A4B" w:rsidP="00A11A4B">
            <w:pPr>
              <w:keepNext/>
              <w:keepLines/>
              <w:spacing w:after="0"/>
              <w:rPr>
                <w:rFonts w:ascii="Arial" w:eastAsia="Calibri" w:hAnsi="Arial" w:cs="Arial"/>
                <w:i/>
                <w:sz w:val="18"/>
                <w:lang w:val="en-US"/>
              </w:rPr>
            </w:pPr>
            <w:r w:rsidRPr="00D611F7">
              <w:rPr>
                <w:rFonts w:ascii="Arial" w:eastAsia="Calibri" w:hAnsi="Arial" w:cs="Arial"/>
                <w:sz w:val="18"/>
                <w:lang w:val="en-US"/>
              </w:rPr>
              <w:t>SS-RSRQ</w:t>
            </w:r>
            <w:r w:rsidRPr="00D611F7">
              <w:rPr>
                <w:rFonts w:ascii="Arial" w:eastAsia="Calibri" w:hAnsi="Arial" w:cs="Arial"/>
                <w:sz w:val="18"/>
                <w:vertAlign w:val="superscript"/>
                <w:lang w:val="en-US"/>
              </w:rPr>
              <w:t>Note3</w:t>
            </w:r>
          </w:p>
        </w:tc>
        <w:tc>
          <w:tcPr>
            <w:tcW w:w="1657" w:type="dxa"/>
            <w:shd w:val="clear" w:color="auto" w:fill="auto"/>
          </w:tcPr>
          <w:p w14:paraId="09CF89DD"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Merge w:val="restart"/>
            <w:vAlign w:val="center"/>
          </w:tcPr>
          <w:p w14:paraId="79E89662"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dBm/SCS</w:t>
            </w:r>
          </w:p>
        </w:tc>
        <w:tc>
          <w:tcPr>
            <w:tcW w:w="2746" w:type="dxa"/>
            <w:shd w:val="clear" w:color="auto" w:fill="auto"/>
          </w:tcPr>
          <w:p w14:paraId="6ADE2928" w14:textId="77777777" w:rsidR="00A11A4B" w:rsidRPr="00D611F7" w:rsidRDefault="00A11A4B" w:rsidP="00A11A4B">
            <w:pPr>
              <w:keepNext/>
              <w:keepLines/>
              <w:spacing w:after="0"/>
              <w:jc w:val="center"/>
              <w:rPr>
                <w:rFonts w:ascii="Arial" w:hAnsi="Arial"/>
                <w:sz w:val="18"/>
              </w:rPr>
            </w:pPr>
            <w:r w:rsidRPr="00D611F7">
              <w:rPr>
                <w:rFonts w:ascii="Arial" w:hAnsi="Arial"/>
                <w:sz w:val="18"/>
              </w:rPr>
              <w:t>-87</w:t>
            </w:r>
          </w:p>
        </w:tc>
      </w:tr>
      <w:tr w:rsidR="00A11A4B" w:rsidRPr="00D611F7" w14:paraId="14C37211" w14:textId="77777777" w:rsidTr="00E07752">
        <w:trPr>
          <w:trHeight w:val="56"/>
        </w:trPr>
        <w:tc>
          <w:tcPr>
            <w:tcW w:w="3049" w:type="dxa"/>
            <w:vMerge/>
            <w:shd w:val="clear" w:color="auto" w:fill="auto"/>
            <w:vAlign w:val="center"/>
          </w:tcPr>
          <w:p w14:paraId="43BED457" w14:textId="77777777" w:rsidR="00A11A4B" w:rsidRPr="00D611F7" w:rsidRDefault="00A11A4B" w:rsidP="00A11A4B">
            <w:pPr>
              <w:keepNext/>
              <w:keepLines/>
              <w:spacing w:after="0"/>
              <w:rPr>
                <w:rFonts w:ascii="Arial" w:eastAsia="Calibri" w:hAnsi="Arial" w:cs="Arial"/>
                <w:i/>
                <w:sz w:val="18"/>
                <w:lang w:val="en-US"/>
              </w:rPr>
            </w:pPr>
          </w:p>
        </w:tc>
        <w:tc>
          <w:tcPr>
            <w:tcW w:w="1657" w:type="dxa"/>
            <w:shd w:val="clear" w:color="auto" w:fill="auto"/>
          </w:tcPr>
          <w:p w14:paraId="0AE4EDD1"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Merge/>
            <w:vAlign w:val="center"/>
          </w:tcPr>
          <w:p w14:paraId="0B842719" w14:textId="77777777" w:rsidR="00A11A4B" w:rsidRPr="00D611F7" w:rsidRDefault="00A11A4B" w:rsidP="00A11A4B">
            <w:pPr>
              <w:keepNext/>
              <w:keepLines/>
              <w:spacing w:after="0"/>
              <w:jc w:val="center"/>
              <w:rPr>
                <w:rFonts w:ascii="Arial" w:hAnsi="Arial"/>
                <w:sz w:val="18"/>
              </w:rPr>
            </w:pPr>
          </w:p>
        </w:tc>
        <w:tc>
          <w:tcPr>
            <w:tcW w:w="2746" w:type="dxa"/>
            <w:shd w:val="clear" w:color="auto" w:fill="auto"/>
          </w:tcPr>
          <w:p w14:paraId="67DC9816" w14:textId="77777777" w:rsidR="00A11A4B" w:rsidRPr="00D611F7" w:rsidRDefault="00A11A4B" w:rsidP="00A11A4B">
            <w:pPr>
              <w:keepNext/>
              <w:keepLines/>
              <w:spacing w:after="0"/>
              <w:jc w:val="center"/>
              <w:rPr>
                <w:rFonts w:ascii="Arial" w:hAnsi="Arial"/>
                <w:sz w:val="18"/>
              </w:rPr>
            </w:pPr>
            <w:r w:rsidRPr="00D611F7">
              <w:rPr>
                <w:rFonts w:ascii="Arial" w:hAnsi="Arial"/>
                <w:sz w:val="18"/>
              </w:rPr>
              <w:t>-84</w:t>
            </w:r>
          </w:p>
        </w:tc>
      </w:tr>
      <w:tr w:rsidR="00A11A4B" w:rsidRPr="00D611F7" w14:paraId="46C2CFEF" w14:textId="77777777" w:rsidTr="00E07752">
        <w:trPr>
          <w:trHeight w:val="56"/>
        </w:trPr>
        <w:tc>
          <w:tcPr>
            <w:tcW w:w="3049" w:type="dxa"/>
            <w:vMerge w:val="restart"/>
            <w:shd w:val="clear" w:color="auto" w:fill="auto"/>
            <w:vAlign w:val="center"/>
          </w:tcPr>
          <w:p w14:paraId="28FBA322" w14:textId="77777777" w:rsidR="00A11A4B" w:rsidRPr="00D611F7" w:rsidRDefault="00A11A4B" w:rsidP="00A11A4B">
            <w:pPr>
              <w:keepNext/>
              <w:keepLines/>
              <w:spacing w:after="0"/>
              <w:rPr>
                <w:rFonts w:ascii="Arial" w:eastAsia="Calibri" w:hAnsi="Arial" w:cs="Arial"/>
                <w:i/>
                <w:sz w:val="18"/>
                <w:lang w:val="en-US"/>
              </w:rPr>
            </w:pPr>
            <w:r w:rsidRPr="00D611F7">
              <w:rPr>
                <w:rFonts w:ascii="Arial" w:eastAsia="Calibri" w:hAnsi="Arial" w:cs="Arial"/>
                <w:sz w:val="18"/>
                <w:lang w:val="en-US"/>
              </w:rPr>
              <w:t>SSB_RP</w:t>
            </w:r>
            <w:r w:rsidRPr="00D611F7">
              <w:rPr>
                <w:rFonts w:ascii="Arial" w:eastAsia="Calibri" w:hAnsi="Arial" w:cs="Arial"/>
                <w:sz w:val="18"/>
                <w:vertAlign w:val="superscript"/>
                <w:lang w:val="en-US"/>
              </w:rPr>
              <w:t>Note3</w:t>
            </w:r>
          </w:p>
        </w:tc>
        <w:tc>
          <w:tcPr>
            <w:tcW w:w="1657" w:type="dxa"/>
            <w:shd w:val="clear" w:color="auto" w:fill="auto"/>
          </w:tcPr>
          <w:p w14:paraId="58AE2897"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Merge w:val="restart"/>
            <w:vAlign w:val="center"/>
          </w:tcPr>
          <w:p w14:paraId="2C580F82"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dBm/SCS</w:t>
            </w:r>
          </w:p>
        </w:tc>
        <w:tc>
          <w:tcPr>
            <w:tcW w:w="2746" w:type="dxa"/>
            <w:shd w:val="clear" w:color="auto" w:fill="auto"/>
          </w:tcPr>
          <w:p w14:paraId="4957C239" w14:textId="77777777" w:rsidR="00A11A4B" w:rsidRPr="00D611F7" w:rsidRDefault="00A11A4B" w:rsidP="00A11A4B">
            <w:pPr>
              <w:keepNext/>
              <w:keepLines/>
              <w:spacing w:after="0"/>
              <w:jc w:val="center"/>
              <w:rPr>
                <w:rFonts w:ascii="Arial" w:hAnsi="Arial"/>
                <w:sz w:val="18"/>
              </w:rPr>
            </w:pPr>
            <w:r w:rsidRPr="00D611F7">
              <w:rPr>
                <w:rFonts w:ascii="Arial" w:hAnsi="Arial"/>
                <w:sz w:val="18"/>
              </w:rPr>
              <w:t>-87</w:t>
            </w:r>
          </w:p>
        </w:tc>
      </w:tr>
      <w:tr w:rsidR="00A11A4B" w:rsidRPr="00D611F7" w14:paraId="2475D5DC" w14:textId="77777777" w:rsidTr="00E07752">
        <w:trPr>
          <w:trHeight w:val="56"/>
        </w:trPr>
        <w:tc>
          <w:tcPr>
            <w:tcW w:w="3049" w:type="dxa"/>
            <w:vMerge/>
            <w:shd w:val="clear" w:color="auto" w:fill="auto"/>
            <w:vAlign w:val="center"/>
          </w:tcPr>
          <w:p w14:paraId="3AAFEBC0" w14:textId="77777777" w:rsidR="00A11A4B" w:rsidRPr="00D611F7" w:rsidRDefault="00A11A4B" w:rsidP="00A11A4B">
            <w:pPr>
              <w:keepNext/>
              <w:keepLines/>
              <w:spacing w:after="0"/>
              <w:rPr>
                <w:rFonts w:ascii="Arial" w:eastAsia="Calibri" w:hAnsi="Arial" w:cs="Arial"/>
                <w:i/>
                <w:sz w:val="18"/>
                <w:lang w:val="en-US"/>
              </w:rPr>
            </w:pPr>
          </w:p>
        </w:tc>
        <w:tc>
          <w:tcPr>
            <w:tcW w:w="1657" w:type="dxa"/>
            <w:shd w:val="clear" w:color="auto" w:fill="auto"/>
          </w:tcPr>
          <w:p w14:paraId="09F3FC1F"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Merge/>
            <w:vAlign w:val="center"/>
          </w:tcPr>
          <w:p w14:paraId="701BDCCB" w14:textId="77777777" w:rsidR="00A11A4B" w:rsidRPr="00D611F7" w:rsidRDefault="00A11A4B" w:rsidP="00A11A4B">
            <w:pPr>
              <w:keepNext/>
              <w:keepLines/>
              <w:spacing w:after="0"/>
              <w:jc w:val="center"/>
              <w:rPr>
                <w:rFonts w:ascii="Arial" w:hAnsi="Arial"/>
                <w:sz w:val="18"/>
              </w:rPr>
            </w:pPr>
          </w:p>
        </w:tc>
        <w:tc>
          <w:tcPr>
            <w:tcW w:w="2746" w:type="dxa"/>
            <w:shd w:val="clear" w:color="auto" w:fill="auto"/>
          </w:tcPr>
          <w:p w14:paraId="77F2460A" w14:textId="77777777" w:rsidR="00A11A4B" w:rsidRPr="00D611F7" w:rsidRDefault="00A11A4B" w:rsidP="00A11A4B">
            <w:pPr>
              <w:keepNext/>
              <w:keepLines/>
              <w:spacing w:after="0"/>
              <w:jc w:val="center"/>
              <w:rPr>
                <w:rFonts w:ascii="Arial" w:hAnsi="Arial"/>
                <w:sz w:val="18"/>
              </w:rPr>
            </w:pPr>
            <w:r w:rsidRPr="00D611F7">
              <w:rPr>
                <w:rFonts w:ascii="Arial" w:hAnsi="Arial"/>
                <w:sz w:val="18"/>
              </w:rPr>
              <w:t>-84</w:t>
            </w:r>
          </w:p>
        </w:tc>
      </w:tr>
      <w:tr w:rsidR="00A11A4B" w:rsidRPr="00D611F7" w14:paraId="3D73816E" w14:textId="77777777" w:rsidTr="00E07752">
        <w:trPr>
          <w:trHeight w:val="56"/>
        </w:trPr>
        <w:tc>
          <w:tcPr>
            <w:tcW w:w="3049" w:type="dxa"/>
            <w:vMerge w:val="restart"/>
            <w:shd w:val="clear" w:color="auto" w:fill="auto"/>
            <w:vAlign w:val="center"/>
          </w:tcPr>
          <w:p w14:paraId="579A25DF" w14:textId="77777777" w:rsidR="00A11A4B" w:rsidRPr="00D611F7" w:rsidRDefault="00A11A4B" w:rsidP="00A11A4B">
            <w:pPr>
              <w:keepNext/>
              <w:keepLines/>
              <w:spacing w:after="0"/>
              <w:rPr>
                <w:rFonts w:ascii="Arial" w:eastAsia="Calibri" w:hAnsi="Arial" w:cs="Arial"/>
                <w:i/>
                <w:sz w:val="18"/>
                <w:lang w:val="en-US"/>
              </w:rPr>
            </w:pPr>
            <w:r w:rsidRPr="00D611F7">
              <w:rPr>
                <w:rFonts w:ascii="Arial" w:eastAsia="Calibri" w:hAnsi="Arial" w:cs="Arial"/>
                <w:sz w:val="18"/>
                <w:lang w:val="en-US"/>
              </w:rPr>
              <w:t>Io</w:t>
            </w:r>
            <w:r w:rsidRPr="00D611F7">
              <w:rPr>
                <w:rFonts w:ascii="Arial" w:eastAsia="Calibri" w:hAnsi="Arial" w:cs="Arial"/>
                <w:sz w:val="18"/>
                <w:vertAlign w:val="superscript"/>
                <w:lang w:val="en-US"/>
              </w:rPr>
              <w:t>Note3</w:t>
            </w:r>
          </w:p>
        </w:tc>
        <w:tc>
          <w:tcPr>
            <w:tcW w:w="1657" w:type="dxa"/>
            <w:shd w:val="clear" w:color="auto" w:fill="auto"/>
          </w:tcPr>
          <w:p w14:paraId="4FABCAC1"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Align w:val="center"/>
          </w:tcPr>
          <w:p w14:paraId="0C8E39CA"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dBm/9.36 MHz</w:t>
            </w:r>
          </w:p>
        </w:tc>
        <w:tc>
          <w:tcPr>
            <w:tcW w:w="2746" w:type="dxa"/>
            <w:shd w:val="clear" w:color="auto" w:fill="auto"/>
          </w:tcPr>
          <w:p w14:paraId="474BAE88" w14:textId="77777777" w:rsidR="00A11A4B" w:rsidRPr="00D611F7" w:rsidRDefault="00A11A4B" w:rsidP="00A11A4B">
            <w:pPr>
              <w:keepNext/>
              <w:keepLines/>
              <w:spacing w:after="0"/>
              <w:jc w:val="center"/>
              <w:rPr>
                <w:rFonts w:ascii="Arial" w:hAnsi="Arial"/>
                <w:sz w:val="18"/>
              </w:rPr>
            </w:pPr>
            <w:r w:rsidRPr="00D611F7">
              <w:rPr>
                <w:rFonts w:ascii="Arial" w:hAnsi="Arial"/>
                <w:sz w:val="18"/>
              </w:rPr>
              <w:t>-58.96</w:t>
            </w:r>
          </w:p>
        </w:tc>
      </w:tr>
      <w:tr w:rsidR="00A11A4B" w:rsidRPr="00D611F7" w14:paraId="1680841F" w14:textId="77777777" w:rsidTr="00E07752">
        <w:trPr>
          <w:trHeight w:val="56"/>
        </w:trPr>
        <w:tc>
          <w:tcPr>
            <w:tcW w:w="3049" w:type="dxa"/>
            <w:vMerge/>
            <w:shd w:val="clear" w:color="auto" w:fill="auto"/>
            <w:vAlign w:val="center"/>
          </w:tcPr>
          <w:p w14:paraId="133933A1" w14:textId="77777777" w:rsidR="00A11A4B" w:rsidRPr="00D611F7" w:rsidRDefault="00A11A4B" w:rsidP="00A11A4B">
            <w:pPr>
              <w:keepNext/>
              <w:keepLines/>
              <w:spacing w:after="0"/>
              <w:rPr>
                <w:rFonts w:ascii="Arial" w:eastAsia="Calibri" w:hAnsi="Arial" w:cs="Arial"/>
                <w:i/>
                <w:sz w:val="18"/>
                <w:lang w:val="en-US"/>
              </w:rPr>
            </w:pPr>
          </w:p>
        </w:tc>
        <w:tc>
          <w:tcPr>
            <w:tcW w:w="1657" w:type="dxa"/>
            <w:shd w:val="clear" w:color="auto" w:fill="auto"/>
          </w:tcPr>
          <w:p w14:paraId="147E52BA"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Align w:val="center"/>
          </w:tcPr>
          <w:p w14:paraId="4D3855A1"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dBm/38.16 MHz</w:t>
            </w:r>
          </w:p>
        </w:tc>
        <w:tc>
          <w:tcPr>
            <w:tcW w:w="2746" w:type="dxa"/>
            <w:shd w:val="clear" w:color="auto" w:fill="auto"/>
          </w:tcPr>
          <w:p w14:paraId="0539D3D7" w14:textId="77777777" w:rsidR="00A11A4B" w:rsidRPr="00D611F7" w:rsidRDefault="00A11A4B" w:rsidP="00A11A4B">
            <w:pPr>
              <w:keepNext/>
              <w:keepLines/>
              <w:spacing w:after="0"/>
              <w:jc w:val="center"/>
              <w:rPr>
                <w:rFonts w:ascii="Arial" w:hAnsi="Arial"/>
                <w:sz w:val="18"/>
              </w:rPr>
            </w:pPr>
            <w:r w:rsidRPr="00D611F7">
              <w:rPr>
                <w:rFonts w:ascii="Arial" w:hAnsi="Arial"/>
                <w:sz w:val="18"/>
              </w:rPr>
              <w:t>-52.87</w:t>
            </w:r>
          </w:p>
        </w:tc>
      </w:tr>
      <w:tr w:rsidR="00A11A4B" w:rsidRPr="00A62BB0" w14:paraId="50238F20" w14:textId="77777777" w:rsidTr="00E07752">
        <w:tc>
          <w:tcPr>
            <w:tcW w:w="4706" w:type="dxa"/>
            <w:gridSpan w:val="2"/>
            <w:shd w:val="clear" w:color="auto" w:fill="auto"/>
            <w:vAlign w:val="center"/>
          </w:tcPr>
          <w:p w14:paraId="5B5968C2" w14:textId="77777777" w:rsidR="00A11A4B" w:rsidRPr="00A62BB0" w:rsidRDefault="00A11A4B" w:rsidP="00A11A4B">
            <w:pPr>
              <w:keepNext/>
              <w:keepLines/>
              <w:spacing w:after="0"/>
              <w:rPr>
                <w:rFonts w:ascii="Arial" w:hAnsi="Arial"/>
                <w:sz w:val="18"/>
              </w:rPr>
            </w:pPr>
            <w:r w:rsidRPr="00A62BB0">
              <w:rPr>
                <w:rFonts w:ascii="Arial" w:eastAsia="Calibri" w:hAnsi="Arial" w:cs="Arial"/>
                <w:sz w:val="18"/>
                <w:lang w:val="en-US"/>
              </w:rPr>
              <w:t>Propagation condition</w:t>
            </w:r>
          </w:p>
        </w:tc>
        <w:tc>
          <w:tcPr>
            <w:tcW w:w="1520" w:type="dxa"/>
          </w:tcPr>
          <w:p w14:paraId="1014CFF8"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097B0961" w14:textId="77777777" w:rsidR="00A11A4B" w:rsidRPr="00A62BB0" w:rsidRDefault="00A11A4B" w:rsidP="00A11A4B">
            <w:pPr>
              <w:keepNext/>
              <w:keepLines/>
              <w:spacing w:after="0"/>
              <w:jc w:val="center"/>
              <w:rPr>
                <w:rFonts w:ascii="Arial" w:hAnsi="Arial"/>
                <w:sz w:val="18"/>
              </w:rPr>
            </w:pPr>
            <w:r w:rsidRPr="00A62BB0">
              <w:rPr>
                <w:rFonts w:ascii="Arial" w:hAnsi="Arial"/>
                <w:sz w:val="18"/>
              </w:rPr>
              <w:t>AWGN</w:t>
            </w:r>
          </w:p>
        </w:tc>
      </w:tr>
      <w:tr w:rsidR="00A11A4B" w:rsidRPr="00A62BB0" w14:paraId="33586D3A" w14:textId="77777777" w:rsidTr="00E07752">
        <w:tc>
          <w:tcPr>
            <w:tcW w:w="4706" w:type="dxa"/>
            <w:gridSpan w:val="2"/>
            <w:shd w:val="clear" w:color="auto" w:fill="auto"/>
            <w:vAlign w:val="center"/>
          </w:tcPr>
          <w:p w14:paraId="7F36A400" w14:textId="77777777" w:rsidR="00A11A4B" w:rsidRPr="00A62BB0" w:rsidRDefault="00A11A4B" w:rsidP="00A11A4B">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20" w:type="dxa"/>
          </w:tcPr>
          <w:p w14:paraId="6E3E8AFC"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7066D078" w14:textId="77777777" w:rsidR="00A11A4B" w:rsidRPr="00A62BB0" w:rsidRDefault="00A11A4B" w:rsidP="00A11A4B">
            <w:pPr>
              <w:keepNext/>
              <w:keepLines/>
              <w:spacing w:after="0"/>
              <w:jc w:val="center"/>
              <w:rPr>
                <w:rFonts w:ascii="Arial" w:hAnsi="Arial"/>
                <w:sz w:val="18"/>
              </w:rPr>
            </w:pPr>
            <w:r w:rsidRPr="00A62BB0">
              <w:rPr>
                <w:rFonts w:ascii="Arial" w:hAnsi="Arial"/>
                <w:sz w:val="18"/>
              </w:rPr>
              <w:t xml:space="preserve">1x2 </w:t>
            </w:r>
          </w:p>
        </w:tc>
      </w:tr>
      <w:tr w:rsidR="00A11A4B" w:rsidRPr="00A62BB0" w14:paraId="1E5295E6" w14:textId="77777777" w:rsidTr="00E07752">
        <w:tc>
          <w:tcPr>
            <w:tcW w:w="8972" w:type="dxa"/>
            <w:gridSpan w:val="4"/>
            <w:shd w:val="clear" w:color="auto" w:fill="auto"/>
            <w:vAlign w:val="center"/>
          </w:tcPr>
          <w:p w14:paraId="6263179F" w14:textId="77777777" w:rsidR="00A11A4B" w:rsidRPr="00A62BB0" w:rsidRDefault="00A11A4B" w:rsidP="00A11A4B">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E8E0887" w14:textId="77777777" w:rsidR="00A11A4B" w:rsidRPr="00A62BB0" w:rsidRDefault="00A11A4B" w:rsidP="00A11A4B">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lang w:val="en-US"/>
              </w:rPr>
              <w:object w:dxaOrig="400" w:dyaOrig="360" w14:anchorId="506701E8">
                <v:shape id="_x0000_i1076" type="#_x0000_t75" style="width:12.25pt;height:12.25pt" o:ole="" fillcolor="window">
                  <v:imagedata r:id="rId73" o:title=""/>
                </v:shape>
                <o:OLEObject Type="Embed" ProgID="Equation.DSMT4" ShapeID="_x0000_i1076" DrawAspect="Content" ObjectID="_1672223760" r:id="rId75"/>
              </w:object>
            </w:r>
            <w:r w:rsidRPr="00A62BB0">
              <w:rPr>
                <w:lang w:val="en-US"/>
              </w:rPr>
              <w:t xml:space="preserve"> to be fulfilled.</w:t>
            </w:r>
          </w:p>
          <w:p w14:paraId="79E9EDBE" w14:textId="77777777" w:rsidR="00A11A4B" w:rsidRPr="00A62BB0" w:rsidRDefault="00A11A4B" w:rsidP="00A11A4B">
            <w:pPr>
              <w:pStyle w:val="TAN"/>
              <w:rPr>
                <w:lang w:val="en-US"/>
              </w:rPr>
            </w:pPr>
            <w:r w:rsidRPr="00A62BB0">
              <w:rPr>
                <w:lang w:val="en-US"/>
              </w:rPr>
              <w:t>Note 3:</w:t>
            </w:r>
            <w:r w:rsidRPr="00A62BB0">
              <w:rPr>
                <w:lang w:val="en-US"/>
              </w:rPr>
              <w:tab/>
            </w:r>
            <w:r w:rsidRPr="00A62BB0">
              <w:rPr>
                <w:rFonts w:eastAsia="Calibri"/>
                <w:lang w:val="en-US"/>
              </w:rPr>
              <w:t>Ê</w:t>
            </w:r>
            <w:r w:rsidRPr="00A62BB0">
              <w:rPr>
                <w:rFonts w:eastAsia="Calibri"/>
                <w:vertAlign w:val="subscript"/>
                <w:lang w:val="en-US"/>
              </w:rPr>
              <w:t>s</w:t>
            </w:r>
            <w:r w:rsidRPr="00A62BB0">
              <w:rPr>
                <w:rFonts w:eastAsia="Calibri"/>
                <w:lang w:val="en-US"/>
              </w:rPr>
              <w:t>/I</w:t>
            </w:r>
            <w:r w:rsidRPr="00A62BB0">
              <w:rPr>
                <w:rFonts w:eastAsia="Calibri"/>
                <w:vertAlign w:val="subscript"/>
                <w:lang w:val="en-US"/>
              </w:rPr>
              <w:t>ot</w:t>
            </w:r>
            <w:r w:rsidRPr="00A62BB0">
              <w:rPr>
                <w:lang w:val="en-US"/>
              </w:rPr>
              <w:t>, SS-RSRQ, SSB_RP and Io levels have been derived from other parameters for information purposes. They are not settable parameters themselves.</w:t>
            </w:r>
          </w:p>
        </w:tc>
      </w:tr>
    </w:tbl>
    <w:p w14:paraId="4913F8EF" w14:textId="68816BF2"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23</w:t>
      </w:r>
      <w:r w:rsidRPr="006377F6">
        <w:rPr>
          <w:rFonts w:ascii="Times New Roman" w:hAnsi="Times New Roman"/>
          <w:sz w:val="36"/>
          <w:highlight w:val="yellow"/>
          <w:lang w:eastAsia="zh-CN"/>
        </w:rPr>
        <w:t>&gt;</w:t>
      </w:r>
    </w:p>
    <w:p w14:paraId="1E41C849" w14:textId="77777777" w:rsidR="009E04A9" w:rsidRDefault="009E04A9" w:rsidP="009E04A9">
      <w:pPr>
        <w:spacing w:after="160" w:line="259" w:lineRule="auto"/>
        <w:rPr>
          <w:rFonts w:ascii="Arial" w:hAnsi="Arial"/>
          <w:sz w:val="28"/>
          <w:lang w:eastAsia="zh-CN"/>
        </w:rPr>
      </w:pPr>
      <w:r>
        <w:rPr>
          <w:lang w:eastAsia="zh-CN"/>
        </w:rPr>
        <w:br w:type="page"/>
      </w:r>
    </w:p>
    <w:p w14:paraId="5CAD5BBB" w14:textId="04C2717F"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24</w:t>
      </w:r>
      <w:r w:rsidRPr="006377F6">
        <w:rPr>
          <w:rFonts w:ascii="Times New Roman" w:hAnsi="Times New Roman"/>
          <w:sz w:val="36"/>
          <w:highlight w:val="yellow"/>
          <w:lang w:eastAsia="zh-CN"/>
        </w:rPr>
        <w:t>&gt;</w:t>
      </w:r>
    </w:p>
    <w:p w14:paraId="57540A46" w14:textId="77777777" w:rsidR="00316612" w:rsidRPr="00A62BB0" w:rsidRDefault="00316612" w:rsidP="00316612">
      <w:pPr>
        <w:keepNext/>
        <w:keepLines/>
        <w:spacing w:before="60"/>
        <w:jc w:val="center"/>
        <w:rPr>
          <w:rFonts w:ascii="Arial" w:hAnsi="Arial"/>
          <w:b/>
        </w:rPr>
      </w:pPr>
      <w:r w:rsidRPr="00A62BB0">
        <w:rPr>
          <w:rFonts w:ascii="Arial" w:hAnsi="Arial"/>
          <w:b/>
        </w:rPr>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316612" w:rsidRPr="00A62BB0" w14:paraId="0EA8386D" w14:textId="77777777" w:rsidTr="00E07752">
        <w:trPr>
          <w:trHeight w:val="81"/>
        </w:trPr>
        <w:tc>
          <w:tcPr>
            <w:tcW w:w="4865" w:type="dxa"/>
            <w:gridSpan w:val="2"/>
            <w:shd w:val="clear" w:color="auto" w:fill="auto"/>
          </w:tcPr>
          <w:p w14:paraId="4E1B076E" w14:textId="77777777" w:rsidR="00316612" w:rsidRPr="00A62BB0" w:rsidRDefault="00316612" w:rsidP="00E07752">
            <w:pPr>
              <w:keepNext/>
              <w:keepLines/>
              <w:spacing w:after="0"/>
              <w:jc w:val="center"/>
              <w:rPr>
                <w:rFonts w:ascii="Arial" w:hAnsi="Arial"/>
                <w:b/>
                <w:sz w:val="18"/>
              </w:rPr>
            </w:pPr>
            <w:r w:rsidRPr="00A62BB0">
              <w:rPr>
                <w:rFonts w:ascii="Arial" w:hAnsi="Arial"/>
                <w:b/>
                <w:sz w:val="18"/>
              </w:rPr>
              <w:t>Parameter</w:t>
            </w:r>
          </w:p>
        </w:tc>
        <w:tc>
          <w:tcPr>
            <w:tcW w:w="1548" w:type="dxa"/>
          </w:tcPr>
          <w:p w14:paraId="7DF8E54B" w14:textId="77777777" w:rsidR="00316612" w:rsidRPr="00A62BB0" w:rsidRDefault="00316612" w:rsidP="00E07752">
            <w:pPr>
              <w:keepNext/>
              <w:keepLines/>
              <w:spacing w:after="0"/>
              <w:jc w:val="center"/>
              <w:rPr>
                <w:rFonts w:ascii="Arial" w:hAnsi="Arial"/>
                <w:b/>
                <w:sz w:val="18"/>
              </w:rPr>
            </w:pPr>
            <w:r w:rsidRPr="00A62BB0">
              <w:rPr>
                <w:rFonts w:ascii="Arial" w:hAnsi="Arial"/>
                <w:b/>
                <w:sz w:val="18"/>
              </w:rPr>
              <w:t>Unit</w:t>
            </w:r>
          </w:p>
        </w:tc>
        <w:tc>
          <w:tcPr>
            <w:tcW w:w="2838" w:type="dxa"/>
            <w:shd w:val="clear" w:color="auto" w:fill="auto"/>
          </w:tcPr>
          <w:p w14:paraId="50816262" w14:textId="77777777" w:rsidR="00316612" w:rsidRPr="00A62BB0" w:rsidRDefault="00316612" w:rsidP="00E07752">
            <w:pPr>
              <w:keepNext/>
              <w:keepLines/>
              <w:spacing w:after="0"/>
              <w:jc w:val="center"/>
              <w:rPr>
                <w:rFonts w:ascii="Arial" w:hAnsi="Arial"/>
                <w:b/>
                <w:sz w:val="18"/>
              </w:rPr>
            </w:pPr>
            <w:r w:rsidRPr="00A62BB0">
              <w:rPr>
                <w:rFonts w:ascii="Arial" w:hAnsi="Arial"/>
                <w:b/>
                <w:sz w:val="18"/>
              </w:rPr>
              <w:t>Cell 1</w:t>
            </w:r>
          </w:p>
        </w:tc>
      </w:tr>
      <w:tr w:rsidR="00316612" w:rsidRPr="00A62BB0" w14:paraId="3C674445" w14:textId="77777777" w:rsidTr="00E07752">
        <w:tc>
          <w:tcPr>
            <w:tcW w:w="4865" w:type="dxa"/>
            <w:gridSpan w:val="2"/>
            <w:shd w:val="clear" w:color="auto" w:fill="auto"/>
          </w:tcPr>
          <w:p w14:paraId="66895382" w14:textId="77777777" w:rsidR="00316612" w:rsidRPr="00A62BB0" w:rsidRDefault="00316612" w:rsidP="00E07752">
            <w:pPr>
              <w:keepNext/>
              <w:keepLines/>
              <w:spacing w:after="0"/>
              <w:rPr>
                <w:rFonts w:ascii="Arial" w:hAnsi="Arial"/>
                <w:sz w:val="18"/>
              </w:rPr>
            </w:pPr>
            <w:r w:rsidRPr="00A62BB0">
              <w:rPr>
                <w:rFonts w:ascii="Arial" w:hAnsi="Arial"/>
                <w:sz w:val="18"/>
              </w:rPr>
              <w:t>NR RF channel number</w:t>
            </w:r>
          </w:p>
        </w:tc>
        <w:tc>
          <w:tcPr>
            <w:tcW w:w="1548" w:type="dxa"/>
          </w:tcPr>
          <w:p w14:paraId="3D559EFC"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18C0ED96" w14:textId="77777777" w:rsidR="00316612" w:rsidRPr="00A62BB0" w:rsidRDefault="00316612" w:rsidP="00E07752">
            <w:pPr>
              <w:keepNext/>
              <w:keepLines/>
              <w:spacing w:after="0"/>
              <w:jc w:val="center"/>
              <w:rPr>
                <w:rFonts w:ascii="Arial" w:hAnsi="Arial"/>
                <w:sz w:val="18"/>
              </w:rPr>
            </w:pPr>
            <w:r w:rsidRPr="00A62BB0">
              <w:rPr>
                <w:rFonts w:ascii="Arial" w:hAnsi="Arial"/>
                <w:sz w:val="18"/>
              </w:rPr>
              <w:t>1</w:t>
            </w:r>
          </w:p>
        </w:tc>
      </w:tr>
      <w:tr w:rsidR="00316612" w:rsidRPr="00A62BB0" w14:paraId="27455FF8" w14:textId="77777777" w:rsidTr="00E07752">
        <w:trPr>
          <w:trHeight w:val="56"/>
        </w:trPr>
        <w:tc>
          <w:tcPr>
            <w:tcW w:w="3161" w:type="dxa"/>
            <w:vMerge w:val="restart"/>
            <w:tcBorders>
              <w:top w:val="single" w:sz="4" w:space="0" w:color="auto"/>
              <w:left w:val="single" w:sz="4" w:space="0" w:color="auto"/>
              <w:right w:val="single" w:sz="4" w:space="0" w:color="auto"/>
            </w:tcBorders>
            <w:vAlign w:val="center"/>
          </w:tcPr>
          <w:p w14:paraId="60B2EE6B" w14:textId="77777777" w:rsidR="00316612" w:rsidRPr="00A62BB0" w:rsidRDefault="00316612" w:rsidP="00E07752">
            <w:pPr>
              <w:keepNext/>
              <w:keepLines/>
              <w:spacing w:after="0"/>
              <w:rPr>
                <w:rFonts w:ascii="Arial" w:hAnsi="Arial" w:cs="Arial"/>
                <w:sz w:val="18"/>
                <w:lang w:val="it-IT"/>
              </w:rPr>
            </w:pPr>
            <w:r w:rsidRPr="00A62BB0">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4B717987" w14:textId="77777777" w:rsidR="00316612" w:rsidRPr="00A62BB0" w:rsidRDefault="00316612"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B501725" w14:textId="77777777" w:rsidR="00316612" w:rsidRPr="00A62BB0" w:rsidRDefault="00316612" w:rsidP="00E07752">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14:paraId="2A94BDE2" w14:textId="77777777" w:rsidR="00316612" w:rsidRPr="00A62BB0" w:rsidRDefault="00316612" w:rsidP="00E07752">
            <w:pPr>
              <w:keepNext/>
              <w:keepLines/>
              <w:spacing w:after="0"/>
              <w:jc w:val="center"/>
              <w:rPr>
                <w:rFonts w:ascii="Arial" w:hAnsi="Arial" w:cs="Arial"/>
                <w:sz w:val="18"/>
              </w:rPr>
            </w:pPr>
            <w:r w:rsidRPr="00A62BB0">
              <w:rPr>
                <w:rFonts w:ascii="Arial" w:hAnsi="Arial" w:cs="Arial"/>
                <w:sz w:val="18"/>
              </w:rPr>
              <w:t>FDD</w:t>
            </w:r>
          </w:p>
        </w:tc>
      </w:tr>
      <w:tr w:rsidR="00316612" w:rsidRPr="00A62BB0" w14:paraId="13644A56" w14:textId="77777777" w:rsidTr="00E07752">
        <w:trPr>
          <w:trHeight w:val="56"/>
        </w:trPr>
        <w:tc>
          <w:tcPr>
            <w:tcW w:w="3161" w:type="dxa"/>
            <w:vMerge/>
            <w:tcBorders>
              <w:left w:val="single" w:sz="4" w:space="0" w:color="auto"/>
              <w:bottom w:val="single" w:sz="4" w:space="0" w:color="auto"/>
              <w:right w:val="single" w:sz="4" w:space="0" w:color="auto"/>
            </w:tcBorders>
            <w:vAlign w:val="center"/>
          </w:tcPr>
          <w:p w14:paraId="2B7F70E8" w14:textId="77777777" w:rsidR="00316612" w:rsidRPr="00A62BB0" w:rsidRDefault="00316612" w:rsidP="00E07752">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531B3684" w14:textId="77777777" w:rsidR="00316612" w:rsidRPr="00A62BB0" w:rsidRDefault="00316612"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560755AC" w14:textId="77777777" w:rsidR="00316612" w:rsidRPr="00A62BB0" w:rsidRDefault="00316612" w:rsidP="00E07752">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14:paraId="726E7AA7" w14:textId="77777777" w:rsidR="00316612" w:rsidRPr="00A62BB0" w:rsidRDefault="00316612" w:rsidP="00E07752">
            <w:pPr>
              <w:keepNext/>
              <w:keepLines/>
              <w:spacing w:after="0"/>
              <w:jc w:val="center"/>
              <w:rPr>
                <w:rFonts w:ascii="Arial" w:hAnsi="Arial" w:cs="Arial"/>
                <w:sz w:val="18"/>
              </w:rPr>
            </w:pPr>
            <w:r w:rsidRPr="00A62BB0">
              <w:rPr>
                <w:rFonts w:ascii="Arial" w:hAnsi="Arial" w:cs="Arial"/>
                <w:sz w:val="18"/>
              </w:rPr>
              <w:t>TDD</w:t>
            </w:r>
          </w:p>
        </w:tc>
      </w:tr>
      <w:tr w:rsidR="00316612" w:rsidRPr="00A62BB0" w14:paraId="323A22F9" w14:textId="77777777" w:rsidTr="00E07752">
        <w:tc>
          <w:tcPr>
            <w:tcW w:w="3161" w:type="dxa"/>
            <w:vMerge w:val="restart"/>
            <w:shd w:val="clear" w:color="auto" w:fill="auto"/>
            <w:vAlign w:val="center"/>
          </w:tcPr>
          <w:p w14:paraId="09848DDA" w14:textId="77777777" w:rsidR="00316612" w:rsidRPr="00A62BB0" w:rsidRDefault="00316612" w:rsidP="00E07752">
            <w:pPr>
              <w:keepNext/>
              <w:keepLines/>
              <w:spacing w:after="0"/>
              <w:rPr>
                <w:rFonts w:ascii="Arial" w:hAnsi="Arial"/>
                <w:sz w:val="18"/>
              </w:rPr>
            </w:pPr>
            <w:r w:rsidRPr="00A62BB0">
              <w:rPr>
                <w:rFonts w:ascii="Arial" w:hAnsi="Arial"/>
                <w:sz w:val="18"/>
              </w:rPr>
              <w:t>TDD Configuration</w:t>
            </w:r>
          </w:p>
        </w:tc>
        <w:tc>
          <w:tcPr>
            <w:tcW w:w="1704" w:type="dxa"/>
            <w:shd w:val="clear" w:color="auto" w:fill="auto"/>
          </w:tcPr>
          <w:p w14:paraId="3D42980C" w14:textId="77777777" w:rsidR="00316612" w:rsidRPr="00A62BB0" w:rsidRDefault="00316612" w:rsidP="00E07752">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48" w:type="dxa"/>
            <w:vMerge w:val="restart"/>
            <w:vAlign w:val="center"/>
          </w:tcPr>
          <w:p w14:paraId="3ECFD283"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45CBB060" w14:textId="77777777" w:rsidR="00316612" w:rsidRPr="00A62BB0" w:rsidRDefault="00316612" w:rsidP="00E07752">
            <w:pPr>
              <w:keepNext/>
              <w:keepLines/>
              <w:spacing w:after="0"/>
              <w:jc w:val="center"/>
              <w:rPr>
                <w:rFonts w:ascii="Arial" w:hAnsi="Arial"/>
                <w:sz w:val="18"/>
                <w:lang w:eastAsia="zh-CN"/>
              </w:rPr>
            </w:pPr>
            <w:r w:rsidRPr="00A62BB0">
              <w:rPr>
                <w:rFonts w:ascii="Arial" w:hAnsi="Arial"/>
                <w:sz w:val="18"/>
                <w:lang w:eastAsia="zh-CN"/>
              </w:rPr>
              <w:t>N/A</w:t>
            </w:r>
          </w:p>
        </w:tc>
      </w:tr>
      <w:tr w:rsidR="00316612" w:rsidRPr="00A62BB0" w14:paraId="1BC82E7A" w14:textId="77777777" w:rsidTr="00E07752">
        <w:tc>
          <w:tcPr>
            <w:tcW w:w="3161" w:type="dxa"/>
            <w:vMerge/>
            <w:shd w:val="clear" w:color="auto" w:fill="auto"/>
            <w:vAlign w:val="center"/>
          </w:tcPr>
          <w:p w14:paraId="7B5C8AF6"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284BFDC6" w14:textId="77777777" w:rsidR="00316612" w:rsidRPr="00A62BB0" w:rsidRDefault="00316612"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065358E5"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4685F300" w14:textId="77777777" w:rsidR="00316612" w:rsidRPr="00A62BB0" w:rsidRDefault="00316612" w:rsidP="00E07752">
            <w:pPr>
              <w:keepNext/>
              <w:keepLines/>
              <w:spacing w:after="0"/>
              <w:jc w:val="center"/>
              <w:rPr>
                <w:rFonts w:ascii="Arial" w:hAnsi="Arial"/>
                <w:sz w:val="18"/>
              </w:rPr>
            </w:pPr>
            <w:r w:rsidRPr="00A62BB0">
              <w:rPr>
                <w:rFonts w:ascii="Arial" w:hAnsi="Arial"/>
                <w:sz w:val="18"/>
              </w:rPr>
              <w:t>TDDConf.1.1</w:t>
            </w:r>
          </w:p>
        </w:tc>
      </w:tr>
      <w:tr w:rsidR="00316612" w:rsidRPr="00A62BB0" w14:paraId="6F9B90C2" w14:textId="77777777" w:rsidTr="00E07752">
        <w:tc>
          <w:tcPr>
            <w:tcW w:w="3161" w:type="dxa"/>
            <w:vMerge/>
            <w:shd w:val="clear" w:color="auto" w:fill="auto"/>
            <w:vAlign w:val="center"/>
          </w:tcPr>
          <w:p w14:paraId="69ABD23D"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7FAD58C8" w14:textId="77777777" w:rsidR="00316612" w:rsidRPr="00A62BB0" w:rsidRDefault="00316612"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3833DCB4"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38A6BC88" w14:textId="77777777" w:rsidR="00316612" w:rsidRPr="00A62BB0" w:rsidRDefault="00316612" w:rsidP="00E07752">
            <w:pPr>
              <w:keepNext/>
              <w:keepLines/>
              <w:spacing w:after="0"/>
              <w:jc w:val="center"/>
              <w:rPr>
                <w:rFonts w:ascii="Arial" w:hAnsi="Arial"/>
                <w:sz w:val="18"/>
              </w:rPr>
            </w:pPr>
            <w:r w:rsidRPr="00A62BB0">
              <w:rPr>
                <w:rFonts w:ascii="Arial" w:hAnsi="Arial"/>
                <w:sz w:val="18"/>
              </w:rPr>
              <w:t>TDDConf.1.2</w:t>
            </w:r>
          </w:p>
        </w:tc>
      </w:tr>
      <w:tr w:rsidR="00316612" w:rsidRPr="00A62BB0" w14:paraId="4183EFA6" w14:textId="77777777" w:rsidTr="00E07752">
        <w:trPr>
          <w:trHeight w:val="116"/>
        </w:trPr>
        <w:tc>
          <w:tcPr>
            <w:tcW w:w="3161" w:type="dxa"/>
            <w:vMerge w:val="restart"/>
            <w:shd w:val="clear" w:color="auto" w:fill="auto"/>
            <w:vAlign w:val="center"/>
          </w:tcPr>
          <w:p w14:paraId="3E0D5D22" w14:textId="77777777" w:rsidR="00316612" w:rsidRPr="00A62BB0" w:rsidRDefault="00316612" w:rsidP="00E07752">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704" w:type="dxa"/>
            <w:shd w:val="clear" w:color="auto" w:fill="auto"/>
          </w:tcPr>
          <w:p w14:paraId="21BAC888"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15ABC175" w14:textId="77777777" w:rsidR="00316612" w:rsidRPr="00A62BB0" w:rsidRDefault="00316612" w:rsidP="00E07752">
            <w:pPr>
              <w:keepNext/>
              <w:keepLines/>
              <w:spacing w:after="0"/>
              <w:jc w:val="center"/>
              <w:rPr>
                <w:rFonts w:ascii="Arial" w:hAnsi="Arial"/>
                <w:sz w:val="18"/>
              </w:rPr>
            </w:pPr>
            <w:r w:rsidRPr="00A62BB0">
              <w:rPr>
                <w:rFonts w:ascii="Arial" w:hAnsi="Arial"/>
                <w:sz w:val="18"/>
              </w:rPr>
              <w:t>MHz</w:t>
            </w:r>
          </w:p>
        </w:tc>
        <w:tc>
          <w:tcPr>
            <w:tcW w:w="2838" w:type="dxa"/>
            <w:shd w:val="clear" w:color="auto" w:fill="auto"/>
          </w:tcPr>
          <w:p w14:paraId="792953E2" w14:textId="77777777" w:rsidR="00316612" w:rsidRPr="00A62BB0" w:rsidRDefault="00316612"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316612" w:rsidRPr="00A62BB0" w14:paraId="0FDB20ED" w14:textId="77777777" w:rsidTr="00E07752">
        <w:trPr>
          <w:trHeight w:val="115"/>
        </w:trPr>
        <w:tc>
          <w:tcPr>
            <w:tcW w:w="3161" w:type="dxa"/>
            <w:vMerge/>
            <w:shd w:val="clear" w:color="auto" w:fill="auto"/>
          </w:tcPr>
          <w:p w14:paraId="7D8D9888"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3C218275"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6C968F74"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670A43E2" w14:textId="77777777" w:rsidR="00316612" w:rsidRPr="00A62BB0" w:rsidRDefault="00316612"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316612" w:rsidRPr="00A62BB0" w14:paraId="22CE7FBE" w14:textId="77777777" w:rsidTr="00E07752">
        <w:trPr>
          <w:trHeight w:val="115"/>
        </w:trPr>
        <w:tc>
          <w:tcPr>
            <w:tcW w:w="3161" w:type="dxa"/>
            <w:vMerge/>
            <w:shd w:val="clear" w:color="auto" w:fill="auto"/>
          </w:tcPr>
          <w:p w14:paraId="648AE62F"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3FAD7ADB"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7D4EFEF8"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5A986102" w14:textId="77777777" w:rsidR="00316612" w:rsidRPr="00A62BB0" w:rsidRDefault="00316612" w:rsidP="00E07752">
            <w:pPr>
              <w:keepNext/>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316612" w:rsidRPr="00A62BB0" w14:paraId="23BF41D2" w14:textId="77777777" w:rsidTr="00E07752">
        <w:trPr>
          <w:trHeight w:val="115"/>
        </w:trPr>
        <w:tc>
          <w:tcPr>
            <w:tcW w:w="4865" w:type="dxa"/>
            <w:gridSpan w:val="2"/>
            <w:shd w:val="clear" w:color="auto" w:fill="auto"/>
          </w:tcPr>
          <w:p w14:paraId="670752B8" w14:textId="77777777" w:rsidR="00316612" w:rsidRPr="00A62BB0" w:rsidRDefault="00316612" w:rsidP="00E07752">
            <w:pPr>
              <w:keepNext/>
              <w:keepLines/>
              <w:spacing w:after="0"/>
              <w:rPr>
                <w:rFonts w:ascii="Arial" w:hAnsi="Arial"/>
                <w:sz w:val="18"/>
              </w:rPr>
            </w:pPr>
            <w:r w:rsidRPr="00A62BB0">
              <w:rPr>
                <w:rFonts w:ascii="Arial" w:hAnsi="Arial" w:cs="Arial"/>
                <w:sz w:val="18"/>
                <w:lang w:val="en-US"/>
              </w:rPr>
              <w:t>Gap pattern Id</w:t>
            </w:r>
          </w:p>
        </w:tc>
        <w:tc>
          <w:tcPr>
            <w:tcW w:w="1548" w:type="dxa"/>
            <w:vAlign w:val="center"/>
          </w:tcPr>
          <w:p w14:paraId="1EFD4D9D"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769741AB" w14:textId="77777777" w:rsidR="00316612" w:rsidRPr="00A62BB0" w:rsidRDefault="00316612" w:rsidP="00E07752">
            <w:pPr>
              <w:keepNext/>
              <w:keepLines/>
              <w:spacing w:after="0"/>
              <w:jc w:val="center"/>
              <w:rPr>
                <w:rFonts w:ascii="Arial" w:hAnsi="Arial"/>
                <w:sz w:val="18"/>
                <w:lang w:eastAsia="zh-CN"/>
              </w:rPr>
            </w:pPr>
            <w:r w:rsidRPr="00A62BB0">
              <w:rPr>
                <w:rFonts w:ascii="Arial" w:hAnsi="Arial"/>
                <w:sz w:val="18"/>
                <w:lang w:eastAsia="zh-CN"/>
              </w:rPr>
              <w:t>0</w:t>
            </w:r>
          </w:p>
        </w:tc>
      </w:tr>
      <w:tr w:rsidR="00316612" w:rsidRPr="00A62BB0" w14:paraId="03000863" w14:textId="77777777" w:rsidTr="00E07752">
        <w:trPr>
          <w:trHeight w:val="116"/>
        </w:trPr>
        <w:tc>
          <w:tcPr>
            <w:tcW w:w="3161" w:type="dxa"/>
            <w:vMerge w:val="restart"/>
            <w:shd w:val="clear" w:color="auto" w:fill="auto"/>
            <w:vAlign w:val="center"/>
          </w:tcPr>
          <w:p w14:paraId="7B4CE323" w14:textId="77777777" w:rsidR="00316612" w:rsidRPr="00A62BB0" w:rsidRDefault="00316612" w:rsidP="00E07752">
            <w:pPr>
              <w:keepNext/>
              <w:keepLines/>
              <w:spacing w:after="0"/>
              <w:rPr>
                <w:rFonts w:ascii="Arial" w:hAnsi="Arial"/>
                <w:sz w:val="18"/>
              </w:rPr>
            </w:pPr>
            <w:r w:rsidRPr="00A62BB0">
              <w:rPr>
                <w:rFonts w:ascii="Arial" w:hAnsi="Arial"/>
                <w:sz w:val="18"/>
              </w:rPr>
              <w:t>PDSCH reference measurement channel</w:t>
            </w:r>
          </w:p>
        </w:tc>
        <w:tc>
          <w:tcPr>
            <w:tcW w:w="1704" w:type="dxa"/>
            <w:shd w:val="clear" w:color="auto" w:fill="auto"/>
          </w:tcPr>
          <w:p w14:paraId="4FB2AB5A"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14647C6E" w14:textId="77777777" w:rsidR="00316612" w:rsidRPr="00A62BB0" w:rsidRDefault="00316612" w:rsidP="00E07752">
            <w:pPr>
              <w:keepNext/>
              <w:keepLines/>
              <w:spacing w:after="0"/>
              <w:jc w:val="center"/>
              <w:rPr>
                <w:rFonts w:ascii="Arial" w:hAnsi="Arial"/>
                <w:sz w:val="18"/>
                <w:lang w:val="sv-SE"/>
              </w:rPr>
            </w:pPr>
          </w:p>
        </w:tc>
        <w:tc>
          <w:tcPr>
            <w:tcW w:w="2838" w:type="dxa"/>
            <w:shd w:val="clear" w:color="auto" w:fill="auto"/>
          </w:tcPr>
          <w:p w14:paraId="6E064E8A" w14:textId="77777777" w:rsidR="00316612" w:rsidRPr="00A62BB0" w:rsidRDefault="00316612" w:rsidP="00E07752">
            <w:pPr>
              <w:keepNext/>
              <w:keepLines/>
              <w:spacing w:after="0"/>
              <w:jc w:val="center"/>
              <w:rPr>
                <w:rFonts w:ascii="Arial" w:hAnsi="Arial"/>
                <w:sz w:val="18"/>
                <w:lang w:val="sv-SE"/>
              </w:rPr>
            </w:pPr>
            <w:r w:rsidRPr="00A62BB0">
              <w:rPr>
                <w:rFonts w:ascii="Arial" w:hAnsi="Arial"/>
                <w:sz w:val="18"/>
                <w:lang w:val="sv-SE"/>
              </w:rPr>
              <w:t>SR.1.1 FDD</w:t>
            </w:r>
          </w:p>
        </w:tc>
      </w:tr>
      <w:tr w:rsidR="00316612" w:rsidRPr="00A62BB0" w14:paraId="7AA7115E" w14:textId="77777777" w:rsidTr="00E07752">
        <w:trPr>
          <w:trHeight w:val="115"/>
        </w:trPr>
        <w:tc>
          <w:tcPr>
            <w:tcW w:w="3161" w:type="dxa"/>
            <w:vMerge/>
            <w:shd w:val="clear" w:color="auto" w:fill="auto"/>
            <w:vAlign w:val="center"/>
          </w:tcPr>
          <w:p w14:paraId="334E6202"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6112A85D"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23D1ED20" w14:textId="77777777" w:rsidR="00316612" w:rsidRPr="00A62BB0" w:rsidRDefault="00316612" w:rsidP="00E07752">
            <w:pPr>
              <w:keepNext/>
              <w:keepLines/>
              <w:spacing w:after="0"/>
              <w:jc w:val="center"/>
              <w:rPr>
                <w:rFonts w:ascii="Arial" w:hAnsi="Arial"/>
                <w:sz w:val="18"/>
                <w:lang w:val="sv-SE"/>
              </w:rPr>
            </w:pPr>
          </w:p>
        </w:tc>
        <w:tc>
          <w:tcPr>
            <w:tcW w:w="2838" w:type="dxa"/>
            <w:shd w:val="clear" w:color="auto" w:fill="auto"/>
          </w:tcPr>
          <w:p w14:paraId="4782A956" w14:textId="77777777" w:rsidR="00316612" w:rsidRPr="00A62BB0" w:rsidRDefault="00316612" w:rsidP="00E07752">
            <w:pPr>
              <w:keepNext/>
              <w:keepLines/>
              <w:spacing w:after="0"/>
              <w:jc w:val="center"/>
              <w:rPr>
                <w:rFonts w:ascii="Arial" w:hAnsi="Arial"/>
                <w:sz w:val="18"/>
                <w:lang w:val="sv-SE"/>
              </w:rPr>
            </w:pPr>
            <w:r w:rsidRPr="00A62BB0">
              <w:rPr>
                <w:rFonts w:ascii="Arial" w:hAnsi="Arial"/>
                <w:sz w:val="18"/>
                <w:lang w:val="sv-SE"/>
              </w:rPr>
              <w:t>SR.1.1 TDD</w:t>
            </w:r>
          </w:p>
        </w:tc>
      </w:tr>
      <w:tr w:rsidR="00316612" w:rsidRPr="00A62BB0" w14:paraId="06E26069" w14:textId="77777777" w:rsidTr="00E07752">
        <w:trPr>
          <w:trHeight w:val="115"/>
        </w:trPr>
        <w:tc>
          <w:tcPr>
            <w:tcW w:w="3161" w:type="dxa"/>
            <w:vMerge/>
            <w:shd w:val="clear" w:color="auto" w:fill="auto"/>
            <w:vAlign w:val="center"/>
          </w:tcPr>
          <w:p w14:paraId="76524E23"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4E8C92D2"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01E950BE" w14:textId="77777777" w:rsidR="00316612" w:rsidRPr="00A62BB0" w:rsidRDefault="00316612" w:rsidP="00E07752">
            <w:pPr>
              <w:keepNext/>
              <w:keepLines/>
              <w:spacing w:after="0"/>
              <w:jc w:val="center"/>
              <w:rPr>
                <w:rFonts w:ascii="Arial" w:hAnsi="Arial"/>
                <w:sz w:val="18"/>
                <w:lang w:val="sv-SE"/>
              </w:rPr>
            </w:pPr>
          </w:p>
        </w:tc>
        <w:tc>
          <w:tcPr>
            <w:tcW w:w="2838" w:type="dxa"/>
            <w:shd w:val="clear" w:color="auto" w:fill="auto"/>
          </w:tcPr>
          <w:p w14:paraId="6ECB4351" w14:textId="77777777" w:rsidR="00316612" w:rsidRPr="00A62BB0" w:rsidRDefault="00316612" w:rsidP="00E07752">
            <w:pPr>
              <w:keepNext/>
              <w:keepLines/>
              <w:spacing w:after="0"/>
              <w:jc w:val="center"/>
              <w:rPr>
                <w:rFonts w:ascii="Arial" w:hAnsi="Arial"/>
                <w:sz w:val="18"/>
                <w:lang w:val="sv-SE"/>
              </w:rPr>
            </w:pPr>
            <w:r w:rsidRPr="00A62BB0">
              <w:rPr>
                <w:rFonts w:ascii="Arial" w:hAnsi="Arial"/>
                <w:sz w:val="18"/>
                <w:lang w:val="sv-SE"/>
              </w:rPr>
              <w:t>SR.2.1 TDD</w:t>
            </w:r>
          </w:p>
        </w:tc>
      </w:tr>
      <w:tr w:rsidR="00316612" w:rsidRPr="00A62BB0" w14:paraId="40968515" w14:textId="77777777" w:rsidTr="00E07752">
        <w:trPr>
          <w:trHeight w:val="116"/>
        </w:trPr>
        <w:tc>
          <w:tcPr>
            <w:tcW w:w="3161" w:type="dxa"/>
            <w:vMerge w:val="restart"/>
            <w:shd w:val="clear" w:color="auto" w:fill="auto"/>
            <w:vAlign w:val="center"/>
          </w:tcPr>
          <w:p w14:paraId="3599486E" w14:textId="77777777" w:rsidR="00316612" w:rsidRPr="00A62BB0" w:rsidRDefault="00316612" w:rsidP="00E07752">
            <w:pPr>
              <w:keepNext/>
              <w:keepLines/>
              <w:spacing w:after="0"/>
              <w:rPr>
                <w:rFonts w:ascii="Arial" w:hAnsi="Arial"/>
                <w:sz w:val="18"/>
              </w:rPr>
            </w:pPr>
            <w:r w:rsidRPr="00A62BB0">
              <w:rPr>
                <w:rFonts w:ascii="Arial" w:hAnsi="Arial"/>
                <w:sz w:val="18"/>
              </w:rPr>
              <w:t>CORSET reference channel</w:t>
            </w:r>
          </w:p>
        </w:tc>
        <w:tc>
          <w:tcPr>
            <w:tcW w:w="1704" w:type="dxa"/>
            <w:shd w:val="clear" w:color="auto" w:fill="auto"/>
          </w:tcPr>
          <w:p w14:paraId="547C64D9"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4335BE36"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7FCEEE3D" w14:textId="77777777" w:rsidR="00316612" w:rsidRPr="00A62BB0" w:rsidRDefault="00316612" w:rsidP="00E07752">
            <w:pPr>
              <w:keepNext/>
              <w:keepLines/>
              <w:spacing w:after="0"/>
              <w:jc w:val="center"/>
              <w:rPr>
                <w:rFonts w:ascii="Arial" w:hAnsi="Arial"/>
                <w:sz w:val="18"/>
              </w:rPr>
            </w:pPr>
            <w:r w:rsidRPr="00A62BB0">
              <w:rPr>
                <w:rFonts w:ascii="Arial" w:hAnsi="Arial"/>
                <w:sz w:val="18"/>
              </w:rPr>
              <w:t>CR.1.1 FDD</w:t>
            </w:r>
          </w:p>
        </w:tc>
      </w:tr>
      <w:tr w:rsidR="00316612" w:rsidRPr="00A62BB0" w14:paraId="7F89C70A" w14:textId="77777777" w:rsidTr="00E07752">
        <w:trPr>
          <w:trHeight w:val="115"/>
        </w:trPr>
        <w:tc>
          <w:tcPr>
            <w:tcW w:w="3161" w:type="dxa"/>
            <w:vMerge/>
            <w:shd w:val="clear" w:color="auto" w:fill="auto"/>
            <w:vAlign w:val="center"/>
          </w:tcPr>
          <w:p w14:paraId="697C5842"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6252CFD0"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1DFB57B9"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4E612308" w14:textId="77777777" w:rsidR="00316612" w:rsidRPr="00A62BB0" w:rsidRDefault="00316612" w:rsidP="00E07752">
            <w:pPr>
              <w:keepNext/>
              <w:keepLines/>
              <w:spacing w:after="0"/>
              <w:jc w:val="center"/>
              <w:rPr>
                <w:rFonts w:ascii="Arial" w:hAnsi="Arial"/>
                <w:sz w:val="18"/>
              </w:rPr>
            </w:pPr>
            <w:r w:rsidRPr="00A62BB0">
              <w:rPr>
                <w:rFonts w:ascii="Arial" w:hAnsi="Arial"/>
                <w:sz w:val="18"/>
              </w:rPr>
              <w:t>CR.1.1 TDD</w:t>
            </w:r>
          </w:p>
        </w:tc>
      </w:tr>
      <w:tr w:rsidR="00316612" w:rsidRPr="00A62BB0" w14:paraId="1EA4911F" w14:textId="77777777" w:rsidTr="00E07752">
        <w:trPr>
          <w:trHeight w:val="115"/>
        </w:trPr>
        <w:tc>
          <w:tcPr>
            <w:tcW w:w="3161" w:type="dxa"/>
            <w:vMerge/>
            <w:shd w:val="clear" w:color="auto" w:fill="auto"/>
            <w:vAlign w:val="center"/>
          </w:tcPr>
          <w:p w14:paraId="63A5C25E"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691E742D"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505BCEFE"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6D20CEA5" w14:textId="77777777" w:rsidR="00316612" w:rsidRPr="00A62BB0" w:rsidRDefault="00316612" w:rsidP="00E07752">
            <w:pPr>
              <w:keepNext/>
              <w:keepLines/>
              <w:spacing w:after="0"/>
              <w:jc w:val="center"/>
              <w:rPr>
                <w:rFonts w:ascii="Arial" w:hAnsi="Arial"/>
                <w:sz w:val="18"/>
              </w:rPr>
            </w:pPr>
            <w:r w:rsidRPr="00A62BB0">
              <w:rPr>
                <w:rFonts w:ascii="Arial" w:hAnsi="Arial"/>
                <w:sz w:val="18"/>
              </w:rPr>
              <w:t>CR.2.1 TDD</w:t>
            </w:r>
          </w:p>
        </w:tc>
      </w:tr>
      <w:tr w:rsidR="00810F6A" w:rsidRPr="00A62BB0" w14:paraId="73F1B021" w14:textId="77777777" w:rsidTr="00810F6A">
        <w:trPr>
          <w:ins w:id="752" w:author="CH" w:date="2021-01-15T04:42:00Z"/>
        </w:trPr>
        <w:tc>
          <w:tcPr>
            <w:tcW w:w="3161" w:type="dxa"/>
            <w:vMerge w:val="restart"/>
            <w:shd w:val="clear" w:color="auto" w:fill="auto"/>
          </w:tcPr>
          <w:p w14:paraId="19A30703" w14:textId="22A169AC" w:rsidR="00810F6A" w:rsidRPr="00A62BB0" w:rsidRDefault="00810F6A" w:rsidP="00810F6A">
            <w:pPr>
              <w:keepNext/>
              <w:keepLines/>
              <w:spacing w:after="0"/>
              <w:rPr>
                <w:ins w:id="753" w:author="CH" w:date="2021-01-15T04:42:00Z"/>
                <w:rFonts w:ascii="Arial" w:eastAsia="Malgun Gothic" w:hAnsi="Arial"/>
                <w:sz w:val="16"/>
                <w:szCs w:val="16"/>
              </w:rPr>
            </w:pPr>
            <w:ins w:id="754" w:author="CH" w:date="2021-01-15T04:42:00Z">
              <w:r w:rsidRPr="005C6CCC">
                <w:rPr>
                  <w:rFonts w:ascii="Arial" w:hAnsi="Arial" w:cs="Arial"/>
                  <w:sz w:val="18"/>
                </w:rPr>
                <w:t>CSI-RS for tracking</w:t>
              </w:r>
            </w:ins>
          </w:p>
        </w:tc>
        <w:tc>
          <w:tcPr>
            <w:tcW w:w="1704" w:type="dxa"/>
            <w:shd w:val="clear" w:color="auto" w:fill="auto"/>
          </w:tcPr>
          <w:p w14:paraId="1E50BF21" w14:textId="255FACAD" w:rsidR="00810F6A" w:rsidRPr="00A62BB0" w:rsidRDefault="00810F6A" w:rsidP="00810F6A">
            <w:pPr>
              <w:keepNext/>
              <w:keepLines/>
              <w:spacing w:after="0"/>
              <w:rPr>
                <w:ins w:id="755" w:author="CH" w:date="2021-01-15T04:42:00Z"/>
                <w:rFonts w:ascii="Arial" w:eastAsia="Malgun Gothic" w:hAnsi="Arial"/>
                <w:sz w:val="16"/>
                <w:szCs w:val="16"/>
              </w:rPr>
            </w:pPr>
            <w:ins w:id="756" w:author="CH" w:date="2021-01-15T04:42:00Z">
              <w:r w:rsidRPr="00A62BB0">
                <w:rPr>
                  <w:rFonts w:ascii="Arial" w:hAnsi="Arial" w:cs="Arial"/>
                  <w:sz w:val="18"/>
                </w:rPr>
                <w:t xml:space="preserve">Config </w:t>
              </w:r>
              <w:r w:rsidRPr="00A62BB0">
                <w:rPr>
                  <w:rFonts w:ascii="Arial" w:hAnsi="Arial"/>
                  <w:sz w:val="18"/>
                </w:rPr>
                <w:t>1, 4</w:t>
              </w:r>
            </w:ins>
          </w:p>
        </w:tc>
        <w:tc>
          <w:tcPr>
            <w:tcW w:w="1548" w:type="dxa"/>
            <w:vMerge w:val="restart"/>
          </w:tcPr>
          <w:p w14:paraId="1AC121F1" w14:textId="77777777" w:rsidR="00810F6A" w:rsidRPr="00A62BB0" w:rsidRDefault="00810F6A" w:rsidP="00810F6A">
            <w:pPr>
              <w:keepNext/>
              <w:keepLines/>
              <w:spacing w:after="0"/>
              <w:jc w:val="center"/>
              <w:rPr>
                <w:ins w:id="757" w:author="CH" w:date="2021-01-15T04:42:00Z"/>
                <w:rFonts w:ascii="Arial" w:hAnsi="Arial"/>
                <w:sz w:val="18"/>
              </w:rPr>
            </w:pPr>
          </w:p>
        </w:tc>
        <w:tc>
          <w:tcPr>
            <w:tcW w:w="2838" w:type="dxa"/>
            <w:shd w:val="clear" w:color="auto" w:fill="auto"/>
            <w:vAlign w:val="center"/>
          </w:tcPr>
          <w:p w14:paraId="7E3FE2EE" w14:textId="62701D5F" w:rsidR="00810F6A" w:rsidRPr="00A62BB0" w:rsidRDefault="00810F6A" w:rsidP="00810F6A">
            <w:pPr>
              <w:keepNext/>
              <w:keepLines/>
              <w:spacing w:after="0"/>
              <w:jc w:val="center"/>
              <w:rPr>
                <w:ins w:id="758" w:author="CH" w:date="2021-01-15T04:42:00Z"/>
                <w:rFonts w:ascii="Arial" w:eastAsia="Malgun Gothic" w:hAnsi="Arial"/>
                <w:sz w:val="16"/>
                <w:szCs w:val="16"/>
              </w:rPr>
            </w:pPr>
            <w:ins w:id="759" w:author="CH" w:date="2021-01-15T04:42:00Z">
              <w:r w:rsidRPr="004E28A8">
                <w:rPr>
                  <w:rFonts w:ascii="Arial" w:hAnsi="Arial"/>
                  <w:sz w:val="18"/>
                </w:rPr>
                <w:t>TRS.1.1 FDD</w:t>
              </w:r>
            </w:ins>
          </w:p>
        </w:tc>
      </w:tr>
      <w:tr w:rsidR="00810F6A" w:rsidRPr="00A62BB0" w14:paraId="50DC8C8C" w14:textId="77777777" w:rsidTr="00810F6A">
        <w:trPr>
          <w:ins w:id="760" w:author="CH" w:date="2021-01-15T04:42:00Z"/>
        </w:trPr>
        <w:tc>
          <w:tcPr>
            <w:tcW w:w="3161" w:type="dxa"/>
            <w:vMerge/>
            <w:shd w:val="clear" w:color="auto" w:fill="auto"/>
          </w:tcPr>
          <w:p w14:paraId="1BC032F4" w14:textId="77777777" w:rsidR="00810F6A" w:rsidRPr="00A62BB0" w:rsidRDefault="00810F6A" w:rsidP="00810F6A">
            <w:pPr>
              <w:keepNext/>
              <w:keepLines/>
              <w:spacing w:after="0"/>
              <w:rPr>
                <w:ins w:id="761" w:author="CH" w:date="2021-01-15T04:42:00Z"/>
                <w:rFonts w:ascii="Arial" w:eastAsia="Malgun Gothic" w:hAnsi="Arial"/>
                <w:sz w:val="16"/>
                <w:szCs w:val="16"/>
              </w:rPr>
            </w:pPr>
          </w:p>
        </w:tc>
        <w:tc>
          <w:tcPr>
            <w:tcW w:w="1704" w:type="dxa"/>
            <w:shd w:val="clear" w:color="auto" w:fill="auto"/>
          </w:tcPr>
          <w:p w14:paraId="376F77DC" w14:textId="0223AC05" w:rsidR="00810F6A" w:rsidRPr="00A62BB0" w:rsidRDefault="00810F6A" w:rsidP="00810F6A">
            <w:pPr>
              <w:keepNext/>
              <w:keepLines/>
              <w:spacing w:after="0"/>
              <w:rPr>
                <w:ins w:id="762" w:author="CH" w:date="2021-01-15T04:42:00Z"/>
                <w:rFonts w:ascii="Arial" w:eastAsia="Malgun Gothic" w:hAnsi="Arial"/>
                <w:sz w:val="16"/>
                <w:szCs w:val="16"/>
              </w:rPr>
            </w:pPr>
            <w:ins w:id="763" w:author="CH" w:date="2021-01-15T04:42:00Z">
              <w:r w:rsidRPr="00A62BB0">
                <w:rPr>
                  <w:rFonts w:ascii="Arial" w:hAnsi="Arial" w:cs="Arial"/>
                  <w:sz w:val="18"/>
                </w:rPr>
                <w:t xml:space="preserve">Config </w:t>
              </w:r>
              <w:r w:rsidRPr="00A62BB0">
                <w:rPr>
                  <w:rFonts w:ascii="Arial" w:hAnsi="Arial"/>
                  <w:sz w:val="18"/>
                </w:rPr>
                <w:t>2, 5</w:t>
              </w:r>
            </w:ins>
          </w:p>
        </w:tc>
        <w:tc>
          <w:tcPr>
            <w:tcW w:w="1548" w:type="dxa"/>
            <w:vMerge/>
          </w:tcPr>
          <w:p w14:paraId="4A55F5C2" w14:textId="77777777" w:rsidR="00810F6A" w:rsidRPr="00A62BB0" w:rsidRDefault="00810F6A" w:rsidP="00810F6A">
            <w:pPr>
              <w:keepNext/>
              <w:keepLines/>
              <w:spacing w:after="0"/>
              <w:jc w:val="center"/>
              <w:rPr>
                <w:ins w:id="764" w:author="CH" w:date="2021-01-15T04:42:00Z"/>
                <w:rFonts w:ascii="Arial" w:hAnsi="Arial"/>
                <w:sz w:val="18"/>
              </w:rPr>
            </w:pPr>
          </w:p>
        </w:tc>
        <w:tc>
          <w:tcPr>
            <w:tcW w:w="2838" w:type="dxa"/>
            <w:shd w:val="clear" w:color="auto" w:fill="auto"/>
            <w:vAlign w:val="center"/>
          </w:tcPr>
          <w:p w14:paraId="5EC1EE37" w14:textId="2D8ADB83" w:rsidR="00810F6A" w:rsidRPr="00A62BB0" w:rsidRDefault="00810F6A" w:rsidP="00810F6A">
            <w:pPr>
              <w:keepNext/>
              <w:keepLines/>
              <w:spacing w:after="0"/>
              <w:jc w:val="center"/>
              <w:rPr>
                <w:ins w:id="765" w:author="CH" w:date="2021-01-15T04:42:00Z"/>
                <w:rFonts w:ascii="Arial" w:eastAsia="Malgun Gothic" w:hAnsi="Arial"/>
                <w:sz w:val="16"/>
                <w:szCs w:val="16"/>
              </w:rPr>
            </w:pPr>
            <w:ins w:id="766" w:author="CH" w:date="2021-01-15T04:42:00Z">
              <w:r w:rsidRPr="00620425">
                <w:rPr>
                  <w:rFonts w:ascii="Arial" w:hAnsi="Arial"/>
                  <w:sz w:val="18"/>
                </w:rPr>
                <w:t>TRS.1.1 TDD</w:t>
              </w:r>
            </w:ins>
          </w:p>
        </w:tc>
      </w:tr>
      <w:tr w:rsidR="00810F6A" w:rsidRPr="00A62BB0" w14:paraId="3C73638A" w14:textId="77777777" w:rsidTr="00810F6A">
        <w:trPr>
          <w:ins w:id="767" w:author="CH" w:date="2021-01-15T04:42:00Z"/>
        </w:trPr>
        <w:tc>
          <w:tcPr>
            <w:tcW w:w="3161" w:type="dxa"/>
            <w:vMerge/>
            <w:shd w:val="clear" w:color="auto" w:fill="auto"/>
          </w:tcPr>
          <w:p w14:paraId="117496AF" w14:textId="77777777" w:rsidR="00810F6A" w:rsidRPr="00A62BB0" w:rsidRDefault="00810F6A" w:rsidP="00810F6A">
            <w:pPr>
              <w:keepNext/>
              <w:keepLines/>
              <w:spacing w:after="0"/>
              <w:rPr>
                <w:ins w:id="768" w:author="CH" w:date="2021-01-15T04:42:00Z"/>
                <w:rFonts w:ascii="Arial" w:eastAsia="Malgun Gothic" w:hAnsi="Arial"/>
                <w:sz w:val="16"/>
                <w:szCs w:val="16"/>
              </w:rPr>
            </w:pPr>
          </w:p>
        </w:tc>
        <w:tc>
          <w:tcPr>
            <w:tcW w:w="1704" w:type="dxa"/>
            <w:shd w:val="clear" w:color="auto" w:fill="auto"/>
          </w:tcPr>
          <w:p w14:paraId="40C5741E" w14:textId="43140410" w:rsidR="00810F6A" w:rsidRPr="00A62BB0" w:rsidRDefault="00810F6A" w:rsidP="00810F6A">
            <w:pPr>
              <w:keepNext/>
              <w:keepLines/>
              <w:spacing w:after="0"/>
              <w:rPr>
                <w:ins w:id="769" w:author="CH" w:date="2021-01-15T04:42:00Z"/>
                <w:rFonts w:ascii="Arial" w:eastAsia="Malgun Gothic" w:hAnsi="Arial"/>
                <w:sz w:val="16"/>
                <w:szCs w:val="16"/>
              </w:rPr>
            </w:pPr>
            <w:ins w:id="770" w:author="CH" w:date="2021-01-15T04:42:00Z">
              <w:r w:rsidRPr="00A62BB0">
                <w:rPr>
                  <w:rFonts w:ascii="Arial" w:hAnsi="Arial" w:cs="Arial"/>
                  <w:sz w:val="18"/>
                </w:rPr>
                <w:t xml:space="preserve">Config </w:t>
              </w:r>
              <w:r w:rsidRPr="00A62BB0">
                <w:rPr>
                  <w:rFonts w:ascii="Arial" w:hAnsi="Arial"/>
                  <w:sz w:val="18"/>
                </w:rPr>
                <w:t>3, 6</w:t>
              </w:r>
            </w:ins>
          </w:p>
        </w:tc>
        <w:tc>
          <w:tcPr>
            <w:tcW w:w="1548" w:type="dxa"/>
            <w:vMerge/>
          </w:tcPr>
          <w:p w14:paraId="720473BE" w14:textId="77777777" w:rsidR="00810F6A" w:rsidRPr="00A62BB0" w:rsidRDefault="00810F6A" w:rsidP="00810F6A">
            <w:pPr>
              <w:keepNext/>
              <w:keepLines/>
              <w:spacing w:after="0"/>
              <w:jc w:val="center"/>
              <w:rPr>
                <w:ins w:id="771" w:author="CH" w:date="2021-01-15T04:42:00Z"/>
                <w:rFonts w:ascii="Arial" w:hAnsi="Arial"/>
                <w:sz w:val="18"/>
              </w:rPr>
            </w:pPr>
          </w:p>
        </w:tc>
        <w:tc>
          <w:tcPr>
            <w:tcW w:w="2838" w:type="dxa"/>
            <w:shd w:val="clear" w:color="auto" w:fill="auto"/>
            <w:vAlign w:val="center"/>
          </w:tcPr>
          <w:p w14:paraId="2FD93FDA" w14:textId="71ECB1A0" w:rsidR="00810F6A" w:rsidRPr="00A62BB0" w:rsidRDefault="00810F6A" w:rsidP="00810F6A">
            <w:pPr>
              <w:keepNext/>
              <w:keepLines/>
              <w:spacing w:after="0"/>
              <w:jc w:val="center"/>
              <w:rPr>
                <w:ins w:id="772" w:author="CH" w:date="2021-01-15T04:42:00Z"/>
                <w:rFonts w:ascii="Arial" w:eastAsia="Malgun Gothic" w:hAnsi="Arial"/>
                <w:sz w:val="16"/>
                <w:szCs w:val="16"/>
              </w:rPr>
            </w:pPr>
            <w:ins w:id="773" w:author="CH" w:date="2021-01-15T04:42:00Z">
              <w:r w:rsidRPr="00620425">
                <w:rPr>
                  <w:rFonts w:ascii="Arial" w:hAnsi="Arial"/>
                  <w:sz w:val="18"/>
                </w:rPr>
                <w:t>TRS.1.2 TDD</w:t>
              </w:r>
            </w:ins>
          </w:p>
        </w:tc>
      </w:tr>
      <w:tr w:rsidR="00810F6A" w:rsidRPr="00A62BB0" w14:paraId="20E7F90B" w14:textId="77777777" w:rsidTr="00E07752">
        <w:tc>
          <w:tcPr>
            <w:tcW w:w="3161" w:type="dxa"/>
            <w:vMerge w:val="restart"/>
            <w:shd w:val="clear" w:color="auto" w:fill="auto"/>
            <w:vAlign w:val="center"/>
          </w:tcPr>
          <w:p w14:paraId="2A600B6F"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BWP configurations</w:t>
            </w:r>
          </w:p>
        </w:tc>
        <w:tc>
          <w:tcPr>
            <w:tcW w:w="1704" w:type="dxa"/>
            <w:shd w:val="clear" w:color="auto" w:fill="auto"/>
          </w:tcPr>
          <w:p w14:paraId="41A36B81"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Initial DL BWP</w:t>
            </w:r>
          </w:p>
        </w:tc>
        <w:tc>
          <w:tcPr>
            <w:tcW w:w="1548" w:type="dxa"/>
            <w:vAlign w:val="center"/>
          </w:tcPr>
          <w:p w14:paraId="356006F6"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3FF7CFB4" w14:textId="77777777" w:rsidR="00810F6A" w:rsidRPr="00A62BB0" w:rsidRDefault="00810F6A" w:rsidP="00810F6A">
            <w:pPr>
              <w:keepNext/>
              <w:keepLines/>
              <w:spacing w:after="0"/>
              <w:jc w:val="center"/>
              <w:rPr>
                <w:rFonts w:ascii="Arial" w:hAnsi="Arial"/>
                <w:sz w:val="18"/>
              </w:rPr>
            </w:pPr>
            <w:r w:rsidRPr="00A62BB0">
              <w:rPr>
                <w:rFonts w:ascii="Arial" w:eastAsia="Malgun Gothic" w:hAnsi="Arial"/>
                <w:sz w:val="16"/>
                <w:szCs w:val="16"/>
              </w:rPr>
              <w:t>DLBWP.0.1</w:t>
            </w:r>
          </w:p>
        </w:tc>
      </w:tr>
      <w:tr w:rsidR="00810F6A" w:rsidRPr="00A62BB0" w14:paraId="17D257DB" w14:textId="77777777" w:rsidTr="00E07752">
        <w:tc>
          <w:tcPr>
            <w:tcW w:w="3161" w:type="dxa"/>
            <w:vMerge/>
            <w:shd w:val="clear" w:color="auto" w:fill="auto"/>
          </w:tcPr>
          <w:p w14:paraId="7E49EDDD" w14:textId="77777777" w:rsidR="00810F6A" w:rsidRPr="00A62BB0" w:rsidRDefault="00810F6A" w:rsidP="00810F6A">
            <w:pPr>
              <w:keepNext/>
              <w:keepLines/>
              <w:spacing w:after="0"/>
              <w:rPr>
                <w:rFonts w:ascii="Arial" w:hAnsi="Arial"/>
                <w:sz w:val="18"/>
              </w:rPr>
            </w:pPr>
          </w:p>
        </w:tc>
        <w:tc>
          <w:tcPr>
            <w:tcW w:w="1704" w:type="dxa"/>
            <w:shd w:val="clear" w:color="auto" w:fill="auto"/>
          </w:tcPr>
          <w:p w14:paraId="75373370"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Dedicated DL BWP</w:t>
            </w:r>
          </w:p>
        </w:tc>
        <w:tc>
          <w:tcPr>
            <w:tcW w:w="1548" w:type="dxa"/>
            <w:vAlign w:val="center"/>
          </w:tcPr>
          <w:p w14:paraId="61BD4F24"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3691F0DE" w14:textId="77777777" w:rsidR="00810F6A" w:rsidRPr="00A62BB0" w:rsidRDefault="00810F6A" w:rsidP="00810F6A">
            <w:pPr>
              <w:keepNext/>
              <w:keepLines/>
              <w:spacing w:after="0"/>
              <w:jc w:val="center"/>
              <w:rPr>
                <w:rFonts w:ascii="Arial" w:hAnsi="Arial"/>
                <w:sz w:val="18"/>
              </w:rPr>
            </w:pPr>
            <w:r w:rsidRPr="00A62BB0">
              <w:rPr>
                <w:rFonts w:ascii="Arial" w:eastAsia="Malgun Gothic" w:hAnsi="Arial"/>
                <w:sz w:val="16"/>
                <w:szCs w:val="16"/>
              </w:rPr>
              <w:t>DLBWP.1.1</w:t>
            </w:r>
          </w:p>
        </w:tc>
      </w:tr>
      <w:tr w:rsidR="00810F6A" w:rsidRPr="00A62BB0" w14:paraId="2923E9D1" w14:textId="77777777" w:rsidTr="00E07752">
        <w:tc>
          <w:tcPr>
            <w:tcW w:w="3161" w:type="dxa"/>
            <w:vMerge/>
            <w:shd w:val="clear" w:color="auto" w:fill="auto"/>
          </w:tcPr>
          <w:p w14:paraId="7B8132EA" w14:textId="77777777" w:rsidR="00810F6A" w:rsidRPr="00A62BB0" w:rsidRDefault="00810F6A" w:rsidP="00810F6A">
            <w:pPr>
              <w:keepNext/>
              <w:keepLines/>
              <w:spacing w:after="0"/>
              <w:rPr>
                <w:rFonts w:ascii="Arial" w:hAnsi="Arial"/>
                <w:sz w:val="18"/>
              </w:rPr>
            </w:pPr>
          </w:p>
        </w:tc>
        <w:tc>
          <w:tcPr>
            <w:tcW w:w="1704" w:type="dxa"/>
            <w:shd w:val="clear" w:color="auto" w:fill="auto"/>
          </w:tcPr>
          <w:p w14:paraId="268B2A5A"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Initial UL BWP</w:t>
            </w:r>
          </w:p>
        </w:tc>
        <w:tc>
          <w:tcPr>
            <w:tcW w:w="1548" w:type="dxa"/>
            <w:vAlign w:val="center"/>
          </w:tcPr>
          <w:p w14:paraId="43E4958A"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3349969E" w14:textId="77777777" w:rsidR="00810F6A" w:rsidRPr="00A62BB0" w:rsidRDefault="00810F6A" w:rsidP="00810F6A">
            <w:pPr>
              <w:keepNext/>
              <w:keepLines/>
              <w:spacing w:after="0"/>
              <w:jc w:val="center"/>
              <w:rPr>
                <w:rFonts w:ascii="Arial" w:hAnsi="Arial"/>
                <w:sz w:val="18"/>
              </w:rPr>
            </w:pPr>
            <w:r w:rsidRPr="00A62BB0">
              <w:rPr>
                <w:rFonts w:ascii="Arial" w:eastAsia="Malgun Gothic" w:hAnsi="Arial"/>
                <w:sz w:val="16"/>
                <w:szCs w:val="16"/>
              </w:rPr>
              <w:t>ULBWP.0.1</w:t>
            </w:r>
          </w:p>
        </w:tc>
      </w:tr>
      <w:tr w:rsidR="00810F6A" w:rsidRPr="00A62BB0" w14:paraId="71CFF2B8" w14:textId="77777777" w:rsidTr="00E07752">
        <w:tc>
          <w:tcPr>
            <w:tcW w:w="3161" w:type="dxa"/>
            <w:vMerge/>
            <w:shd w:val="clear" w:color="auto" w:fill="auto"/>
          </w:tcPr>
          <w:p w14:paraId="61CDB62A" w14:textId="77777777" w:rsidR="00810F6A" w:rsidRPr="00A62BB0" w:rsidRDefault="00810F6A" w:rsidP="00810F6A">
            <w:pPr>
              <w:keepNext/>
              <w:keepLines/>
              <w:spacing w:after="0"/>
              <w:rPr>
                <w:rFonts w:ascii="Arial" w:hAnsi="Arial"/>
                <w:sz w:val="18"/>
              </w:rPr>
            </w:pPr>
          </w:p>
        </w:tc>
        <w:tc>
          <w:tcPr>
            <w:tcW w:w="1704" w:type="dxa"/>
            <w:shd w:val="clear" w:color="auto" w:fill="auto"/>
          </w:tcPr>
          <w:p w14:paraId="2BD24ECA"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Dedicated UL BWP</w:t>
            </w:r>
          </w:p>
        </w:tc>
        <w:tc>
          <w:tcPr>
            <w:tcW w:w="1548" w:type="dxa"/>
            <w:vAlign w:val="center"/>
          </w:tcPr>
          <w:p w14:paraId="3E255394"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39043772" w14:textId="77777777" w:rsidR="00810F6A" w:rsidRPr="00A62BB0" w:rsidRDefault="00810F6A" w:rsidP="00810F6A">
            <w:pPr>
              <w:keepNext/>
              <w:keepLines/>
              <w:spacing w:after="0"/>
              <w:jc w:val="center"/>
              <w:rPr>
                <w:rFonts w:ascii="Arial" w:hAnsi="Arial"/>
                <w:sz w:val="18"/>
              </w:rPr>
            </w:pPr>
            <w:r w:rsidRPr="00A62BB0">
              <w:rPr>
                <w:rFonts w:ascii="Arial" w:eastAsia="Malgun Gothic" w:hAnsi="Arial"/>
                <w:sz w:val="16"/>
                <w:szCs w:val="16"/>
              </w:rPr>
              <w:t>ULBWP.1.1</w:t>
            </w:r>
          </w:p>
        </w:tc>
      </w:tr>
      <w:tr w:rsidR="00810F6A" w:rsidRPr="00A62BB0" w14:paraId="0E382F5B" w14:textId="77777777" w:rsidTr="00E07752">
        <w:tc>
          <w:tcPr>
            <w:tcW w:w="4865" w:type="dxa"/>
            <w:gridSpan w:val="2"/>
            <w:shd w:val="clear" w:color="auto" w:fill="auto"/>
          </w:tcPr>
          <w:p w14:paraId="519F62AC" w14:textId="77777777" w:rsidR="00810F6A" w:rsidRPr="00A62BB0" w:rsidRDefault="00810F6A" w:rsidP="00810F6A">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48" w:type="dxa"/>
            <w:vAlign w:val="center"/>
          </w:tcPr>
          <w:p w14:paraId="6A9934A0"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1284DDA8" w14:textId="77777777" w:rsidR="00810F6A" w:rsidRPr="00A62BB0" w:rsidRDefault="00810F6A" w:rsidP="00810F6A">
            <w:pPr>
              <w:keepNext/>
              <w:keepLines/>
              <w:spacing w:after="0"/>
              <w:jc w:val="center"/>
              <w:rPr>
                <w:rFonts w:ascii="Arial" w:hAnsi="Arial"/>
                <w:sz w:val="18"/>
              </w:rPr>
            </w:pPr>
            <w:r w:rsidRPr="00A62BB0">
              <w:rPr>
                <w:rFonts w:ascii="Arial" w:hAnsi="Arial"/>
                <w:sz w:val="18"/>
              </w:rPr>
              <w:t>OP.1</w:t>
            </w:r>
          </w:p>
        </w:tc>
      </w:tr>
      <w:tr w:rsidR="00810F6A" w:rsidRPr="00A62BB0" w14:paraId="7B231E9C" w14:textId="77777777" w:rsidTr="00E07752">
        <w:tc>
          <w:tcPr>
            <w:tcW w:w="4865" w:type="dxa"/>
            <w:gridSpan w:val="2"/>
            <w:shd w:val="clear" w:color="auto" w:fill="auto"/>
          </w:tcPr>
          <w:p w14:paraId="1C7D67D0" w14:textId="77777777" w:rsidR="00810F6A" w:rsidRPr="00A62BB0" w:rsidRDefault="00810F6A" w:rsidP="00810F6A">
            <w:pPr>
              <w:keepNext/>
              <w:keepLines/>
              <w:spacing w:after="0"/>
              <w:rPr>
                <w:rFonts w:ascii="Arial" w:hAnsi="Arial"/>
                <w:sz w:val="18"/>
              </w:rPr>
            </w:pPr>
            <w:r w:rsidRPr="00A62BB0">
              <w:rPr>
                <w:rFonts w:ascii="Arial" w:hAnsi="Arial"/>
                <w:sz w:val="18"/>
              </w:rPr>
              <w:t>SMTC configuration</w:t>
            </w:r>
          </w:p>
        </w:tc>
        <w:tc>
          <w:tcPr>
            <w:tcW w:w="1548" w:type="dxa"/>
            <w:vAlign w:val="center"/>
          </w:tcPr>
          <w:p w14:paraId="1204616B"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4D1A0AF4" w14:textId="77777777" w:rsidR="00810F6A" w:rsidRPr="00A62BB0" w:rsidRDefault="00810F6A" w:rsidP="00810F6A">
            <w:pPr>
              <w:keepNext/>
              <w:keepLines/>
              <w:spacing w:after="0"/>
              <w:jc w:val="center"/>
              <w:rPr>
                <w:rFonts w:ascii="Arial" w:hAnsi="Arial"/>
                <w:sz w:val="18"/>
              </w:rPr>
            </w:pPr>
            <w:r w:rsidRPr="00A62BB0">
              <w:rPr>
                <w:rFonts w:ascii="Arial" w:hAnsi="Arial"/>
                <w:sz w:val="18"/>
              </w:rPr>
              <w:t>SMTC.1</w:t>
            </w:r>
          </w:p>
        </w:tc>
      </w:tr>
      <w:tr w:rsidR="00810F6A" w:rsidRPr="00A62BB0" w14:paraId="413E163C" w14:textId="77777777" w:rsidTr="00E07752">
        <w:trPr>
          <w:trHeight w:val="116"/>
        </w:trPr>
        <w:tc>
          <w:tcPr>
            <w:tcW w:w="3161" w:type="dxa"/>
            <w:vMerge w:val="restart"/>
            <w:shd w:val="clear" w:color="auto" w:fill="auto"/>
            <w:vAlign w:val="center"/>
          </w:tcPr>
          <w:p w14:paraId="0D5A3D10" w14:textId="77777777" w:rsidR="00810F6A" w:rsidRPr="00A62BB0" w:rsidRDefault="00810F6A" w:rsidP="00810F6A">
            <w:pPr>
              <w:keepNext/>
              <w:keepLines/>
              <w:spacing w:after="0"/>
              <w:rPr>
                <w:rFonts w:ascii="Arial" w:hAnsi="Arial"/>
                <w:sz w:val="18"/>
              </w:rPr>
            </w:pPr>
            <w:r w:rsidRPr="00A62BB0">
              <w:rPr>
                <w:rFonts w:ascii="Arial" w:hAnsi="Arial"/>
                <w:sz w:val="18"/>
              </w:rPr>
              <w:t>SSB configuration</w:t>
            </w:r>
          </w:p>
        </w:tc>
        <w:tc>
          <w:tcPr>
            <w:tcW w:w="1704" w:type="dxa"/>
            <w:shd w:val="clear" w:color="auto" w:fill="auto"/>
          </w:tcPr>
          <w:p w14:paraId="59E541FD"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4B216312"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5AE29369" w14:textId="77777777" w:rsidR="00810F6A" w:rsidRPr="00A62BB0" w:rsidRDefault="00810F6A" w:rsidP="00810F6A">
            <w:pPr>
              <w:keepNext/>
              <w:keepLines/>
              <w:spacing w:after="0"/>
              <w:jc w:val="center"/>
              <w:rPr>
                <w:rFonts w:ascii="Arial" w:hAnsi="Arial"/>
                <w:sz w:val="18"/>
              </w:rPr>
            </w:pPr>
            <w:r w:rsidRPr="00A62BB0">
              <w:rPr>
                <w:rFonts w:ascii="Arial" w:hAnsi="Arial"/>
                <w:sz w:val="18"/>
              </w:rPr>
              <w:t>SSB.1 FR1</w:t>
            </w:r>
          </w:p>
        </w:tc>
      </w:tr>
      <w:tr w:rsidR="00810F6A" w:rsidRPr="00A62BB0" w14:paraId="076E4DC7" w14:textId="77777777" w:rsidTr="00E07752">
        <w:trPr>
          <w:trHeight w:val="135"/>
        </w:trPr>
        <w:tc>
          <w:tcPr>
            <w:tcW w:w="3161" w:type="dxa"/>
            <w:vMerge/>
            <w:shd w:val="clear" w:color="auto" w:fill="auto"/>
          </w:tcPr>
          <w:p w14:paraId="05E7D5A4" w14:textId="77777777" w:rsidR="00810F6A" w:rsidRPr="00A62BB0" w:rsidRDefault="00810F6A" w:rsidP="00810F6A">
            <w:pPr>
              <w:keepNext/>
              <w:keepLines/>
              <w:spacing w:after="0"/>
              <w:rPr>
                <w:rFonts w:ascii="Arial" w:hAnsi="Arial"/>
                <w:sz w:val="18"/>
              </w:rPr>
            </w:pPr>
          </w:p>
        </w:tc>
        <w:tc>
          <w:tcPr>
            <w:tcW w:w="1704" w:type="dxa"/>
            <w:shd w:val="clear" w:color="auto" w:fill="auto"/>
          </w:tcPr>
          <w:p w14:paraId="29FB9FE3"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tcPr>
          <w:p w14:paraId="3531A0DB"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4BF4BFC9" w14:textId="77777777" w:rsidR="00810F6A" w:rsidRPr="00A62BB0" w:rsidRDefault="00810F6A" w:rsidP="00810F6A">
            <w:pPr>
              <w:keepNext/>
              <w:keepLines/>
              <w:spacing w:after="0"/>
              <w:jc w:val="center"/>
              <w:rPr>
                <w:rFonts w:ascii="Arial" w:hAnsi="Arial"/>
                <w:sz w:val="18"/>
              </w:rPr>
            </w:pPr>
            <w:r w:rsidRPr="00A62BB0">
              <w:rPr>
                <w:rFonts w:ascii="Arial" w:hAnsi="Arial"/>
                <w:sz w:val="18"/>
              </w:rPr>
              <w:t>SSB.2 FR1</w:t>
            </w:r>
          </w:p>
        </w:tc>
      </w:tr>
      <w:tr w:rsidR="00810F6A" w:rsidRPr="00A62BB0" w14:paraId="43C4A7F0" w14:textId="77777777" w:rsidTr="00E07752">
        <w:tc>
          <w:tcPr>
            <w:tcW w:w="4865" w:type="dxa"/>
            <w:gridSpan w:val="2"/>
            <w:shd w:val="clear" w:color="auto" w:fill="auto"/>
          </w:tcPr>
          <w:p w14:paraId="2DAA70E9"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PSS to SSS</w:t>
            </w:r>
          </w:p>
        </w:tc>
        <w:tc>
          <w:tcPr>
            <w:tcW w:w="1548" w:type="dxa"/>
            <w:vMerge w:val="restart"/>
            <w:vAlign w:val="center"/>
          </w:tcPr>
          <w:p w14:paraId="7EBA5529"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w:t>
            </w:r>
          </w:p>
        </w:tc>
        <w:tc>
          <w:tcPr>
            <w:tcW w:w="2838" w:type="dxa"/>
            <w:vMerge w:val="restart"/>
            <w:shd w:val="clear" w:color="auto" w:fill="auto"/>
            <w:vAlign w:val="center"/>
          </w:tcPr>
          <w:p w14:paraId="4D6200C7" w14:textId="77777777" w:rsidR="00810F6A" w:rsidRPr="00A62BB0" w:rsidRDefault="00810F6A" w:rsidP="00810F6A">
            <w:pPr>
              <w:keepNext/>
              <w:keepLines/>
              <w:spacing w:after="0"/>
              <w:jc w:val="center"/>
              <w:rPr>
                <w:rFonts w:ascii="Arial" w:hAnsi="Arial"/>
                <w:sz w:val="18"/>
              </w:rPr>
            </w:pPr>
            <w:r w:rsidRPr="00A62BB0">
              <w:rPr>
                <w:rFonts w:ascii="Arial" w:hAnsi="Arial"/>
                <w:sz w:val="18"/>
              </w:rPr>
              <w:t>0</w:t>
            </w:r>
          </w:p>
        </w:tc>
      </w:tr>
      <w:tr w:rsidR="00810F6A" w:rsidRPr="00A62BB0" w14:paraId="673767CA" w14:textId="77777777" w:rsidTr="00E07752">
        <w:tc>
          <w:tcPr>
            <w:tcW w:w="4865" w:type="dxa"/>
            <w:gridSpan w:val="2"/>
            <w:shd w:val="clear" w:color="auto" w:fill="auto"/>
          </w:tcPr>
          <w:p w14:paraId="6A6B6D43"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PBCH_DMRS to SSS</w:t>
            </w:r>
          </w:p>
        </w:tc>
        <w:tc>
          <w:tcPr>
            <w:tcW w:w="1548" w:type="dxa"/>
            <w:vMerge/>
          </w:tcPr>
          <w:p w14:paraId="364BA3B1"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0ED39CEA" w14:textId="77777777" w:rsidR="00810F6A" w:rsidRPr="00A62BB0" w:rsidRDefault="00810F6A" w:rsidP="00810F6A">
            <w:pPr>
              <w:keepNext/>
              <w:keepLines/>
              <w:spacing w:after="0"/>
              <w:jc w:val="center"/>
              <w:rPr>
                <w:rFonts w:ascii="Arial" w:hAnsi="Arial"/>
                <w:sz w:val="18"/>
              </w:rPr>
            </w:pPr>
          </w:p>
        </w:tc>
      </w:tr>
      <w:tr w:rsidR="00810F6A" w:rsidRPr="00A62BB0" w14:paraId="1F777122" w14:textId="77777777" w:rsidTr="00E07752">
        <w:tc>
          <w:tcPr>
            <w:tcW w:w="4865" w:type="dxa"/>
            <w:gridSpan w:val="2"/>
            <w:shd w:val="clear" w:color="auto" w:fill="auto"/>
          </w:tcPr>
          <w:p w14:paraId="5395A5B8"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PBCH to PBCH_DMRS</w:t>
            </w:r>
          </w:p>
        </w:tc>
        <w:tc>
          <w:tcPr>
            <w:tcW w:w="1548" w:type="dxa"/>
            <w:vMerge/>
          </w:tcPr>
          <w:p w14:paraId="2F036EEB"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31C2F681" w14:textId="77777777" w:rsidR="00810F6A" w:rsidRPr="00A62BB0" w:rsidRDefault="00810F6A" w:rsidP="00810F6A">
            <w:pPr>
              <w:keepNext/>
              <w:keepLines/>
              <w:spacing w:after="0"/>
              <w:jc w:val="center"/>
              <w:rPr>
                <w:rFonts w:ascii="Arial" w:hAnsi="Arial"/>
                <w:sz w:val="18"/>
              </w:rPr>
            </w:pPr>
          </w:p>
        </w:tc>
      </w:tr>
      <w:tr w:rsidR="00810F6A" w:rsidRPr="00A62BB0" w14:paraId="33D501DD" w14:textId="77777777" w:rsidTr="00E07752">
        <w:tc>
          <w:tcPr>
            <w:tcW w:w="4865" w:type="dxa"/>
            <w:gridSpan w:val="2"/>
            <w:shd w:val="clear" w:color="auto" w:fill="auto"/>
          </w:tcPr>
          <w:p w14:paraId="443BD6A8"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PDCCH_DMRS to SSS</w:t>
            </w:r>
          </w:p>
        </w:tc>
        <w:tc>
          <w:tcPr>
            <w:tcW w:w="1548" w:type="dxa"/>
            <w:vMerge/>
          </w:tcPr>
          <w:p w14:paraId="46A6B270"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04185080" w14:textId="77777777" w:rsidR="00810F6A" w:rsidRPr="00A62BB0" w:rsidRDefault="00810F6A" w:rsidP="00810F6A">
            <w:pPr>
              <w:keepNext/>
              <w:keepLines/>
              <w:spacing w:after="0"/>
              <w:jc w:val="center"/>
              <w:rPr>
                <w:rFonts w:ascii="Arial" w:hAnsi="Arial"/>
                <w:sz w:val="18"/>
              </w:rPr>
            </w:pPr>
          </w:p>
        </w:tc>
      </w:tr>
      <w:tr w:rsidR="00810F6A" w:rsidRPr="00A62BB0" w14:paraId="47FBCC07" w14:textId="77777777" w:rsidTr="00E07752">
        <w:tc>
          <w:tcPr>
            <w:tcW w:w="4865" w:type="dxa"/>
            <w:gridSpan w:val="2"/>
            <w:shd w:val="clear" w:color="auto" w:fill="auto"/>
          </w:tcPr>
          <w:p w14:paraId="0DB53A14"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PDCCH to PDCCH_DMRS</w:t>
            </w:r>
          </w:p>
        </w:tc>
        <w:tc>
          <w:tcPr>
            <w:tcW w:w="1548" w:type="dxa"/>
            <w:vMerge/>
          </w:tcPr>
          <w:p w14:paraId="7C81CCFB"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1AA1B079" w14:textId="77777777" w:rsidR="00810F6A" w:rsidRPr="00A62BB0" w:rsidRDefault="00810F6A" w:rsidP="00810F6A">
            <w:pPr>
              <w:keepNext/>
              <w:keepLines/>
              <w:spacing w:after="0"/>
              <w:jc w:val="center"/>
              <w:rPr>
                <w:rFonts w:ascii="Arial" w:hAnsi="Arial"/>
                <w:sz w:val="18"/>
              </w:rPr>
            </w:pPr>
          </w:p>
        </w:tc>
      </w:tr>
      <w:tr w:rsidR="00810F6A" w:rsidRPr="00A62BB0" w14:paraId="45FA2FCA" w14:textId="77777777" w:rsidTr="00E07752">
        <w:tc>
          <w:tcPr>
            <w:tcW w:w="4865" w:type="dxa"/>
            <w:gridSpan w:val="2"/>
            <w:shd w:val="clear" w:color="auto" w:fill="auto"/>
          </w:tcPr>
          <w:p w14:paraId="21CEF99E"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PDSCH_DMRS to SSS</w:t>
            </w:r>
          </w:p>
        </w:tc>
        <w:tc>
          <w:tcPr>
            <w:tcW w:w="1548" w:type="dxa"/>
            <w:vMerge/>
          </w:tcPr>
          <w:p w14:paraId="1C4AEA68"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010F609E" w14:textId="77777777" w:rsidR="00810F6A" w:rsidRPr="00A62BB0" w:rsidRDefault="00810F6A" w:rsidP="00810F6A">
            <w:pPr>
              <w:keepNext/>
              <w:keepLines/>
              <w:spacing w:after="0"/>
              <w:jc w:val="center"/>
              <w:rPr>
                <w:rFonts w:ascii="Arial" w:hAnsi="Arial"/>
                <w:sz w:val="18"/>
              </w:rPr>
            </w:pPr>
          </w:p>
        </w:tc>
      </w:tr>
      <w:tr w:rsidR="00810F6A" w:rsidRPr="00A62BB0" w14:paraId="7E92DEB6" w14:textId="77777777" w:rsidTr="00E07752">
        <w:tc>
          <w:tcPr>
            <w:tcW w:w="4865" w:type="dxa"/>
            <w:gridSpan w:val="2"/>
            <w:shd w:val="clear" w:color="auto" w:fill="auto"/>
          </w:tcPr>
          <w:p w14:paraId="2A084089"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PDSCH to PDSCH_DMRS</w:t>
            </w:r>
          </w:p>
        </w:tc>
        <w:tc>
          <w:tcPr>
            <w:tcW w:w="1548" w:type="dxa"/>
            <w:vMerge/>
          </w:tcPr>
          <w:p w14:paraId="19A09925"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411FDDF5" w14:textId="77777777" w:rsidR="00810F6A" w:rsidRPr="00A62BB0" w:rsidRDefault="00810F6A" w:rsidP="00810F6A">
            <w:pPr>
              <w:keepNext/>
              <w:keepLines/>
              <w:spacing w:after="0"/>
              <w:jc w:val="center"/>
              <w:rPr>
                <w:rFonts w:ascii="Arial" w:hAnsi="Arial"/>
                <w:sz w:val="18"/>
              </w:rPr>
            </w:pPr>
          </w:p>
        </w:tc>
      </w:tr>
      <w:tr w:rsidR="00810F6A" w:rsidRPr="00A62BB0" w14:paraId="0FFB28EC" w14:textId="77777777" w:rsidTr="00E07752">
        <w:tc>
          <w:tcPr>
            <w:tcW w:w="4865" w:type="dxa"/>
            <w:gridSpan w:val="2"/>
            <w:shd w:val="clear" w:color="auto" w:fill="auto"/>
          </w:tcPr>
          <w:p w14:paraId="6376DCBC" w14:textId="77777777" w:rsidR="00810F6A" w:rsidRPr="00A62BB0" w:rsidRDefault="00810F6A" w:rsidP="00810F6A">
            <w:pPr>
              <w:keepNext/>
              <w:keepLines/>
              <w:spacing w:after="0"/>
              <w:rPr>
                <w:rFonts w:ascii="Arial" w:hAnsi="Arial"/>
                <w:sz w:val="18"/>
              </w:rPr>
            </w:pPr>
            <w:r w:rsidRPr="00A62BB0">
              <w:rPr>
                <w:rFonts w:ascii="Arial" w:hAnsi="Arial" w:cs="Arial"/>
                <w:sz w:val="18"/>
                <w:lang w:val="en-US"/>
              </w:rPr>
              <w:t>EPRE ratio of OCNG DMRS to SSS</w:t>
            </w:r>
          </w:p>
        </w:tc>
        <w:tc>
          <w:tcPr>
            <w:tcW w:w="1548" w:type="dxa"/>
            <w:vMerge/>
          </w:tcPr>
          <w:p w14:paraId="61FEF26F"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0CA779DF" w14:textId="77777777" w:rsidR="00810F6A" w:rsidRPr="00A62BB0" w:rsidRDefault="00810F6A" w:rsidP="00810F6A">
            <w:pPr>
              <w:keepNext/>
              <w:keepLines/>
              <w:spacing w:after="0"/>
              <w:jc w:val="center"/>
              <w:rPr>
                <w:rFonts w:ascii="Arial" w:hAnsi="Arial"/>
                <w:sz w:val="18"/>
              </w:rPr>
            </w:pPr>
          </w:p>
        </w:tc>
      </w:tr>
      <w:tr w:rsidR="00810F6A" w:rsidRPr="00A62BB0" w14:paraId="7EF71E6D" w14:textId="77777777" w:rsidTr="00E07752">
        <w:tc>
          <w:tcPr>
            <w:tcW w:w="4865" w:type="dxa"/>
            <w:gridSpan w:val="2"/>
            <w:shd w:val="clear" w:color="auto" w:fill="auto"/>
          </w:tcPr>
          <w:p w14:paraId="315D8F19" w14:textId="77777777" w:rsidR="00810F6A" w:rsidRPr="00A62BB0" w:rsidRDefault="00810F6A" w:rsidP="00810F6A">
            <w:pPr>
              <w:keepNext/>
              <w:keepLines/>
              <w:spacing w:after="0"/>
              <w:rPr>
                <w:rFonts w:ascii="Arial" w:hAnsi="Arial"/>
                <w:sz w:val="18"/>
              </w:rPr>
            </w:pPr>
            <w:r w:rsidRPr="00A62BB0">
              <w:rPr>
                <w:rFonts w:ascii="Arial" w:hAnsi="Arial" w:cs="Arial"/>
                <w:sz w:val="18"/>
                <w:lang w:val="en-US"/>
              </w:rPr>
              <w:t>EPRE ratio of OCNG to OCNG DMRS</w:t>
            </w:r>
          </w:p>
        </w:tc>
        <w:tc>
          <w:tcPr>
            <w:tcW w:w="1548" w:type="dxa"/>
            <w:vMerge/>
          </w:tcPr>
          <w:p w14:paraId="6D476FBF"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6896DF08" w14:textId="77777777" w:rsidR="00810F6A" w:rsidRPr="00A62BB0" w:rsidRDefault="00810F6A" w:rsidP="00810F6A">
            <w:pPr>
              <w:keepNext/>
              <w:keepLines/>
              <w:spacing w:after="0"/>
              <w:jc w:val="center"/>
              <w:rPr>
                <w:rFonts w:ascii="Arial" w:hAnsi="Arial"/>
                <w:sz w:val="18"/>
              </w:rPr>
            </w:pPr>
          </w:p>
        </w:tc>
      </w:tr>
      <w:tr w:rsidR="00810F6A" w:rsidRPr="00A62BB0" w14:paraId="5E6FBABC" w14:textId="77777777" w:rsidTr="00E07752">
        <w:trPr>
          <w:trHeight w:val="50"/>
        </w:trPr>
        <w:tc>
          <w:tcPr>
            <w:tcW w:w="4865" w:type="dxa"/>
            <w:gridSpan w:val="2"/>
            <w:shd w:val="clear" w:color="auto" w:fill="auto"/>
            <w:vAlign w:val="center"/>
          </w:tcPr>
          <w:p w14:paraId="69574AB5" w14:textId="77777777" w:rsidR="00810F6A" w:rsidRPr="00A62BB0" w:rsidRDefault="00810F6A" w:rsidP="00810F6A">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48" w:type="dxa"/>
            <w:vAlign w:val="center"/>
          </w:tcPr>
          <w:p w14:paraId="54D9FF8F"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dBm/15 kHz</w:t>
            </w:r>
          </w:p>
        </w:tc>
        <w:tc>
          <w:tcPr>
            <w:tcW w:w="2838" w:type="dxa"/>
            <w:shd w:val="clear" w:color="auto" w:fill="auto"/>
          </w:tcPr>
          <w:p w14:paraId="4A2DE9D0"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-104</w:t>
            </w:r>
          </w:p>
        </w:tc>
      </w:tr>
      <w:tr w:rsidR="00810F6A" w:rsidRPr="00A62BB0" w14:paraId="5A409DBA" w14:textId="77777777" w:rsidTr="00E07752">
        <w:trPr>
          <w:trHeight w:val="56"/>
        </w:trPr>
        <w:tc>
          <w:tcPr>
            <w:tcW w:w="3161" w:type="dxa"/>
            <w:vMerge w:val="restart"/>
            <w:shd w:val="clear" w:color="auto" w:fill="auto"/>
            <w:vAlign w:val="center"/>
          </w:tcPr>
          <w:p w14:paraId="7F5BA6E5" w14:textId="77777777" w:rsidR="00810F6A" w:rsidRPr="00A62BB0" w:rsidRDefault="00810F6A" w:rsidP="00810F6A">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704" w:type="dxa"/>
            <w:shd w:val="clear" w:color="auto" w:fill="auto"/>
          </w:tcPr>
          <w:p w14:paraId="7A1E8EE8"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015D53E5"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7468242C"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-104</w:t>
            </w:r>
          </w:p>
        </w:tc>
      </w:tr>
      <w:tr w:rsidR="00810F6A" w:rsidRPr="00A62BB0" w14:paraId="66848F1B" w14:textId="77777777" w:rsidTr="00E07752">
        <w:trPr>
          <w:trHeight w:val="56"/>
        </w:trPr>
        <w:tc>
          <w:tcPr>
            <w:tcW w:w="3161" w:type="dxa"/>
            <w:vMerge/>
            <w:shd w:val="clear" w:color="auto" w:fill="auto"/>
            <w:vAlign w:val="center"/>
          </w:tcPr>
          <w:p w14:paraId="7BEFC39B" w14:textId="77777777" w:rsidR="00810F6A" w:rsidRPr="00A62BB0" w:rsidRDefault="00810F6A" w:rsidP="00810F6A">
            <w:pPr>
              <w:keepNext/>
              <w:keepLines/>
              <w:spacing w:after="0"/>
              <w:rPr>
                <w:rFonts w:ascii="Arial" w:eastAsia="Calibri" w:hAnsi="Arial" w:cs="Arial"/>
                <w:i/>
                <w:sz w:val="18"/>
                <w:lang w:val="en-US"/>
              </w:rPr>
            </w:pPr>
          </w:p>
        </w:tc>
        <w:tc>
          <w:tcPr>
            <w:tcW w:w="1704" w:type="dxa"/>
            <w:shd w:val="clear" w:color="auto" w:fill="auto"/>
          </w:tcPr>
          <w:p w14:paraId="383005BF"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255954B8"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6F13D2A2"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-101</w:t>
            </w:r>
          </w:p>
        </w:tc>
      </w:tr>
      <w:tr w:rsidR="00810F6A" w:rsidRPr="00A62BB0" w14:paraId="78A1CDCF" w14:textId="77777777" w:rsidTr="00E07752">
        <w:tc>
          <w:tcPr>
            <w:tcW w:w="4865" w:type="dxa"/>
            <w:gridSpan w:val="2"/>
            <w:shd w:val="clear" w:color="auto" w:fill="auto"/>
            <w:vAlign w:val="center"/>
          </w:tcPr>
          <w:p w14:paraId="0672DB33" w14:textId="77777777" w:rsidR="00810F6A" w:rsidRPr="00A62BB0" w:rsidRDefault="00810F6A" w:rsidP="00810F6A">
            <w:pPr>
              <w:keepNext/>
              <w:keepLines/>
              <w:spacing w:after="0"/>
              <w:rPr>
                <w:rFonts w:ascii="Arial" w:hAnsi="Arial"/>
                <w:sz w:val="18"/>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548" w:type="dxa"/>
            <w:vAlign w:val="center"/>
          </w:tcPr>
          <w:p w14:paraId="7F4FE593"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3727457E"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17</w:t>
            </w:r>
          </w:p>
        </w:tc>
      </w:tr>
      <w:tr w:rsidR="00810F6A" w:rsidRPr="00A62BB0" w14:paraId="167CAF6F" w14:textId="77777777" w:rsidTr="00E07752">
        <w:tc>
          <w:tcPr>
            <w:tcW w:w="4865" w:type="dxa"/>
            <w:gridSpan w:val="2"/>
            <w:shd w:val="clear" w:color="auto" w:fill="auto"/>
            <w:vAlign w:val="center"/>
          </w:tcPr>
          <w:p w14:paraId="726172A3" w14:textId="77777777" w:rsidR="00810F6A" w:rsidRPr="00A62BB0" w:rsidRDefault="00810F6A" w:rsidP="00810F6A">
            <w:pPr>
              <w:keepNext/>
              <w:keepLines/>
              <w:spacing w:after="0"/>
              <w:rPr>
                <w:rFonts w:ascii="Arial" w:hAnsi="Arial"/>
                <w:sz w:val="18"/>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548" w:type="dxa"/>
            <w:vAlign w:val="center"/>
          </w:tcPr>
          <w:p w14:paraId="1F77BB8C"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4F62A5BA"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17</w:t>
            </w:r>
          </w:p>
        </w:tc>
      </w:tr>
      <w:tr w:rsidR="00810F6A" w:rsidRPr="00A62BB0" w14:paraId="2B0C56F2" w14:textId="77777777" w:rsidTr="00E07752">
        <w:tc>
          <w:tcPr>
            <w:tcW w:w="3161" w:type="dxa"/>
            <w:vMerge w:val="restart"/>
            <w:shd w:val="clear" w:color="auto" w:fill="auto"/>
            <w:vAlign w:val="center"/>
          </w:tcPr>
          <w:p w14:paraId="4862E727" w14:textId="77777777" w:rsidR="00810F6A" w:rsidRPr="00A62BB0" w:rsidRDefault="00810F6A" w:rsidP="00810F6A">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SS-RS-SINR</w:t>
            </w:r>
            <w:r w:rsidRPr="00A62BB0">
              <w:rPr>
                <w:rFonts w:ascii="Arial" w:eastAsia="Calibri" w:hAnsi="Arial" w:cs="Arial"/>
                <w:sz w:val="18"/>
                <w:vertAlign w:val="superscript"/>
                <w:lang w:val="en-US"/>
              </w:rPr>
              <w:t>Note3</w:t>
            </w:r>
          </w:p>
        </w:tc>
        <w:tc>
          <w:tcPr>
            <w:tcW w:w="1704" w:type="dxa"/>
            <w:shd w:val="clear" w:color="auto" w:fill="auto"/>
          </w:tcPr>
          <w:p w14:paraId="154A94FE"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6942953C"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3A640B25" w14:textId="77777777" w:rsidR="00810F6A" w:rsidRPr="00A62BB0" w:rsidRDefault="00810F6A" w:rsidP="00810F6A">
            <w:pPr>
              <w:keepNext/>
              <w:keepLines/>
              <w:spacing w:after="0"/>
              <w:jc w:val="center"/>
              <w:rPr>
                <w:rFonts w:ascii="Arial" w:hAnsi="Arial"/>
                <w:sz w:val="18"/>
              </w:rPr>
            </w:pPr>
            <w:r w:rsidRPr="00A62BB0">
              <w:rPr>
                <w:rFonts w:ascii="Arial" w:hAnsi="Arial"/>
                <w:sz w:val="18"/>
              </w:rPr>
              <w:t>-87</w:t>
            </w:r>
          </w:p>
        </w:tc>
      </w:tr>
      <w:tr w:rsidR="00810F6A" w:rsidRPr="00A62BB0" w14:paraId="6B4F2650" w14:textId="77777777" w:rsidTr="00E07752">
        <w:tc>
          <w:tcPr>
            <w:tcW w:w="3161" w:type="dxa"/>
            <w:vMerge/>
            <w:shd w:val="clear" w:color="auto" w:fill="auto"/>
            <w:vAlign w:val="center"/>
          </w:tcPr>
          <w:p w14:paraId="137046DA" w14:textId="77777777" w:rsidR="00810F6A" w:rsidRPr="00A62BB0" w:rsidRDefault="00810F6A" w:rsidP="00810F6A">
            <w:pPr>
              <w:keepNext/>
              <w:keepLines/>
              <w:spacing w:after="0"/>
              <w:rPr>
                <w:rFonts w:ascii="Arial" w:eastAsia="Calibri" w:hAnsi="Arial" w:cs="Arial"/>
                <w:sz w:val="18"/>
                <w:lang w:val="en-US"/>
              </w:rPr>
            </w:pPr>
          </w:p>
        </w:tc>
        <w:tc>
          <w:tcPr>
            <w:tcW w:w="1704" w:type="dxa"/>
            <w:shd w:val="clear" w:color="auto" w:fill="auto"/>
          </w:tcPr>
          <w:p w14:paraId="555AD0DE"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180BACEB"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12F565CD" w14:textId="77777777" w:rsidR="00810F6A" w:rsidRPr="00A62BB0" w:rsidRDefault="00810F6A" w:rsidP="00810F6A">
            <w:pPr>
              <w:keepNext/>
              <w:keepLines/>
              <w:spacing w:after="0"/>
              <w:jc w:val="center"/>
              <w:rPr>
                <w:rFonts w:ascii="Arial" w:hAnsi="Arial"/>
                <w:sz w:val="18"/>
              </w:rPr>
            </w:pPr>
            <w:r w:rsidRPr="00A62BB0">
              <w:rPr>
                <w:rFonts w:ascii="Arial" w:hAnsi="Arial"/>
                <w:sz w:val="18"/>
              </w:rPr>
              <w:t>-84</w:t>
            </w:r>
          </w:p>
        </w:tc>
      </w:tr>
      <w:tr w:rsidR="00810F6A" w:rsidRPr="00A62BB0" w14:paraId="0C41317B" w14:textId="77777777" w:rsidTr="00E07752">
        <w:tc>
          <w:tcPr>
            <w:tcW w:w="3161" w:type="dxa"/>
            <w:vMerge w:val="restart"/>
            <w:shd w:val="clear" w:color="auto" w:fill="auto"/>
            <w:vAlign w:val="center"/>
          </w:tcPr>
          <w:p w14:paraId="567DB7C8" w14:textId="77777777" w:rsidR="00810F6A" w:rsidRPr="00A62BB0" w:rsidRDefault="00810F6A" w:rsidP="00810F6A">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704" w:type="dxa"/>
            <w:shd w:val="clear" w:color="auto" w:fill="auto"/>
          </w:tcPr>
          <w:p w14:paraId="30006313"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19E5AD91"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1B40491A" w14:textId="77777777" w:rsidR="00810F6A" w:rsidRPr="00A62BB0" w:rsidRDefault="00810F6A" w:rsidP="00810F6A">
            <w:pPr>
              <w:keepNext/>
              <w:keepLines/>
              <w:spacing w:after="0"/>
              <w:jc w:val="center"/>
              <w:rPr>
                <w:rFonts w:ascii="Arial" w:hAnsi="Arial"/>
                <w:sz w:val="18"/>
              </w:rPr>
            </w:pPr>
            <w:r w:rsidRPr="00A62BB0">
              <w:rPr>
                <w:rFonts w:ascii="Arial" w:hAnsi="Arial"/>
                <w:sz w:val="18"/>
              </w:rPr>
              <w:t>-87</w:t>
            </w:r>
          </w:p>
        </w:tc>
      </w:tr>
      <w:tr w:rsidR="00810F6A" w:rsidRPr="00A62BB0" w14:paraId="1A482F13" w14:textId="77777777" w:rsidTr="00E07752">
        <w:tc>
          <w:tcPr>
            <w:tcW w:w="3161" w:type="dxa"/>
            <w:vMerge/>
            <w:shd w:val="clear" w:color="auto" w:fill="auto"/>
            <w:vAlign w:val="center"/>
          </w:tcPr>
          <w:p w14:paraId="3C13F6A7" w14:textId="77777777" w:rsidR="00810F6A" w:rsidRPr="00A62BB0" w:rsidRDefault="00810F6A" w:rsidP="00810F6A">
            <w:pPr>
              <w:keepNext/>
              <w:keepLines/>
              <w:spacing w:after="0"/>
              <w:rPr>
                <w:rFonts w:ascii="Arial" w:eastAsia="Calibri" w:hAnsi="Arial" w:cs="Arial"/>
                <w:sz w:val="18"/>
                <w:lang w:val="en-US"/>
              </w:rPr>
            </w:pPr>
          </w:p>
        </w:tc>
        <w:tc>
          <w:tcPr>
            <w:tcW w:w="1704" w:type="dxa"/>
            <w:shd w:val="clear" w:color="auto" w:fill="auto"/>
          </w:tcPr>
          <w:p w14:paraId="64EA3CA2"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0924F623"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6A0343AD" w14:textId="77777777" w:rsidR="00810F6A" w:rsidRPr="00A62BB0" w:rsidRDefault="00810F6A" w:rsidP="00810F6A">
            <w:pPr>
              <w:keepNext/>
              <w:keepLines/>
              <w:spacing w:after="0"/>
              <w:jc w:val="center"/>
              <w:rPr>
                <w:rFonts w:ascii="Arial" w:hAnsi="Arial"/>
                <w:sz w:val="18"/>
              </w:rPr>
            </w:pPr>
            <w:r w:rsidRPr="00A62BB0">
              <w:rPr>
                <w:rFonts w:ascii="Arial" w:hAnsi="Arial"/>
                <w:sz w:val="18"/>
              </w:rPr>
              <w:t>-84</w:t>
            </w:r>
          </w:p>
        </w:tc>
      </w:tr>
      <w:tr w:rsidR="00810F6A" w:rsidRPr="00A62BB0" w14:paraId="2239533D" w14:textId="77777777" w:rsidTr="00E07752">
        <w:tc>
          <w:tcPr>
            <w:tcW w:w="3161" w:type="dxa"/>
            <w:vMerge w:val="restart"/>
            <w:shd w:val="clear" w:color="auto" w:fill="auto"/>
            <w:vAlign w:val="center"/>
          </w:tcPr>
          <w:p w14:paraId="5E429C9B" w14:textId="77777777" w:rsidR="00810F6A" w:rsidRPr="00A62BB0" w:rsidRDefault="00810F6A" w:rsidP="00810F6A">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704" w:type="dxa"/>
            <w:shd w:val="clear" w:color="auto" w:fill="auto"/>
          </w:tcPr>
          <w:p w14:paraId="3C7EC2B2"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Align w:val="center"/>
          </w:tcPr>
          <w:p w14:paraId="65FFFF14"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dBm/9.36 MHz</w:t>
            </w:r>
          </w:p>
        </w:tc>
        <w:tc>
          <w:tcPr>
            <w:tcW w:w="2838" w:type="dxa"/>
            <w:shd w:val="clear" w:color="auto" w:fill="auto"/>
          </w:tcPr>
          <w:p w14:paraId="28E988FE" w14:textId="77777777" w:rsidR="00810F6A" w:rsidRPr="00A62BB0" w:rsidRDefault="00810F6A" w:rsidP="00810F6A">
            <w:pPr>
              <w:keepNext/>
              <w:keepLines/>
              <w:spacing w:after="0"/>
              <w:jc w:val="center"/>
              <w:rPr>
                <w:rFonts w:ascii="Arial" w:hAnsi="Arial"/>
                <w:sz w:val="18"/>
              </w:rPr>
            </w:pPr>
            <w:r w:rsidRPr="00A62BB0">
              <w:rPr>
                <w:rFonts w:ascii="Arial" w:hAnsi="Arial"/>
                <w:sz w:val="18"/>
              </w:rPr>
              <w:t>-58.96</w:t>
            </w:r>
          </w:p>
        </w:tc>
      </w:tr>
      <w:tr w:rsidR="00810F6A" w:rsidRPr="00A62BB0" w14:paraId="0F6E3174" w14:textId="77777777" w:rsidTr="00E07752">
        <w:tc>
          <w:tcPr>
            <w:tcW w:w="3161" w:type="dxa"/>
            <w:vMerge/>
            <w:shd w:val="clear" w:color="auto" w:fill="auto"/>
            <w:vAlign w:val="center"/>
          </w:tcPr>
          <w:p w14:paraId="0C3B1245" w14:textId="77777777" w:rsidR="00810F6A" w:rsidRPr="00A62BB0" w:rsidRDefault="00810F6A" w:rsidP="00810F6A">
            <w:pPr>
              <w:keepNext/>
              <w:keepLines/>
              <w:spacing w:after="0"/>
              <w:rPr>
                <w:rFonts w:ascii="Arial" w:eastAsia="Calibri" w:hAnsi="Arial" w:cs="Arial"/>
                <w:sz w:val="18"/>
                <w:lang w:val="en-US"/>
              </w:rPr>
            </w:pPr>
          </w:p>
        </w:tc>
        <w:tc>
          <w:tcPr>
            <w:tcW w:w="1704" w:type="dxa"/>
            <w:shd w:val="clear" w:color="auto" w:fill="auto"/>
          </w:tcPr>
          <w:p w14:paraId="5138A301"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Align w:val="center"/>
          </w:tcPr>
          <w:p w14:paraId="04D23136"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dBm/38.16 MHz</w:t>
            </w:r>
          </w:p>
        </w:tc>
        <w:tc>
          <w:tcPr>
            <w:tcW w:w="2838" w:type="dxa"/>
            <w:shd w:val="clear" w:color="auto" w:fill="auto"/>
          </w:tcPr>
          <w:p w14:paraId="0EB6A1E9" w14:textId="77777777" w:rsidR="00810F6A" w:rsidRPr="00A62BB0" w:rsidRDefault="00810F6A" w:rsidP="00810F6A">
            <w:pPr>
              <w:keepNext/>
              <w:keepLines/>
              <w:spacing w:after="0"/>
              <w:jc w:val="center"/>
              <w:rPr>
                <w:rFonts w:ascii="Arial" w:hAnsi="Arial"/>
                <w:sz w:val="18"/>
              </w:rPr>
            </w:pPr>
            <w:r w:rsidRPr="00A62BB0">
              <w:rPr>
                <w:rFonts w:ascii="Arial" w:hAnsi="Arial"/>
                <w:sz w:val="18"/>
              </w:rPr>
              <w:t>-52.87</w:t>
            </w:r>
          </w:p>
        </w:tc>
      </w:tr>
      <w:tr w:rsidR="00810F6A" w:rsidRPr="00A62BB0" w14:paraId="18BCA01F" w14:textId="77777777" w:rsidTr="00E07752">
        <w:tc>
          <w:tcPr>
            <w:tcW w:w="4865" w:type="dxa"/>
            <w:gridSpan w:val="2"/>
            <w:shd w:val="clear" w:color="auto" w:fill="auto"/>
            <w:vAlign w:val="center"/>
          </w:tcPr>
          <w:p w14:paraId="116BDF66" w14:textId="77777777" w:rsidR="00810F6A" w:rsidRPr="00A62BB0" w:rsidRDefault="00810F6A" w:rsidP="00810F6A">
            <w:pPr>
              <w:keepNext/>
              <w:keepLines/>
              <w:spacing w:after="0"/>
              <w:rPr>
                <w:rFonts w:ascii="Arial" w:hAnsi="Arial"/>
                <w:sz w:val="18"/>
              </w:rPr>
            </w:pPr>
            <w:r w:rsidRPr="00A62BB0">
              <w:rPr>
                <w:rFonts w:ascii="Arial" w:eastAsia="Calibri" w:hAnsi="Arial" w:cs="Arial"/>
                <w:sz w:val="18"/>
                <w:lang w:val="en-US"/>
              </w:rPr>
              <w:t>Propagation condition</w:t>
            </w:r>
          </w:p>
        </w:tc>
        <w:tc>
          <w:tcPr>
            <w:tcW w:w="1548" w:type="dxa"/>
          </w:tcPr>
          <w:p w14:paraId="7265FEA1"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4DE657A1" w14:textId="77777777" w:rsidR="00810F6A" w:rsidRPr="00A62BB0" w:rsidRDefault="00810F6A" w:rsidP="00810F6A">
            <w:pPr>
              <w:keepNext/>
              <w:keepLines/>
              <w:spacing w:after="0"/>
              <w:jc w:val="center"/>
              <w:rPr>
                <w:rFonts w:ascii="Arial" w:hAnsi="Arial"/>
                <w:sz w:val="18"/>
              </w:rPr>
            </w:pPr>
            <w:r w:rsidRPr="00A62BB0">
              <w:rPr>
                <w:rFonts w:ascii="Arial" w:hAnsi="Arial"/>
                <w:sz w:val="18"/>
              </w:rPr>
              <w:t>AWGN</w:t>
            </w:r>
          </w:p>
        </w:tc>
      </w:tr>
      <w:tr w:rsidR="00810F6A" w:rsidRPr="00A62BB0" w14:paraId="2158296A" w14:textId="77777777" w:rsidTr="00E07752">
        <w:tc>
          <w:tcPr>
            <w:tcW w:w="4865" w:type="dxa"/>
            <w:gridSpan w:val="2"/>
            <w:shd w:val="clear" w:color="auto" w:fill="auto"/>
            <w:vAlign w:val="center"/>
          </w:tcPr>
          <w:p w14:paraId="17577691" w14:textId="77777777" w:rsidR="00810F6A" w:rsidRPr="00A62BB0" w:rsidRDefault="00810F6A" w:rsidP="00810F6A">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48" w:type="dxa"/>
          </w:tcPr>
          <w:p w14:paraId="116C6016"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05AEE371" w14:textId="77777777" w:rsidR="00810F6A" w:rsidRPr="00A62BB0" w:rsidRDefault="00810F6A" w:rsidP="00810F6A">
            <w:pPr>
              <w:keepNext/>
              <w:keepLines/>
              <w:spacing w:after="0"/>
              <w:jc w:val="center"/>
              <w:rPr>
                <w:rFonts w:ascii="Arial" w:hAnsi="Arial"/>
                <w:sz w:val="18"/>
              </w:rPr>
            </w:pPr>
            <w:r w:rsidRPr="00A62BB0">
              <w:rPr>
                <w:rFonts w:ascii="Arial" w:hAnsi="Arial"/>
                <w:sz w:val="18"/>
              </w:rPr>
              <w:t xml:space="preserve">1x2 </w:t>
            </w:r>
          </w:p>
        </w:tc>
      </w:tr>
      <w:tr w:rsidR="00810F6A" w:rsidRPr="00A62BB0" w14:paraId="6518D123" w14:textId="77777777" w:rsidTr="00E07752">
        <w:tc>
          <w:tcPr>
            <w:tcW w:w="9251" w:type="dxa"/>
            <w:gridSpan w:val="4"/>
            <w:shd w:val="clear" w:color="auto" w:fill="auto"/>
            <w:vAlign w:val="center"/>
          </w:tcPr>
          <w:p w14:paraId="4E39864C" w14:textId="77777777" w:rsidR="00810F6A" w:rsidRPr="00A62BB0" w:rsidRDefault="00810F6A" w:rsidP="00810F6A">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FE1F3B2" w14:textId="77777777" w:rsidR="00810F6A" w:rsidRPr="00A62BB0" w:rsidRDefault="00810F6A" w:rsidP="00810F6A">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0" w:dyaOrig="360" w14:anchorId="2252A36B">
                <v:shape id="_x0000_i1077" type="#_x0000_t75" style="width:12.25pt;height:12.25pt" o:ole="" fillcolor="window">
                  <v:imagedata r:id="rId73" o:title=""/>
                </v:shape>
                <o:OLEObject Type="Embed" ProgID="Equation.DSMT4" ShapeID="_x0000_i1077" DrawAspect="Content" ObjectID="_1672223761" r:id="rId76"/>
              </w:object>
            </w:r>
            <w:r w:rsidRPr="00A62BB0">
              <w:rPr>
                <w:rFonts w:ascii="Arial" w:hAnsi="Arial"/>
                <w:sz w:val="18"/>
                <w:lang w:val="en-US"/>
              </w:rPr>
              <w:t xml:space="preserve"> to be fulfilled.</w:t>
            </w:r>
          </w:p>
          <w:p w14:paraId="6A4E9E39" w14:textId="77777777" w:rsidR="00810F6A" w:rsidRPr="00A62BB0" w:rsidRDefault="00810F6A" w:rsidP="00810F6A">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SS-RS-SINR, SSB_RP and Io levels have been derived from other parameters for information purposes. They are not settable parameters themselves.</w:t>
            </w:r>
          </w:p>
        </w:tc>
      </w:tr>
    </w:tbl>
    <w:p w14:paraId="01A4EC27" w14:textId="470BC39C"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24</w:t>
      </w:r>
      <w:r w:rsidRPr="006377F6">
        <w:rPr>
          <w:rFonts w:ascii="Times New Roman" w:hAnsi="Times New Roman"/>
          <w:sz w:val="36"/>
          <w:highlight w:val="yellow"/>
          <w:lang w:eastAsia="zh-CN"/>
        </w:rPr>
        <w:t>&gt;</w:t>
      </w:r>
    </w:p>
    <w:p w14:paraId="2F045821" w14:textId="77777777" w:rsidR="009E04A9" w:rsidRDefault="009E04A9" w:rsidP="009E04A9">
      <w:pPr>
        <w:spacing w:after="160" w:line="259" w:lineRule="auto"/>
        <w:rPr>
          <w:rFonts w:ascii="Arial" w:hAnsi="Arial"/>
          <w:sz w:val="28"/>
          <w:lang w:eastAsia="zh-CN"/>
        </w:rPr>
      </w:pPr>
      <w:r>
        <w:rPr>
          <w:lang w:eastAsia="zh-CN"/>
        </w:rPr>
        <w:br w:type="page"/>
      </w:r>
    </w:p>
    <w:p w14:paraId="54B5BA29" w14:textId="4B0D4C4A"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25</w:t>
      </w:r>
      <w:r w:rsidRPr="006377F6">
        <w:rPr>
          <w:rFonts w:ascii="Times New Roman" w:hAnsi="Times New Roman"/>
          <w:sz w:val="36"/>
          <w:highlight w:val="yellow"/>
          <w:lang w:eastAsia="zh-CN"/>
        </w:rPr>
        <w:t>&gt;</w:t>
      </w:r>
    </w:p>
    <w:p w14:paraId="3FC79985" w14:textId="77777777" w:rsidR="005C49AE" w:rsidRPr="00A62BB0" w:rsidRDefault="005C49AE" w:rsidP="005C49AE">
      <w:pPr>
        <w:keepNext/>
        <w:keepLines/>
        <w:spacing w:before="60"/>
        <w:jc w:val="center"/>
        <w:rPr>
          <w:rFonts w:ascii="Arial" w:hAnsi="Arial"/>
          <w:b/>
          <w:snapToGrid w:val="0"/>
        </w:rPr>
      </w:pPr>
      <w:r w:rsidRPr="00A62BB0">
        <w:rPr>
          <w:rFonts w:ascii="Arial" w:hAnsi="Arial"/>
          <w:b/>
        </w:rPr>
        <w:t xml:space="preserve">Table </w:t>
      </w:r>
      <w:r w:rsidRPr="00A62BB0">
        <w:rPr>
          <w:rFonts w:ascii="Arial" w:hAnsi="Arial"/>
          <w:b/>
          <w:lang w:eastAsia="zh-CN"/>
        </w:rPr>
        <w:t>A.7</w:t>
      </w:r>
      <w:r w:rsidRPr="00A62BB0">
        <w:rPr>
          <w:rFonts w:ascii="Arial" w:hAnsi="Arial"/>
          <w:b/>
        </w:rPr>
        <w:t>.3.2.2.1.1-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5C49AE" w:rsidRPr="00A62BB0" w14:paraId="507650FA" w14:textId="77777777" w:rsidTr="00E07752">
        <w:tc>
          <w:tcPr>
            <w:tcW w:w="3652" w:type="dxa"/>
            <w:gridSpan w:val="2"/>
            <w:shd w:val="clear" w:color="auto" w:fill="auto"/>
          </w:tcPr>
          <w:p w14:paraId="67596CBD" w14:textId="77777777" w:rsidR="005C49AE" w:rsidRPr="00A62BB0" w:rsidRDefault="005C49AE" w:rsidP="00E07752">
            <w:pPr>
              <w:keepNext/>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6CAD7E4D" w14:textId="77777777" w:rsidR="005C49AE" w:rsidRPr="00A62BB0" w:rsidRDefault="005C49AE" w:rsidP="00E07752">
            <w:pPr>
              <w:keepNext/>
              <w:keepLines/>
              <w:spacing w:after="0"/>
              <w:jc w:val="center"/>
              <w:rPr>
                <w:rFonts w:ascii="Arial" w:hAnsi="Arial" w:cs="Arial"/>
                <w:b/>
                <w:sz w:val="18"/>
              </w:rPr>
            </w:pPr>
            <w:r w:rsidRPr="00A62BB0">
              <w:rPr>
                <w:rFonts w:ascii="Arial" w:hAnsi="Arial" w:cs="Arial"/>
                <w:b/>
                <w:sz w:val="18"/>
              </w:rPr>
              <w:t>Unit</w:t>
            </w:r>
          </w:p>
        </w:tc>
        <w:tc>
          <w:tcPr>
            <w:tcW w:w="2551" w:type="dxa"/>
            <w:shd w:val="clear" w:color="auto" w:fill="auto"/>
          </w:tcPr>
          <w:p w14:paraId="56D34289" w14:textId="77777777" w:rsidR="005C49AE" w:rsidRPr="00A62BB0" w:rsidRDefault="005C49AE" w:rsidP="00E07752">
            <w:pPr>
              <w:keepNext/>
              <w:keepLines/>
              <w:spacing w:after="0"/>
              <w:jc w:val="center"/>
              <w:rPr>
                <w:rFonts w:ascii="Arial" w:hAnsi="Arial" w:cs="Arial"/>
                <w:b/>
                <w:sz w:val="18"/>
                <w:lang w:eastAsia="zh-CN"/>
              </w:rPr>
            </w:pPr>
            <w:r w:rsidRPr="00A62BB0">
              <w:rPr>
                <w:rFonts w:ascii="Arial" w:hAnsi="Arial" w:cs="Arial"/>
                <w:b/>
                <w:sz w:val="18"/>
                <w:lang w:eastAsia="zh-CN"/>
              </w:rPr>
              <w:t>Test-1</w:t>
            </w:r>
          </w:p>
        </w:tc>
        <w:tc>
          <w:tcPr>
            <w:tcW w:w="2268" w:type="dxa"/>
            <w:shd w:val="clear" w:color="auto" w:fill="auto"/>
          </w:tcPr>
          <w:p w14:paraId="01AC77A3" w14:textId="77777777" w:rsidR="005C49AE" w:rsidRPr="00A62BB0" w:rsidRDefault="005C49AE" w:rsidP="00E07752">
            <w:pPr>
              <w:spacing w:after="0"/>
              <w:jc w:val="center"/>
              <w:rPr>
                <w:rFonts w:ascii="Arial" w:hAnsi="Arial" w:cs="Arial"/>
                <w:b/>
                <w:sz w:val="18"/>
                <w:szCs w:val="18"/>
              </w:rPr>
            </w:pPr>
            <w:r w:rsidRPr="00A62BB0">
              <w:rPr>
                <w:rFonts w:ascii="Arial" w:hAnsi="Arial" w:cs="Arial"/>
                <w:b/>
                <w:sz w:val="18"/>
                <w:szCs w:val="18"/>
              </w:rPr>
              <w:t>Comments</w:t>
            </w:r>
          </w:p>
        </w:tc>
      </w:tr>
      <w:tr w:rsidR="005C49AE" w:rsidRPr="00A62BB0" w14:paraId="13249C99" w14:textId="77777777" w:rsidTr="00E07752">
        <w:trPr>
          <w:trHeight w:val="125"/>
        </w:trPr>
        <w:tc>
          <w:tcPr>
            <w:tcW w:w="2093" w:type="dxa"/>
            <w:shd w:val="clear" w:color="auto" w:fill="auto"/>
          </w:tcPr>
          <w:p w14:paraId="660D5977" w14:textId="77777777" w:rsidR="005C49AE" w:rsidRPr="00A62BB0" w:rsidRDefault="005C49AE" w:rsidP="00E07752">
            <w:pPr>
              <w:keepNext/>
              <w:keepLines/>
              <w:spacing w:after="0"/>
              <w:rPr>
                <w:rFonts w:ascii="Arial" w:hAnsi="Arial" w:cs="Arial"/>
                <w:sz w:val="18"/>
                <w:lang w:eastAsia="zh-CN"/>
              </w:rPr>
            </w:pPr>
            <w:r w:rsidRPr="00F33398">
              <w:rPr>
                <w:rFonts w:ascii="Arial" w:hAnsi="Arial" w:cs="Arial"/>
                <w:sz w:val="18"/>
                <w:lang w:eastAsia="zh-CN"/>
              </w:rPr>
              <w:t>SSB Configuration</w:t>
            </w:r>
          </w:p>
        </w:tc>
        <w:tc>
          <w:tcPr>
            <w:tcW w:w="1559" w:type="dxa"/>
            <w:shd w:val="clear" w:color="auto" w:fill="auto"/>
          </w:tcPr>
          <w:p w14:paraId="292E287D" w14:textId="77777777" w:rsidR="005C49AE" w:rsidRPr="00A62BB0" w:rsidRDefault="005C49AE" w:rsidP="00E07752">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6AD3F95B" w14:textId="77777777" w:rsidR="005C49AE" w:rsidRPr="00A62BB0" w:rsidRDefault="005C49AE" w:rsidP="00E07752">
            <w:pPr>
              <w:keepNext/>
              <w:keepLines/>
              <w:spacing w:after="0"/>
              <w:jc w:val="center"/>
              <w:rPr>
                <w:rFonts w:ascii="Arial" w:hAnsi="Arial" w:cs="Arial"/>
                <w:sz w:val="18"/>
                <w:lang w:eastAsia="zh-CN"/>
              </w:rPr>
            </w:pPr>
          </w:p>
        </w:tc>
        <w:tc>
          <w:tcPr>
            <w:tcW w:w="2551" w:type="dxa"/>
            <w:shd w:val="clear" w:color="auto" w:fill="auto"/>
          </w:tcPr>
          <w:p w14:paraId="61120FDE" w14:textId="77777777" w:rsidR="005C49AE" w:rsidRPr="00A62BB0" w:rsidRDefault="005C49AE" w:rsidP="00E07752">
            <w:pPr>
              <w:keepNext/>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w:t>
            </w:r>
            <w:r w:rsidRPr="00F33398">
              <w:rPr>
                <w:rFonts w:ascii="Arial" w:hAnsi="Arial" w:cs="Arial"/>
                <w:bCs/>
                <w:sz w:val="18"/>
                <w:lang w:eastAsia="zh-CN"/>
              </w:rPr>
              <w:t>1 FR2</w:t>
            </w:r>
          </w:p>
        </w:tc>
        <w:tc>
          <w:tcPr>
            <w:tcW w:w="2268" w:type="dxa"/>
            <w:shd w:val="clear" w:color="auto" w:fill="auto"/>
          </w:tcPr>
          <w:p w14:paraId="0CF7A293" w14:textId="77777777" w:rsidR="005C49AE" w:rsidRPr="00A62BB0" w:rsidRDefault="005C49AE" w:rsidP="00E07752">
            <w:pPr>
              <w:keepNext/>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353DDC" w:rsidRPr="00A62BB0" w14:paraId="3775009E" w14:textId="77777777" w:rsidTr="00E07752">
        <w:trPr>
          <w:trHeight w:val="125"/>
          <w:ins w:id="774" w:author="CH" w:date="2021-01-15T04:43:00Z"/>
        </w:trPr>
        <w:tc>
          <w:tcPr>
            <w:tcW w:w="2093" w:type="dxa"/>
            <w:shd w:val="clear" w:color="auto" w:fill="auto"/>
          </w:tcPr>
          <w:p w14:paraId="20222103" w14:textId="3EC29B2F" w:rsidR="00353DDC" w:rsidRPr="00F33398" w:rsidRDefault="00353DDC" w:rsidP="00353DDC">
            <w:pPr>
              <w:keepNext/>
              <w:keepLines/>
              <w:spacing w:after="0"/>
              <w:rPr>
                <w:ins w:id="775" w:author="CH" w:date="2021-01-15T04:43:00Z"/>
                <w:rFonts w:ascii="Arial" w:hAnsi="Arial" w:cs="Arial"/>
                <w:sz w:val="18"/>
                <w:lang w:eastAsia="zh-CN"/>
              </w:rPr>
            </w:pPr>
            <w:ins w:id="776" w:author="CH" w:date="2021-01-15T04:44:00Z">
              <w:r w:rsidRPr="005C6CCC">
                <w:rPr>
                  <w:rFonts w:ascii="Arial" w:hAnsi="Arial" w:cs="Arial"/>
                  <w:sz w:val="18"/>
                </w:rPr>
                <w:t>CSI-RS for tracking</w:t>
              </w:r>
            </w:ins>
          </w:p>
        </w:tc>
        <w:tc>
          <w:tcPr>
            <w:tcW w:w="1559" w:type="dxa"/>
            <w:shd w:val="clear" w:color="auto" w:fill="auto"/>
          </w:tcPr>
          <w:p w14:paraId="58592177" w14:textId="22ED2362" w:rsidR="00353DDC" w:rsidRPr="00F33398" w:rsidRDefault="00353DDC" w:rsidP="00353DDC">
            <w:pPr>
              <w:keepNext/>
              <w:keepLines/>
              <w:spacing w:after="0"/>
              <w:rPr>
                <w:ins w:id="777" w:author="CH" w:date="2021-01-15T04:43:00Z"/>
                <w:rFonts w:ascii="Arial" w:hAnsi="Arial" w:cs="Arial"/>
                <w:bCs/>
                <w:sz w:val="18"/>
                <w:lang w:eastAsia="zh-CN"/>
              </w:rPr>
            </w:pPr>
            <w:ins w:id="778" w:author="CH" w:date="2021-01-15T04:44:00Z">
              <w:r w:rsidRPr="00F33398">
                <w:rPr>
                  <w:rFonts w:ascii="Arial" w:hAnsi="Arial" w:cs="Arial"/>
                  <w:bCs/>
                  <w:sz w:val="18"/>
                  <w:lang w:eastAsia="zh-CN"/>
                </w:rPr>
                <w:t>Config 1</w:t>
              </w:r>
            </w:ins>
          </w:p>
        </w:tc>
        <w:tc>
          <w:tcPr>
            <w:tcW w:w="1276" w:type="dxa"/>
            <w:shd w:val="clear" w:color="auto" w:fill="auto"/>
          </w:tcPr>
          <w:p w14:paraId="6E65C6F7" w14:textId="77777777" w:rsidR="00353DDC" w:rsidRPr="00A62BB0" w:rsidRDefault="00353DDC" w:rsidP="00353DDC">
            <w:pPr>
              <w:keepNext/>
              <w:keepLines/>
              <w:spacing w:after="0"/>
              <w:jc w:val="center"/>
              <w:rPr>
                <w:ins w:id="779" w:author="CH" w:date="2021-01-15T04:43:00Z"/>
                <w:rFonts w:ascii="Arial" w:hAnsi="Arial" w:cs="Arial"/>
                <w:sz w:val="18"/>
                <w:lang w:eastAsia="zh-CN"/>
              </w:rPr>
            </w:pPr>
          </w:p>
        </w:tc>
        <w:tc>
          <w:tcPr>
            <w:tcW w:w="2551" w:type="dxa"/>
            <w:shd w:val="clear" w:color="auto" w:fill="auto"/>
          </w:tcPr>
          <w:p w14:paraId="518EF1C8" w14:textId="39DE2681" w:rsidR="00353DDC" w:rsidRPr="00F33398" w:rsidRDefault="00D95FBA" w:rsidP="00353DDC">
            <w:pPr>
              <w:keepNext/>
              <w:keepLines/>
              <w:spacing w:after="0"/>
              <w:jc w:val="center"/>
              <w:rPr>
                <w:ins w:id="780" w:author="CH" w:date="2021-01-15T04:43:00Z"/>
                <w:rFonts w:ascii="Arial" w:hAnsi="Arial" w:cs="Arial"/>
                <w:bCs/>
                <w:sz w:val="18"/>
                <w:lang w:eastAsia="zh-CN"/>
              </w:rPr>
            </w:pPr>
            <w:ins w:id="781" w:author="CH" w:date="2021-01-15T04:44:00Z">
              <w:r w:rsidRPr="00D95FBA">
                <w:rPr>
                  <w:rFonts w:ascii="Arial" w:hAnsi="Arial" w:cs="Arial"/>
                  <w:bCs/>
                  <w:sz w:val="18"/>
                  <w:lang w:eastAsia="zh-CN"/>
                </w:rPr>
                <w:t>TRS.2.1 TDD</w:t>
              </w:r>
            </w:ins>
          </w:p>
        </w:tc>
        <w:tc>
          <w:tcPr>
            <w:tcW w:w="2268" w:type="dxa"/>
            <w:shd w:val="clear" w:color="auto" w:fill="auto"/>
          </w:tcPr>
          <w:p w14:paraId="73DE6FD4" w14:textId="77777777" w:rsidR="00353DDC" w:rsidRPr="00F33398" w:rsidRDefault="00353DDC" w:rsidP="00353DDC">
            <w:pPr>
              <w:keepNext/>
              <w:keepLines/>
              <w:spacing w:after="0"/>
              <w:jc w:val="center"/>
              <w:rPr>
                <w:ins w:id="782" w:author="CH" w:date="2021-01-15T04:43:00Z"/>
                <w:rFonts w:ascii="Arial" w:hAnsi="Arial" w:cs="Arial"/>
                <w:sz w:val="18"/>
                <w:lang w:eastAsia="zh-CN"/>
              </w:rPr>
            </w:pPr>
          </w:p>
        </w:tc>
      </w:tr>
      <w:tr w:rsidR="00353DDC" w:rsidRPr="00A62BB0" w14:paraId="6D9AB220" w14:textId="77777777" w:rsidTr="00E07752">
        <w:trPr>
          <w:trHeight w:val="140"/>
        </w:trPr>
        <w:tc>
          <w:tcPr>
            <w:tcW w:w="2093" w:type="dxa"/>
            <w:shd w:val="clear" w:color="auto" w:fill="auto"/>
          </w:tcPr>
          <w:p w14:paraId="7E986016"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1559" w:type="dxa"/>
            <w:shd w:val="clear" w:color="auto" w:fill="auto"/>
          </w:tcPr>
          <w:p w14:paraId="36AB2946"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5F5B30E1"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486F0865" w14:textId="77777777" w:rsidR="00353DDC" w:rsidRPr="00A62BB0" w:rsidRDefault="00353DDC" w:rsidP="00353DDC">
            <w:pPr>
              <w:keepNext/>
              <w:keepLines/>
              <w:spacing w:after="0"/>
              <w:jc w:val="center"/>
              <w:rPr>
                <w:rFonts w:ascii="Arial" w:hAnsi="Arial" w:cs="Arial"/>
                <w:bCs/>
                <w:sz w:val="18"/>
                <w:lang w:eastAsia="zh-CN"/>
              </w:rPr>
            </w:pPr>
            <w:r w:rsidRPr="00F33398">
              <w:rPr>
                <w:rFonts w:ascii="Arial" w:hAnsi="Arial" w:cs="Arial"/>
                <w:bCs/>
                <w:sz w:val="18"/>
                <w:lang w:eastAsia="zh-CN"/>
              </w:rPr>
              <w:t>TDD</w:t>
            </w:r>
          </w:p>
        </w:tc>
        <w:tc>
          <w:tcPr>
            <w:tcW w:w="2268" w:type="dxa"/>
            <w:shd w:val="clear" w:color="auto" w:fill="auto"/>
          </w:tcPr>
          <w:p w14:paraId="66A1F0AB" w14:textId="77777777" w:rsidR="00353DDC" w:rsidRPr="00A62BB0" w:rsidRDefault="00353DDC" w:rsidP="00353DDC">
            <w:pPr>
              <w:keepNext/>
              <w:keepLines/>
              <w:spacing w:after="0"/>
              <w:jc w:val="center"/>
              <w:rPr>
                <w:rFonts w:ascii="Arial" w:hAnsi="Arial" w:cs="Arial"/>
                <w:sz w:val="18"/>
              </w:rPr>
            </w:pPr>
          </w:p>
        </w:tc>
      </w:tr>
      <w:tr w:rsidR="00353DDC" w:rsidRPr="00A62BB0" w14:paraId="4D4A2979" w14:textId="77777777" w:rsidTr="00E07752">
        <w:tc>
          <w:tcPr>
            <w:tcW w:w="2093" w:type="dxa"/>
            <w:shd w:val="clear" w:color="auto" w:fill="auto"/>
          </w:tcPr>
          <w:p w14:paraId="62B065F1"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sz w:val="18"/>
                <w:lang w:eastAsia="zh-CN"/>
              </w:rPr>
              <w:t>TDD Configuration</w:t>
            </w:r>
          </w:p>
        </w:tc>
        <w:tc>
          <w:tcPr>
            <w:tcW w:w="1559" w:type="dxa"/>
            <w:shd w:val="clear" w:color="auto" w:fill="auto"/>
          </w:tcPr>
          <w:p w14:paraId="2443B32E"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543DC360"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607D27A5" w14:textId="77777777" w:rsidR="00353DDC" w:rsidRPr="00A62BB0" w:rsidRDefault="00353DDC" w:rsidP="00353DDC">
            <w:pPr>
              <w:keepNext/>
              <w:keepLines/>
              <w:spacing w:after="0"/>
              <w:jc w:val="center"/>
              <w:rPr>
                <w:rFonts w:ascii="Arial" w:hAnsi="Arial" w:cs="Arial"/>
                <w:bCs/>
                <w:sz w:val="18"/>
                <w:lang w:eastAsia="zh-CN"/>
              </w:rPr>
            </w:pPr>
            <w:r w:rsidRPr="00F33398">
              <w:rPr>
                <w:rFonts w:ascii="Arial" w:hAnsi="Arial"/>
                <w:sz w:val="18"/>
                <w:lang w:val="en-US" w:eastAsia="ja-JP"/>
              </w:rPr>
              <w:t>TDDConf.3.1</w:t>
            </w:r>
          </w:p>
        </w:tc>
        <w:tc>
          <w:tcPr>
            <w:tcW w:w="2268" w:type="dxa"/>
            <w:shd w:val="clear" w:color="auto" w:fill="auto"/>
          </w:tcPr>
          <w:p w14:paraId="3C66C2C1"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4</w:t>
            </w:r>
          </w:p>
        </w:tc>
      </w:tr>
      <w:tr w:rsidR="00353DDC" w:rsidRPr="00A62BB0" w14:paraId="0611F1F8" w14:textId="77777777" w:rsidTr="00E07752">
        <w:tc>
          <w:tcPr>
            <w:tcW w:w="3652" w:type="dxa"/>
            <w:gridSpan w:val="2"/>
            <w:shd w:val="clear" w:color="auto" w:fill="auto"/>
          </w:tcPr>
          <w:p w14:paraId="3125EC1D" w14:textId="77777777" w:rsidR="00353DDC" w:rsidRPr="00A62BB0" w:rsidRDefault="00353DDC" w:rsidP="00353DDC">
            <w:pPr>
              <w:keepNext/>
              <w:keepLines/>
              <w:spacing w:after="0"/>
              <w:rPr>
                <w:rFonts w:ascii="Arial" w:hAnsi="Arial" w:cs="Arial"/>
                <w:sz w:val="18"/>
              </w:rPr>
            </w:pPr>
            <w:r w:rsidRPr="005A480C">
              <w:rPr>
                <w:rFonts w:ascii="Arial" w:hAnsi="Arial" w:cs="Arial"/>
                <w:sz w:val="18"/>
                <w:lang w:val="en-US" w:eastAsia="zh-CN"/>
              </w:rPr>
              <w:t>BW</w:t>
            </w:r>
            <w:r w:rsidRPr="005A480C">
              <w:rPr>
                <w:rFonts w:ascii="Arial" w:hAnsi="Arial" w:cs="Arial"/>
                <w:sz w:val="18"/>
                <w:vertAlign w:val="subscript"/>
                <w:lang w:val="en-US" w:eastAsia="zh-CN"/>
              </w:rPr>
              <w:t>channel</w:t>
            </w:r>
          </w:p>
        </w:tc>
        <w:tc>
          <w:tcPr>
            <w:tcW w:w="1276" w:type="dxa"/>
            <w:shd w:val="clear" w:color="auto" w:fill="auto"/>
          </w:tcPr>
          <w:p w14:paraId="16DFD041"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bCs/>
                <w:sz w:val="18"/>
                <w:lang w:eastAsia="zh-CN"/>
              </w:rPr>
              <w:t>Config 1</w:t>
            </w:r>
          </w:p>
        </w:tc>
        <w:tc>
          <w:tcPr>
            <w:tcW w:w="2551" w:type="dxa"/>
            <w:shd w:val="clear" w:color="auto" w:fill="auto"/>
          </w:tcPr>
          <w:p w14:paraId="23451E8A" w14:textId="77777777" w:rsidR="00353DDC" w:rsidRPr="00A62BB0" w:rsidRDefault="00353DDC" w:rsidP="00353DDC">
            <w:pPr>
              <w:keepNext/>
              <w:keepLines/>
              <w:spacing w:after="0"/>
              <w:jc w:val="center"/>
              <w:rPr>
                <w:rFonts w:ascii="Arial" w:hAnsi="Arial"/>
                <w:snapToGrid w:val="0"/>
                <w:sz w:val="18"/>
              </w:rPr>
            </w:pPr>
            <w:r>
              <w:rPr>
                <w:rFonts w:ascii="Arial" w:hAnsi="Arial" w:cs="Arial"/>
                <w:sz w:val="18"/>
              </w:rPr>
              <w:t>MHz</w:t>
            </w:r>
          </w:p>
        </w:tc>
        <w:tc>
          <w:tcPr>
            <w:tcW w:w="2268" w:type="dxa"/>
            <w:shd w:val="clear" w:color="auto" w:fill="auto"/>
          </w:tcPr>
          <w:p w14:paraId="2DB14E34"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r>
      <w:tr w:rsidR="00353DDC" w:rsidRPr="00A62BB0" w14:paraId="7F7FD412" w14:textId="77777777" w:rsidTr="00E07752">
        <w:tc>
          <w:tcPr>
            <w:tcW w:w="3652" w:type="dxa"/>
            <w:gridSpan w:val="2"/>
            <w:shd w:val="clear" w:color="auto" w:fill="auto"/>
          </w:tcPr>
          <w:p w14:paraId="797C58BC" w14:textId="77777777" w:rsidR="00353DDC" w:rsidRPr="00A62BB0" w:rsidRDefault="00353DDC" w:rsidP="00353DDC">
            <w:pPr>
              <w:keepNext/>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1276" w:type="dxa"/>
            <w:shd w:val="clear" w:color="auto" w:fill="auto"/>
          </w:tcPr>
          <w:p w14:paraId="3265137E"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6AA99187" w14:textId="77777777" w:rsidR="00353DDC" w:rsidRPr="00A62BB0" w:rsidRDefault="00353DDC" w:rsidP="00353DDC">
            <w:pPr>
              <w:keepNext/>
              <w:keepLines/>
              <w:spacing w:after="0"/>
              <w:jc w:val="center"/>
              <w:rPr>
                <w:rFonts w:ascii="Arial" w:hAnsi="Arial" w:cs="Arial"/>
                <w:sz w:val="18"/>
                <w:lang w:eastAsia="zh-CN"/>
              </w:rPr>
            </w:pPr>
            <w:r>
              <w:rPr>
                <w:rFonts w:ascii="Arial" w:hAnsi="Arial"/>
                <w:snapToGrid w:val="0"/>
                <w:sz w:val="18"/>
              </w:rPr>
              <w:t>OP.3</w:t>
            </w:r>
          </w:p>
        </w:tc>
        <w:tc>
          <w:tcPr>
            <w:tcW w:w="2268" w:type="dxa"/>
            <w:shd w:val="clear" w:color="auto" w:fill="auto"/>
          </w:tcPr>
          <w:p w14:paraId="0640D032" w14:textId="77777777" w:rsidR="00353DDC" w:rsidRPr="00A62BB0" w:rsidRDefault="00353DDC" w:rsidP="00353DDC">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353DDC" w:rsidRPr="00A62BB0" w14:paraId="7CC6D741" w14:textId="77777777" w:rsidTr="00E07752">
        <w:trPr>
          <w:trHeight w:val="275"/>
        </w:trPr>
        <w:tc>
          <w:tcPr>
            <w:tcW w:w="2093" w:type="dxa"/>
            <w:shd w:val="clear" w:color="auto" w:fill="auto"/>
          </w:tcPr>
          <w:p w14:paraId="65F7A26F"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1559" w:type="dxa"/>
            <w:shd w:val="clear" w:color="auto" w:fill="auto"/>
          </w:tcPr>
          <w:p w14:paraId="681F6BBE" w14:textId="77777777" w:rsidR="00353DDC" w:rsidRPr="00A62BB0" w:rsidRDefault="00353DDC" w:rsidP="00353DDC">
            <w:pPr>
              <w:keepNext/>
              <w:keepLines/>
              <w:spacing w:after="0"/>
              <w:rPr>
                <w:rFonts w:ascii="Arial" w:hAnsi="Arial" w:cs="Arial"/>
                <w:sz w:val="18"/>
              </w:rPr>
            </w:pPr>
            <w:r w:rsidRPr="00F33398">
              <w:rPr>
                <w:rFonts w:ascii="Arial" w:hAnsi="Arial" w:cs="Arial"/>
                <w:sz w:val="18"/>
                <w:lang w:eastAsia="zh-CN"/>
              </w:rPr>
              <w:t>Config 1</w:t>
            </w:r>
          </w:p>
        </w:tc>
        <w:tc>
          <w:tcPr>
            <w:tcW w:w="1276" w:type="dxa"/>
            <w:shd w:val="clear" w:color="auto" w:fill="auto"/>
          </w:tcPr>
          <w:p w14:paraId="187535B0"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6399565C" w14:textId="77777777" w:rsidR="00353DDC" w:rsidRPr="00A62BB0" w:rsidRDefault="00353DDC" w:rsidP="00353DDC">
            <w:pPr>
              <w:keepNext/>
              <w:keepLines/>
              <w:spacing w:after="0"/>
              <w:jc w:val="center"/>
              <w:rPr>
                <w:rFonts w:ascii="Arial" w:hAnsi="Arial" w:cs="Arial"/>
                <w:sz w:val="18"/>
                <w:lang w:eastAsia="zh-CN"/>
              </w:rPr>
            </w:pPr>
            <w:r w:rsidRPr="00F33398">
              <w:rPr>
                <w:rFonts w:ascii="Arial" w:hAnsi="Arial" w:cs="Arial"/>
                <w:sz w:val="18"/>
                <w:lang w:eastAsia="zh-CN"/>
              </w:rPr>
              <w:t>SR</w:t>
            </w:r>
            <w:r>
              <w:rPr>
                <w:rFonts w:ascii="Arial" w:hAnsi="Arial" w:cs="Arial"/>
                <w:sz w:val="18"/>
                <w:lang w:eastAsia="zh-CN"/>
              </w:rPr>
              <w:t>.</w:t>
            </w:r>
            <w:r w:rsidRPr="00F33398">
              <w:rPr>
                <w:rFonts w:ascii="Arial" w:hAnsi="Arial" w:cs="Arial"/>
                <w:sz w:val="18"/>
                <w:lang w:eastAsia="zh-CN"/>
              </w:rPr>
              <w:t>3.</w:t>
            </w:r>
            <w:r>
              <w:rPr>
                <w:rFonts w:ascii="Arial" w:hAnsi="Arial" w:cs="Arial"/>
                <w:sz w:val="18"/>
                <w:lang w:eastAsia="zh-CN"/>
              </w:rPr>
              <w:t>1</w:t>
            </w:r>
            <w:r w:rsidRPr="00F33398">
              <w:rPr>
                <w:rFonts w:ascii="Arial" w:hAnsi="Arial" w:cs="Arial"/>
                <w:sz w:val="18"/>
                <w:lang w:eastAsia="zh-CN"/>
              </w:rPr>
              <w:t xml:space="preserve"> TDD</w:t>
            </w:r>
          </w:p>
        </w:tc>
        <w:tc>
          <w:tcPr>
            <w:tcW w:w="2268" w:type="dxa"/>
            <w:shd w:val="clear" w:color="auto" w:fill="auto"/>
          </w:tcPr>
          <w:p w14:paraId="0C92F4D2" w14:textId="77777777" w:rsidR="00353DDC" w:rsidRPr="00A62BB0" w:rsidRDefault="00353DDC" w:rsidP="00353DDC">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353DDC" w:rsidRPr="00A62BB0" w14:paraId="2B94C93D" w14:textId="77777777" w:rsidTr="00E07752">
        <w:trPr>
          <w:trHeight w:val="275"/>
        </w:trPr>
        <w:tc>
          <w:tcPr>
            <w:tcW w:w="2093" w:type="dxa"/>
            <w:shd w:val="clear" w:color="auto" w:fill="auto"/>
          </w:tcPr>
          <w:p w14:paraId="733CD6F1" w14:textId="77777777" w:rsidR="00353DDC" w:rsidRPr="00A62BB0" w:rsidRDefault="00353DDC" w:rsidP="00353DDC">
            <w:pPr>
              <w:keepNext/>
              <w:keepLines/>
              <w:spacing w:after="0"/>
              <w:rPr>
                <w:rFonts w:ascii="Arial" w:hAnsi="Arial" w:cs="Arial"/>
                <w:sz w:val="18"/>
              </w:rPr>
            </w:pPr>
            <w:r w:rsidRPr="000E3A19">
              <w:rPr>
                <w:rFonts w:ascii="Arial" w:hAnsi="Arial" w:cs="Arial"/>
                <w:sz w:val="18"/>
              </w:rPr>
              <w:t>RMSI CORESET Reference Channel</w:t>
            </w:r>
          </w:p>
        </w:tc>
        <w:tc>
          <w:tcPr>
            <w:tcW w:w="1559" w:type="dxa"/>
            <w:shd w:val="clear" w:color="auto" w:fill="auto"/>
          </w:tcPr>
          <w:p w14:paraId="000EBEFC" w14:textId="77777777" w:rsidR="00353DDC" w:rsidRPr="00A62BB0" w:rsidRDefault="00353DDC" w:rsidP="00353DDC">
            <w:pPr>
              <w:keepNext/>
              <w:keepLines/>
              <w:spacing w:after="0"/>
              <w:rPr>
                <w:rFonts w:ascii="Arial" w:hAnsi="Arial" w:cs="Arial"/>
                <w:sz w:val="18"/>
                <w:lang w:eastAsia="zh-CN"/>
              </w:rPr>
            </w:pPr>
            <w:r w:rsidRPr="00FB4BF5">
              <w:rPr>
                <w:rFonts w:ascii="Arial" w:hAnsi="Arial" w:cs="Arial"/>
                <w:bCs/>
                <w:sz w:val="18"/>
                <w:lang w:eastAsia="zh-CN"/>
              </w:rPr>
              <w:t>Config 1</w:t>
            </w:r>
          </w:p>
        </w:tc>
        <w:tc>
          <w:tcPr>
            <w:tcW w:w="1276" w:type="dxa"/>
            <w:shd w:val="clear" w:color="auto" w:fill="auto"/>
          </w:tcPr>
          <w:p w14:paraId="50C17E85"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2A1F9E45" w14:textId="77777777" w:rsidR="00353DDC" w:rsidRPr="00A62BB0" w:rsidRDefault="00353DDC" w:rsidP="00353DDC">
            <w:pPr>
              <w:keepNext/>
              <w:keepLines/>
              <w:spacing w:after="0"/>
              <w:jc w:val="center"/>
              <w:rPr>
                <w:rFonts w:ascii="Arial" w:hAnsi="Arial" w:cs="Arial"/>
                <w:sz w:val="18"/>
                <w:lang w:eastAsia="zh-CN"/>
              </w:rPr>
            </w:pPr>
            <w:r w:rsidRPr="00A62BB0">
              <w:rPr>
                <w:rFonts w:ascii="Arial" w:hAnsi="Arial" w:cs="v4.2.0"/>
                <w:sz w:val="18"/>
                <w:lang w:eastAsia="zh-CN"/>
              </w:rPr>
              <w:t>CR.3.1 TDD</w:t>
            </w:r>
          </w:p>
        </w:tc>
        <w:tc>
          <w:tcPr>
            <w:tcW w:w="2268" w:type="dxa"/>
            <w:shd w:val="clear" w:color="auto" w:fill="auto"/>
          </w:tcPr>
          <w:p w14:paraId="1A07780A"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p>
        </w:tc>
      </w:tr>
      <w:tr w:rsidR="00353DDC" w:rsidRPr="00A62BB0" w14:paraId="12500545" w14:textId="77777777" w:rsidTr="00E07752">
        <w:tc>
          <w:tcPr>
            <w:tcW w:w="3652" w:type="dxa"/>
            <w:gridSpan w:val="2"/>
            <w:shd w:val="clear" w:color="auto" w:fill="auto"/>
          </w:tcPr>
          <w:p w14:paraId="05F8E615" w14:textId="77777777" w:rsidR="00353DDC" w:rsidRPr="00A62BB0" w:rsidRDefault="00353DDC" w:rsidP="00353DDC">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389F5A98" w14:textId="77777777" w:rsidR="00353DDC" w:rsidRPr="00A62BB0" w:rsidRDefault="00353DDC" w:rsidP="00353DDC">
            <w:pPr>
              <w:keepNext/>
              <w:keepLines/>
              <w:spacing w:after="0"/>
              <w:jc w:val="center"/>
              <w:rPr>
                <w:rFonts w:ascii="Arial" w:hAnsi="Arial" w:cs="Arial"/>
                <w:sz w:val="18"/>
                <w:lang w:val="it-IT"/>
              </w:rPr>
            </w:pPr>
          </w:p>
        </w:tc>
        <w:tc>
          <w:tcPr>
            <w:tcW w:w="2551" w:type="dxa"/>
            <w:shd w:val="clear" w:color="auto" w:fill="auto"/>
          </w:tcPr>
          <w:p w14:paraId="54633E14" w14:textId="77777777" w:rsidR="00353DDC" w:rsidRPr="00A62BB0" w:rsidRDefault="00353DDC" w:rsidP="00353DDC">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7E515C54" w14:textId="77777777" w:rsidR="00353DDC" w:rsidRPr="00A62BB0" w:rsidRDefault="00353DDC" w:rsidP="00353DDC">
            <w:pPr>
              <w:keepNext/>
              <w:keepLines/>
              <w:spacing w:after="0"/>
              <w:jc w:val="center"/>
              <w:rPr>
                <w:rFonts w:ascii="Arial" w:hAnsi="Arial" w:cs="Arial"/>
                <w:sz w:val="18"/>
              </w:rPr>
            </w:pPr>
          </w:p>
        </w:tc>
      </w:tr>
      <w:tr w:rsidR="00353DDC" w:rsidRPr="00A62BB0" w14:paraId="48B353B0" w14:textId="77777777" w:rsidTr="00E07752">
        <w:tc>
          <w:tcPr>
            <w:tcW w:w="3652" w:type="dxa"/>
            <w:gridSpan w:val="2"/>
            <w:shd w:val="clear" w:color="auto" w:fill="auto"/>
          </w:tcPr>
          <w:p w14:paraId="22E6DA32"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0D4D7780"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14:paraId="6FEE19FA" w14:textId="77777777" w:rsidR="00353DDC" w:rsidRPr="00A62BB0" w:rsidRDefault="00353DDC" w:rsidP="00353DDC">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1C6779AB" w14:textId="77777777" w:rsidR="00353DDC" w:rsidRPr="00A62BB0" w:rsidRDefault="00353DDC" w:rsidP="00353DDC">
            <w:pPr>
              <w:keepNext/>
              <w:keepLines/>
              <w:spacing w:after="0"/>
              <w:jc w:val="center"/>
              <w:rPr>
                <w:rFonts w:ascii="Arial" w:hAnsi="Arial" w:cs="Arial"/>
                <w:sz w:val="18"/>
              </w:rPr>
            </w:pPr>
          </w:p>
        </w:tc>
      </w:tr>
      <w:tr w:rsidR="00353DDC" w:rsidRPr="00A62BB0" w14:paraId="60C334CD" w14:textId="77777777" w:rsidTr="00E07752">
        <w:tc>
          <w:tcPr>
            <w:tcW w:w="3652" w:type="dxa"/>
            <w:gridSpan w:val="2"/>
            <w:shd w:val="clear" w:color="auto" w:fill="auto"/>
          </w:tcPr>
          <w:p w14:paraId="229E541E"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2F0DB9D2"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3C9E8C99"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2984A539" w14:textId="77777777" w:rsidR="00353DDC" w:rsidRPr="00A62BB0" w:rsidRDefault="00353DDC" w:rsidP="00353DDC">
            <w:pPr>
              <w:keepNext/>
              <w:keepLines/>
              <w:spacing w:after="0"/>
              <w:jc w:val="center"/>
              <w:rPr>
                <w:rFonts w:ascii="Arial" w:hAnsi="Arial" w:cs="Arial"/>
                <w:sz w:val="18"/>
              </w:rPr>
            </w:pPr>
          </w:p>
        </w:tc>
      </w:tr>
      <w:tr w:rsidR="00353DDC" w:rsidRPr="00A62BB0" w14:paraId="7F9CC17F" w14:textId="77777777" w:rsidTr="00E07752">
        <w:tc>
          <w:tcPr>
            <w:tcW w:w="3652" w:type="dxa"/>
            <w:gridSpan w:val="2"/>
            <w:shd w:val="clear" w:color="auto" w:fill="auto"/>
          </w:tcPr>
          <w:p w14:paraId="3BCD860C"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569C5193"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45F25EBA"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7E28D5BD" w14:textId="77777777" w:rsidR="00353DDC" w:rsidRPr="00A62BB0" w:rsidRDefault="00353DDC" w:rsidP="00353DDC">
            <w:pPr>
              <w:keepNext/>
              <w:keepLines/>
              <w:spacing w:after="0"/>
              <w:jc w:val="center"/>
              <w:rPr>
                <w:rFonts w:ascii="Arial" w:hAnsi="Arial" w:cs="Arial"/>
                <w:sz w:val="18"/>
              </w:rPr>
            </w:pPr>
          </w:p>
        </w:tc>
      </w:tr>
      <w:tr w:rsidR="00353DDC" w:rsidRPr="00A62BB0" w14:paraId="755B7D25" w14:textId="77777777" w:rsidTr="00E07752">
        <w:tc>
          <w:tcPr>
            <w:tcW w:w="3652" w:type="dxa"/>
            <w:gridSpan w:val="2"/>
            <w:shd w:val="clear" w:color="auto" w:fill="auto"/>
          </w:tcPr>
          <w:p w14:paraId="3BB81F7F"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219D1671"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272B595"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25ACE860" w14:textId="77777777" w:rsidR="00353DDC" w:rsidRPr="00A62BB0" w:rsidRDefault="00353DDC" w:rsidP="00353DDC">
            <w:pPr>
              <w:keepNext/>
              <w:keepLines/>
              <w:spacing w:after="0"/>
              <w:jc w:val="center"/>
              <w:rPr>
                <w:rFonts w:ascii="Arial" w:hAnsi="Arial" w:cs="Arial"/>
                <w:sz w:val="18"/>
              </w:rPr>
            </w:pPr>
          </w:p>
        </w:tc>
      </w:tr>
      <w:tr w:rsidR="00353DDC" w:rsidRPr="00A62BB0" w14:paraId="56E22113" w14:textId="77777777" w:rsidTr="00E07752">
        <w:tc>
          <w:tcPr>
            <w:tcW w:w="3652" w:type="dxa"/>
            <w:gridSpan w:val="2"/>
            <w:shd w:val="clear" w:color="auto" w:fill="auto"/>
          </w:tcPr>
          <w:p w14:paraId="51DCDF37"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216C14AD"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4A620691"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2DA2BAB9" w14:textId="77777777" w:rsidR="00353DDC" w:rsidRPr="00A62BB0" w:rsidRDefault="00353DDC" w:rsidP="00353DDC">
            <w:pPr>
              <w:keepNext/>
              <w:keepLines/>
              <w:spacing w:after="0"/>
              <w:jc w:val="center"/>
              <w:rPr>
                <w:rFonts w:ascii="Arial" w:hAnsi="Arial" w:cs="Arial"/>
                <w:sz w:val="18"/>
              </w:rPr>
            </w:pPr>
          </w:p>
        </w:tc>
      </w:tr>
      <w:tr w:rsidR="00353DDC" w:rsidRPr="00A62BB0" w14:paraId="1CE93713" w14:textId="77777777" w:rsidTr="00E07752">
        <w:tc>
          <w:tcPr>
            <w:tcW w:w="3652" w:type="dxa"/>
            <w:gridSpan w:val="2"/>
            <w:shd w:val="clear" w:color="auto" w:fill="auto"/>
          </w:tcPr>
          <w:p w14:paraId="3C1BB5E3"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0E1D9318"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1FA0BA17"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740FCAEF" w14:textId="77777777" w:rsidR="00353DDC" w:rsidRPr="00A62BB0" w:rsidRDefault="00353DDC" w:rsidP="00353DDC">
            <w:pPr>
              <w:keepNext/>
              <w:keepLines/>
              <w:spacing w:after="0"/>
              <w:jc w:val="center"/>
              <w:rPr>
                <w:rFonts w:ascii="Arial" w:hAnsi="Arial" w:cs="Arial"/>
                <w:sz w:val="18"/>
              </w:rPr>
            </w:pPr>
          </w:p>
        </w:tc>
      </w:tr>
      <w:tr w:rsidR="00353DDC" w:rsidRPr="00A62BB0" w14:paraId="24AE4ACE" w14:textId="77777777" w:rsidTr="00E07752">
        <w:tc>
          <w:tcPr>
            <w:tcW w:w="3652" w:type="dxa"/>
            <w:gridSpan w:val="2"/>
            <w:shd w:val="clear" w:color="auto" w:fill="auto"/>
          </w:tcPr>
          <w:p w14:paraId="39F29E4F"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2BAFFE57"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19BD0794"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03D8868C" w14:textId="77777777" w:rsidR="00353DDC" w:rsidRPr="00A62BB0" w:rsidRDefault="00353DDC" w:rsidP="00353DDC">
            <w:pPr>
              <w:keepNext/>
              <w:keepLines/>
              <w:spacing w:after="0"/>
              <w:jc w:val="center"/>
              <w:rPr>
                <w:rFonts w:ascii="Arial" w:hAnsi="Arial" w:cs="Arial"/>
                <w:sz w:val="18"/>
              </w:rPr>
            </w:pPr>
          </w:p>
        </w:tc>
      </w:tr>
      <w:tr w:rsidR="00353DDC" w:rsidRPr="00A62BB0" w14:paraId="6B964880" w14:textId="77777777" w:rsidTr="00E07752">
        <w:tc>
          <w:tcPr>
            <w:tcW w:w="3652" w:type="dxa"/>
            <w:gridSpan w:val="2"/>
            <w:shd w:val="clear" w:color="auto" w:fill="auto"/>
          </w:tcPr>
          <w:p w14:paraId="4D787F2D" w14:textId="77777777" w:rsidR="00353DDC" w:rsidRPr="00A62BB0" w:rsidRDefault="00353DDC" w:rsidP="00353DDC">
            <w:pPr>
              <w:keepNext/>
              <w:keepLines/>
              <w:spacing w:after="0"/>
              <w:rPr>
                <w:rFonts w:ascii="Arial" w:hAnsi="Arial" w:cs="Arial"/>
                <w:sz w:val="18"/>
              </w:rPr>
            </w:pPr>
            <w:r w:rsidRPr="00A73BC7">
              <w:rPr>
                <w:rFonts w:ascii="Arial" w:hAnsi="Arial" w:cs="Arial"/>
                <w:i/>
                <w:iCs/>
                <w:sz w:val="18"/>
                <w:lang w:eastAsia="zh-CN"/>
              </w:rPr>
              <w:t>ss-PBCH-BlockPower</w:t>
            </w:r>
          </w:p>
        </w:tc>
        <w:tc>
          <w:tcPr>
            <w:tcW w:w="1276" w:type="dxa"/>
            <w:shd w:val="clear" w:color="auto" w:fill="auto"/>
          </w:tcPr>
          <w:p w14:paraId="22B3BFFC" w14:textId="77777777" w:rsidR="00353DDC" w:rsidRPr="00A62BB0" w:rsidRDefault="00353DDC" w:rsidP="00353DDC">
            <w:pPr>
              <w:keepNext/>
              <w:keepLines/>
              <w:spacing w:after="0"/>
              <w:jc w:val="center"/>
              <w:rPr>
                <w:rFonts w:ascii="Arial" w:hAnsi="Arial" w:cs="Arial"/>
                <w:bCs/>
                <w:sz w:val="18"/>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2551" w:type="dxa"/>
            <w:shd w:val="clear" w:color="auto" w:fill="auto"/>
          </w:tcPr>
          <w:p w14:paraId="64D8E9D5" w14:textId="77777777" w:rsidR="00353DDC" w:rsidRPr="00A62BB0" w:rsidRDefault="00353DDC" w:rsidP="00353DDC">
            <w:pPr>
              <w:keepNext/>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2268" w:type="dxa"/>
            <w:shd w:val="clear" w:color="auto" w:fill="auto"/>
          </w:tcPr>
          <w:p w14:paraId="708F6E90" w14:textId="77777777" w:rsidR="00353DDC" w:rsidRDefault="00353DDC" w:rsidP="00353DDC">
            <w:pPr>
              <w:keepNext/>
              <w:keepLines/>
              <w:spacing w:after="0"/>
              <w:jc w:val="center"/>
              <w:rPr>
                <w:rFonts w:ascii="Arial" w:hAnsi="Arial" w:cs="Arial"/>
                <w:sz w:val="18"/>
              </w:rPr>
            </w:pPr>
            <w:r w:rsidRPr="00A62BB0">
              <w:rPr>
                <w:rFonts w:ascii="Arial" w:hAnsi="Arial" w:cs="Arial"/>
                <w:sz w:val="18"/>
              </w:rPr>
              <w:t>As defined in TS 38.331 [2].</w:t>
            </w:r>
          </w:p>
          <w:p w14:paraId="49917084" w14:textId="77777777" w:rsidR="00353DDC" w:rsidRPr="00A62BB0" w:rsidRDefault="00353DDC" w:rsidP="00353DDC">
            <w:pPr>
              <w:keepNext/>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353DDC" w:rsidRPr="00A62BB0" w14:paraId="61E763D6" w14:textId="77777777" w:rsidTr="00E07752">
        <w:tc>
          <w:tcPr>
            <w:tcW w:w="3652" w:type="dxa"/>
            <w:gridSpan w:val="2"/>
            <w:shd w:val="clear" w:color="auto" w:fill="auto"/>
          </w:tcPr>
          <w:p w14:paraId="7F683A73" w14:textId="77777777" w:rsidR="00353DDC" w:rsidRPr="00A62BB0" w:rsidRDefault="00353DDC" w:rsidP="00353DDC">
            <w:pPr>
              <w:keepNext/>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4B0FFF72">
                <v:shape id="_x0000_i1078" type="#_x0000_t75" style="width:42.1pt;height:12.25pt" o:ole="">
                  <v:imagedata r:id="rId24" o:title=""/>
                </v:shape>
                <o:OLEObject Type="Embed" ProgID="Equation.3" ShapeID="_x0000_i1078" DrawAspect="Content" ObjectID="_1672223762" r:id="rId77"/>
              </w:object>
            </w:r>
            <w:r w:rsidRPr="00FB4BF5">
              <w:rPr>
                <w:rFonts w:ascii="Arial" w:hAnsi="Arial" w:cs="Arial"/>
                <w:sz w:val="18"/>
              </w:rPr>
              <w:t>)</w:t>
            </w:r>
          </w:p>
        </w:tc>
        <w:tc>
          <w:tcPr>
            <w:tcW w:w="1276" w:type="dxa"/>
            <w:shd w:val="clear" w:color="auto" w:fill="auto"/>
          </w:tcPr>
          <w:p w14:paraId="5C9759F7" w14:textId="77777777" w:rsidR="00353DDC" w:rsidRPr="00A62BB0" w:rsidRDefault="00353DDC" w:rsidP="00353DDC">
            <w:pPr>
              <w:keepNext/>
              <w:keepLines/>
              <w:spacing w:after="0"/>
              <w:jc w:val="center"/>
              <w:rPr>
                <w:rFonts w:ascii="Arial" w:hAnsi="Arial" w:cs="Arial"/>
                <w:bCs/>
                <w:sz w:val="18"/>
              </w:rPr>
            </w:pPr>
            <w:r w:rsidRPr="00FB4BF5">
              <w:rPr>
                <w:rFonts w:ascii="Arial" w:hAnsi="Arial" w:cs="Arial"/>
                <w:sz w:val="18"/>
              </w:rPr>
              <w:t>dBm</w:t>
            </w:r>
          </w:p>
        </w:tc>
        <w:tc>
          <w:tcPr>
            <w:tcW w:w="2551" w:type="dxa"/>
            <w:shd w:val="clear" w:color="auto" w:fill="auto"/>
          </w:tcPr>
          <w:p w14:paraId="3563533D"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2268" w:type="dxa"/>
            <w:shd w:val="clear" w:color="auto" w:fill="auto"/>
          </w:tcPr>
          <w:p w14:paraId="3E7D2453"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353DDC" w:rsidRPr="00A62BB0" w14:paraId="5960E3DB" w14:textId="77777777" w:rsidTr="00E07752">
        <w:tc>
          <w:tcPr>
            <w:tcW w:w="3652" w:type="dxa"/>
            <w:gridSpan w:val="2"/>
            <w:shd w:val="clear" w:color="auto" w:fill="auto"/>
          </w:tcPr>
          <w:p w14:paraId="04EDE0DD" w14:textId="77777777" w:rsidR="00353DDC" w:rsidRPr="00A62BB0" w:rsidRDefault="00353DDC" w:rsidP="00353DDC">
            <w:pPr>
              <w:keepNext/>
              <w:keepLines/>
              <w:spacing w:after="0"/>
              <w:rPr>
                <w:rFonts w:ascii="Arial" w:hAnsi="Arial" w:cs="Arial"/>
                <w:sz w:val="18"/>
              </w:rPr>
            </w:pPr>
            <w:r w:rsidRPr="00FB4BF5">
              <w:rPr>
                <w:rFonts w:ascii="Arial" w:hAnsi="Arial" w:cs="Arial"/>
                <w:sz w:val="18"/>
                <w:lang w:eastAsia="zh-CN"/>
              </w:rPr>
              <w:t>PRACH Configuration</w:t>
            </w:r>
          </w:p>
        </w:tc>
        <w:tc>
          <w:tcPr>
            <w:tcW w:w="1276" w:type="dxa"/>
            <w:shd w:val="clear" w:color="auto" w:fill="auto"/>
          </w:tcPr>
          <w:p w14:paraId="34D822C7" w14:textId="77777777" w:rsidR="00353DDC" w:rsidRPr="00A62BB0" w:rsidRDefault="00353DDC" w:rsidP="00353DDC">
            <w:pPr>
              <w:keepNext/>
              <w:keepLines/>
              <w:spacing w:after="0"/>
              <w:jc w:val="center"/>
              <w:rPr>
                <w:rFonts w:ascii="Arial" w:hAnsi="Arial" w:cs="Arial"/>
                <w:bCs/>
                <w:sz w:val="18"/>
              </w:rPr>
            </w:pPr>
          </w:p>
        </w:tc>
        <w:tc>
          <w:tcPr>
            <w:tcW w:w="2551" w:type="dxa"/>
            <w:shd w:val="clear" w:color="auto" w:fill="auto"/>
          </w:tcPr>
          <w:p w14:paraId="62BAF160"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p>
        </w:tc>
        <w:tc>
          <w:tcPr>
            <w:tcW w:w="2268" w:type="dxa"/>
            <w:shd w:val="clear" w:color="auto" w:fill="auto"/>
          </w:tcPr>
          <w:p w14:paraId="38CADBD9"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p>
        </w:tc>
      </w:tr>
      <w:tr w:rsidR="00353DDC" w:rsidRPr="00A62BB0" w14:paraId="51C2E447" w14:textId="77777777" w:rsidTr="00E07752">
        <w:tc>
          <w:tcPr>
            <w:tcW w:w="3652" w:type="dxa"/>
            <w:gridSpan w:val="2"/>
            <w:shd w:val="clear" w:color="auto" w:fill="auto"/>
          </w:tcPr>
          <w:p w14:paraId="75122218" w14:textId="77777777" w:rsidR="00353DDC" w:rsidRPr="00A62BB0" w:rsidRDefault="00353DDC" w:rsidP="00353DDC">
            <w:pPr>
              <w:keepNext/>
              <w:keepLines/>
              <w:spacing w:after="0"/>
              <w:rPr>
                <w:rFonts w:ascii="Arial" w:hAnsi="Arial" w:cs="Arial"/>
                <w:sz w:val="18"/>
              </w:rPr>
            </w:pPr>
            <w:r w:rsidRPr="006A5718">
              <w:rPr>
                <w:rFonts w:ascii="Arial" w:hAnsi="Arial" w:cs="Arial"/>
                <w:i/>
                <w:iCs/>
                <w:sz w:val="18"/>
                <w:lang w:eastAsia="zh-CN"/>
              </w:rPr>
              <w:t>rsrp-ThresholdSSB</w:t>
            </w:r>
          </w:p>
        </w:tc>
        <w:tc>
          <w:tcPr>
            <w:tcW w:w="1276" w:type="dxa"/>
            <w:shd w:val="clear" w:color="auto" w:fill="auto"/>
          </w:tcPr>
          <w:p w14:paraId="53B2F53E" w14:textId="77777777" w:rsidR="00353DDC" w:rsidRPr="00A62BB0" w:rsidRDefault="00353DDC" w:rsidP="00353DDC">
            <w:pPr>
              <w:keepNext/>
              <w:keepLines/>
              <w:spacing w:after="0"/>
              <w:jc w:val="center"/>
              <w:rPr>
                <w:rFonts w:ascii="Arial" w:hAnsi="Arial" w:cs="Arial"/>
                <w:bCs/>
                <w:sz w:val="18"/>
              </w:rPr>
            </w:pPr>
            <w:r>
              <w:rPr>
                <w:rFonts w:ascii="Arial" w:hAnsi="Arial" w:cs="Arial"/>
                <w:sz w:val="18"/>
              </w:rPr>
              <w:t>dBm</w:t>
            </w:r>
          </w:p>
        </w:tc>
        <w:tc>
          <w:tcPr>
            <w:tcW w:w="2551" w:type="dxa"/>
            <w:shd w:val="clear" w:color="auto" w:fill="auto"/>
          </w:tcPr>
          <w:p w14:paraId="1377358D" w14:textId="77777777" w:rsidR="00353DDC" w:rsidRPr="00A62BB0" w:rsidRDefault="00353DDC" w:rsidP="00353DDC">
            <w:pPr>
              <w:keepNext/>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2268" w:type="dxa"/>
            <w:shd w:val="clear" w:color="auto" w:fill="auto"/>
          </w:tcPr>
          <w:p w14:paraId="5F4E1685" w14:textId="77777777" w:rsidR="00353DDC" w:rsidRPr="00A62BB0" w:rsidRDefault="00353DDC" w:rsidP="00353DDC">
            <w:pPr>
              <w:keepNext/>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353DDC" w:rsidRPr="00A62BB0" w14:paraId="0239801E" w14:textId="77777777" w:rsidTr="00E07752">
        <w:tc>
          <w:tcPr>
            <w:tcW w:w="3652" w:type="dxa"/>
            <w:gridSpan w:val="2"/>
            <w:shd w:val="clear" w:color="auto" w:fill="auto"/>
          </w:tcPr>
          <w:p w14:paraId="3CBC4A37" w14:textId="77777777" w:rsidR="00353DDC" w:rsidRPr="00A62BB0" w:rsidRDefault="00353DDC" w:rsidP="00353DDC">
            <w:pPr>
              <w:keepNext/>
              <w:keepLines/>
              <w:spacing w:after="0"/>
              <w:rPr>
                <w:rFonts w:ascii="Arial" w:hAnsi="Arial" w:cs="Arial"/>
                <w:sz w:val="18"/>
              </w:rPr>
            </w:pPr>
            <w:r w:rsidRPr="00FB4BF5">
              <w:rPr>
                <w:rFonts w:ascii="Arial" w:hAnsi="Arial" w:cs="Arial"/>
                <w:i/>
                <w:sz w:val="18"/>
                <w:lang w:eastAsia="zh-CN"/>
              </w:rPr>
              <w:t>preambleReceivedTargetPower</w:t>
            </w:r>
          </w:p>
        </w:tc>
        <w:tc>
          <w:tcPr>
            <w:tcW w:w="1276" w:type="dxa"/>
            <w:shd w:val="clear" w:color="auto" w:fill="auto"/>
          </w:tcPr>
          <w:p w14:paraId="1E77F254" w14:textId="77777777" w:rsidR="00353DDC" w:rsidRPr="00A62BB0" w:rsidRDefault="00353DDC" w:rsidP="00353DDC">
            <w:pPr>
              <w:keepNext/>
              <w:keepLines/>
              <w:spacing w:after="0"/>
              <w:jc w:val="center"/>
              <w:rPr>
                <w:rFonts w:ascii="Arial" w:hAnsi="Arial" w:cs="Arial"/>
                <w:bCs/>
                <w:sz w:val="18"/>
              </w:rPr>
            </w:pPr>
            <w:r w:rsidRPr="00FB4BF5">
              <w:rPr>
                <w:rFonts w:ascii="Arial" w:hAnsi="Arial" w:cs="Arial" w:hint="eastAsia"/>
                <w:sz w:val="18"/>
                <w:lang w:eastAsia="zh-CN"/>
              </w:rPr>
              <w:t>dBm</w:t>
            </w:r>
          </w:p>
        </w:tc>
        <w:tc>
          <w:tcPr>
            <w:tcW w:w="2551" w:type="dxa"/>
            <w:shd w:val="clear" w:color="auto" w:fill="auto"/>
          </w:tcPr>
          <w:p w14:paraId="7A984BE4"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2268" w:type="dxa"/>
            <w:shd w:val="clear" w:color="auto" w:fill="auto"/>
          </w:tcPr>
          <w:p w14:paraId="3FA45FB1" w14:textId="77777777" w:rsidR="00353DDC" w:rsidRDefault="00353DDC" w:rsidP="00353DDC">
            <w:pPr>
              <w:keepNext/>
              <w:keepLines/>
              <w:spacing w:after="0"/>
              <w:jc w:val="center"/>
              <w:rPr>
                <w:rFonts w:ascii="Arial" w:hAnsi="Arial" w:cs="Arial"/>
                <w:sz w:val="18"/>
              </w:rPr>
            </w:pPr>
            <w:r w:rsidRPr="00A62BB0">
              <w:rPr>
                <w:rFonts w:ascii="Arial" w:hAnsi="Arial" w:cs="Arial"/>
                <w:sz w:val="18"/>
              </w:rPr>
              <w:t>As defined in TS 38.331 [2]</w:t>
            </w:r>
          </w:p>
          <w:p w14:paraId="1FF7D881" w14:textId="77777777" w:rsidR="00353DDC" w:rsidRPr="00A62BB0" w:rsidRDefault="00353DDC" w:rsidP="00353DDC">
            <w:pPr>
              <w:keepNext/>
              <w:keepLines/>
              <w:spacing w:after="0"/>
              <w:jc w:val="center"/>
              <w:rPr>
                <w:rFonts w:ascii="Arial" w:hAnsi="Arial" w:cs="Arial"/>
                <w:sz w:val="18"/>
              </w:rPr>
            </w:pPr>
          </w:p>
        </w:tc>
      </w:tr>
      <w:tr w:rsidR="00353DDC" w:rsidRPr="00A62BB0" w14:paraId="4C7E4727" w14:textId="77777777" w:rsidTr="00E07752">
        <w:trPr>
          <w:trHeight w:val="870"/>
        </w:trPr>
        <w:tc>
          <w:tcPr>
            <w:tcW w:w="9747" w:type="dxa"/>
            <w:gridSpan w:val="5"/>
          </w:tcPr>
          <w:p w14:paraId="72F4BBAA" w14:textId="77777777" w:rsidR="00353DDC" w:rsidRPr="00F33398" w:rsidRDefault="00353DDC" w:rsidP="00353DDC">
            <w:pPr>
              <w:keepNext/>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31D04E84" w14:textId="77777777" w:rsidR="00353DDC" w:rsidRDefault="00353DDC" w:rsidP="00353DDC">
            <w:pPr>
              <w:keepNext/>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1F60DBC5" w14:textId="77777777" w:rsidR="00353DDC" w:rsidRDefault="00353DDC" w:rsidP="00353DDC">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F60584">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F60584">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61DBE8C9" w14:textId="77777777" w:rsidR="00353DDC" w:rsidRPr="00A62BB0" w:rsidRDefault="00353DDC" w:rsidP="00353DDC">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F60584">
              <w:rPr>
                <w:rFonts w:ascii="Arial" w:hAnsi="Arial" w:cs="Arial"/>
                <w:sz w:val="18"/>
                <w:szCs w:val="16"/>
                <w:lang w:eastAsia="fr-FR"/>
              </w:rPr>
              <w:t>(</w:t>
            </w:r>
            <w:r w:rsidRPr="00F60584">
              <w:rPr>
                <w:rFonts w:ascii="Arial" w:hAnsi="Arial" w:cs="Arial"/>
                <w:sz w:val="18"/>
              </w:rPr>
              <w:t>RSRP_</w:t>
            </w:r>
            <w:r w:rsidRPr="00F60584">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F60584">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5AB3A9DF" w14:textId="72E7C84C"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25</w:t>
      </w:r>
      <w:r w:rsidRPr="006377F6">
        <w:rPr>
          <w:rFonts w:ascii="Times New Roman" w:hAnsi="Times New Roman"/>
          <w:sz w:val="36"/>
          <w:highlight w:val="yellow"/>
          <w:lang w:eastAsia="zh-CN"/>
        </w:rPr>
        <w:t>&gt;</w:t>
      </w:r>
    </w:p>
    <w:p w14:paraId="3988B29E" w14:textId="77777777" w:rsidR="009E04A9" w:rsidRDefault="009E04A9" w:rsidP="009E04A9">
      <w:pPr>
        <w:spacing w:after="160" w:line="259" w:lineRule="auto"/>
        <w:rPr>
          <w:rFonts w:ascii="Arial" w:hAnsi="Arial"/>
          <w:sz w:val="28"/>
          <w:lang w:eastAsia="zh-CN"/>
        </w:rPr>
      </w:pPr>
      <w:r>
        <w:rPr>
          <w:lang w:eastAsia="zh-CN"/>
        </w:rPr>
        <w:br w:type="page"/>
      </w:r>
    </w:p>
    <w:p w14:paraId="4C3932BC" w14:textId="2158112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26</w:t>
      </w:r>
      <w:r w:rsidRPr="006377F6">
        <w:rPr>
          <w:rFonts w:ascii="Times New Roman" w:hAnsi="Times New Roman"/>
          <w:sz w:val="36"/>
          <w:highlight w:val="yellow"/>
          <w:lang w:eastAsia="zh-CN"/>
        </w:rPr>
        <w:t>&gt;</w:t>
      </w:r>
    </w:p>
    <w:p w14:paraId="12EA0F4D" w14:textId="77777777" w:rsidR="00F51DF4" w:rsidRPr="00A62BB0" w:rsidRDefault="00F51DF4" w:rsidP="00F51DF4">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7</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FR2 for </w:t>
      </w:r>
      <w:r w:rsidRPr="00A62BB0">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F51DF4" w:rsidRPr="00A62BB0" w14:paraId="22CBC0DB" w14:textId="77777777" w:rsidTr="00E07752">
        <w:tc>
          <w:tcPr>
            <w:tcW w:w="1678" w:type="pct"/>
            <w:gridSpan w:val="2"/>
            <w:shd w:val="clear" w:color="auto" w:fill="auto"/>
          </w:tcPr>
          <w:p w14:paraId="3859A822" w14:textId="77777777" w:rsidR="00F51DF4" w:rsidRPr="00A62BB0" w:rsidRDefault="00F51DF4" w:rsidP="00E07752">
            <w:pPr>
              <w:keepLines/>
              <w:spacing w:after="0"/>
              <w:jc w:val="center"/>
              <w:rPr>
                <w:rFonts w:ascii="Arial" w:hAnsi="Arial" w:cs="Arial"/>
                <w:b/>
                <w:sz w:val="18"/>
              </w:rPr>
            </w:pPr>
            <w:r w:rsidRPr="00A62BB0">
              <w:rPr>
                <w:rFonts w:ascii="Arial" w:hAnsi="Arial" w:cs="Arial"/>
                <w:b/>
                <w:sz w:val="18"/>
              </w:rPr>
              <w:t>Parameter</w:t>
            </w:r>
          </w:p>
        </w:tc>
        <w:tc>
          <w:tcPr>
            <w:tcW w:w="586" w:type="pct"/>
            <w:shd w:val="clear" w:color="auto" w:fill="auto"/>
          </w:tcPr>
          <w:p w14:paraId="6293EBCD" w14:textId="77777777" w:rsidR="00F51DF4" w:rsidRPr="00A62BB0" w:rsidRDefault="00F51DF4" w:rsidP="00E07752">
            <w:pPr>
              <w:keepLines/>
              <w:spacing w:after="0"/>
              <w:jc w:val="center"/>
              <w:rPr>
                <w:rFonts w:ascii="Arial" w:hAnsi="Arial" w:cs="Arial"/>
                <w:b/>
                <w:sz w:val="18"/>
              </w:rPr>
            </w:pPr>
            <w:r w:rsidRPr="00A62BB0">
              <w:rPr>
                <w:rFonts w:ascii="Arial" w:hAnsi="Arial" w:cs="Arial"/>
                <w:b/>
                <w:sz w:val="18"/>
              </w:rPr>
              <w:t>Unit</w:t>
            </w:r>
          </w:p>
        </w:tc>
        <w:tc>
          <w:tcPr>
            <w:tcW w:w="847" w:type="pct"/>
            <w:shd w:val="clear" w:color="auto" w:fill="auto"/>
          </w:tcPr>
          <w:p w14:paraId="5FCA144D" w14:textId="77777777" w:rsidR="00F51DF4" w:rsidRPr="00A62BB0" w:rsidRDefault="00F51DF4" w:rsidP="00E07752">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782" w:type="pct"/>
          </w:tcPr>
          <w:p w14:paraId="6679BF56" w14:textId="77777777" w:rsidR="00F51DF4" w:rsidRPr="00A62BB0" w:rsidRDefault="00F51DF4" w:rsidP="00E07752">
            <w:pPr>
              <w:keepLines/>
              <w:spacing w:after="0"/>
              <w:jc w:val="center"/>
              <w:rPr>
                <w:rFonts w:ascii="Arial" w:hAnsi="Arial" w:cs="Arial"/>
                <w:sz w:val="18"/>
                <w:szCs w:val="18"/>
              </w:rPr>
            </w:pPr>
            <w:r w:rsidRPr="00A62BB0">
              <w:rPr>
                <w:rFonts w:ascii="Arial" w:hAnsi="Arial" w:cs="Arial"/>
                <w:b/>
                <w:sz w:val="18"/>
                <w:lang w:eastAsia="zh-CN"/>
              </w:rPr>
              <w:t>Test-2</w:t>
            </w:r>
          </w:p>
        </w:tc>
        <w:tc>
          <w:tcPr>
            <w:tcW w:w="1107" w:type="pct"/>
            <w:shd w:val="clear" w:color="auto" w:fill="auto"/>
          </w:tcPr>
          <w:p w14:paraId="67AE3FA0" w14:textId="77777777" w:rsidR="00F51DF4" w:rsidRPr="00A62BB0" w:rsidRDefault="00F51DF4" w:rsidP="00E07752">
            <w:pPr>
              <w:spacing w:after="0"/>
              <w:jc w:val="center"/>
              <w:rPr>
                <w:rFonts w:ascii="Arial" w:hAnsi="Arial" w:cs="Arial"/>
                <w:b/>
                <w:sz w:val="18"/>
                <w:szCs w:val="18"/>
              </w:rPr>
            </w:pPr>
            <w:r w:rsidRPr="00A62BB0">
              <w:rPr>
                <w:rFonts w:ascii="Arial" w:hAnsi="Arial" w:cs="Arial"/>
                <w:b/>
                <w:sz w:val="18"/>
                <w:szCs w:val="18"/>
              </w:rPr>
              <w:t>Comments</w:t>
            </w:r>
          </w:p>
        </w:tc>
      </w:tr>
      <w:tr w:rsidR="00F51DF4" w:rsidRPr="00A62BB0" w14:paraId="575549C1" w14:textId="77777777" w:rsidTr="00E07752">
        <w:trPr>
          <w:trHeight w:val="125"/>
        </w:trPr>
        <w:tc>
          <w:tcPr>
            <w:tcW w:w="962" w:type="pct"/>
            <w:shd w:val="clear" w:color="auto" w:fill="auto"/>
          </w:tcPr>
          <w:p w14:paraId="7DB26254" w14:textId="77777777" w:rsidR="00F51DF4" w:rsidRPr="00A62BB0" w:rsidRDefault="00F51DF4" w:rsidP="00E07752">
            <w:pPr>
              <w:keepLines/>
              <w:spacing w:after="0"/>
              <w:rPr>
                <w:rFonts w:ascii="Arial" w:hAnsi="Arial" w:cs="Arial"/>
                <w:sz w:val="18"/>
                <w:lang w:eastAsia="zh-CN"/>
              </w:rPr>
            </w:pPr>
            <w:r w:rsidRPr="00F33398">
              <w:rPr>
                <w:rFonts w:ascii="Arial" w:hAnsi="Arial" w:cs="Arial"/>
                <w:sz w:val="18"/>
                <w:lang w:eastAsia="zh-CN"/>
              </w:rPr>
              <w:t>SSB Configuration</w:t>
            </w:r>
          </w:p>
        </w:tc>
        <w:tc>
          <w:tcPr>
            <w:tcW w:w="716" w:type="pct"/>
            <w:shd w:val="clear" w:color="auto" w:fill="auto"/>
          </w:tcPr>
          <w:p w14:paraId="3F732960" w14:textId="77777777" w:rsidR="00F51DF4" w:rsidRPr="00A62BB0" w:rsidRDefault="00F51DF4" w:rsidP="00E07752">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40072144" w14:textId="77777777" w:rsidR="00F51DF4" w:rsidRPr="00A62BB0" w:rsidRDefault="00F51DF4" w:rsidP="00E07752">
            <w:pPr>
              <w:keepLines/>
              <w:spacing w:after="0"/>
              <w:jc w:val="center"/>
              <w:rPr>
                <w:rFonts w:ascii="Arial" w:hAnsi="Arial" w:cs="Arial"/>
                <w:sz w:val="18"/>
                <w:lang w:eastAsia="zh-CN"/>
              </w:rPr>
            </w:pPr>
          </w:p>
        </w:tc>
        <w:tc>
          <w:tcPr>
            <w:tcW w:w="847" w:type="pct"/>
            <w:shd w:val="clear" w:color="auto" w:fill="auto"/>
          </w:tcPr>
          <w:p w14:paraId="6C93FBED" w14:textId="77777777" w:rsidR="00F51DF4" w:rsidRPr="00A62BB0" w:rsidRDefault="00F51DF4" w:rsidP="00E07752">
            <w:pPr>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782" w:type="pct"/>
          </w:tcPr>
          <w:p w14:paraId="0434A538" w14:textId="77777777" w:rsidR="00F51DF4" w:rsidRPr="00A62BB0" w:rsidRDefault="00F51DF4" w:rsidP="00E07752">
            <w:pPr>
              <w:keepLines/>
              <w:spacing w:after="0"/>
              <w:jc w:val="center"/>
              <w:rPr>
                <w:rFonts w:ascii="Arial" w:hAnsi="Arial" w:cs="Arial"/>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1107" w:type="pct"/>
            <w:shd w:val="clear" w:color="auto" w:fill="auto"/>
          </w:tcPr>
          <w:p w14:paraId="72B2FB08" w14:textId="77777777" w:rsidR="00F51DF4" w:rsidRPr="00A62BB0" w:rsidRDefault="00F51DF4" w:rsidP="00E07752">
            <w:pPr>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D46B4F" w:rsidRPr="00A62BB0" w14:paraId="00313937" w14:textId="77777777" w:rsidTr="00E07752">
        <w:trPr>
          <w:trHeight w:val="125"/>
          <w:ins w:id="783" w:author="CH" w:date="2021-01-15T04:44:00Z"/>
        </w:trPr>
        <w:tc>
          <w:tcPr>
            <w:tcW w:w="962" w:type="pct"/>
            <w:shd w:val="clear" w:color="auto" w:fill="auto"/>
          </w:tcPr>
          <w:p w14:paraId="26241FD3" w14:textId="76BEA675" w:rsidR="00D46B4F" w:rsidRPr="00F33398" w:rsidRDefault="00D46B4F" w:rsidP="00D46B4F">
            <w:pPr>
              <w:keepLines/>
              <w:spacing w:after="0"/>
              <w:rPr>
                <w:ins w:id="784" w:author="CH" w:date="2021-01-15T04:44:00Z"/>
                <w:rFonts w:ascii="Arial" w:hAnsi="Arial" w:cs="Arial"/>
                <w:sz w:val="18"/>
                <w:lang w:eastAsia="zh-CN"/>
              </w:rPr>
            </w:pPr>
            <w:ins w:id="785" w:author="CH" w:date="2021-01-15T04:44:00Z">
              <w:r w:rsidRPr="005C6CCC">
                <w:rPr>
                  <w:rFonts w:ascii="Arial" w:hAnsi="Arial" w:cs="Arial"/>
                  <w:sz w:val="18"/>
                </w:rPr>
                <w:t>CSI-RS for tracking</w:t>
              </w:r>
            </w:ins>
          </w:p>
        </w:tc>
        <w:tc>
          <w:tcPr>
            <w:tcW w:w="716" w:type="pct"/>
            <w:shd w:val="clear" w:color="auto" w:fill="auto"/>
          </w:tcPr>
          <w:p w14:paraId="52E5B8A5" w14:textId="0B04BB23" w:rsidR="00D46B4F" w:rsidRPr="00F33398" w:rsidRDefault="00D46B4F" w:rsidP="00D46B4F">
            <w:pPr>
              <w:keepLines/>
              <w:spacing w:after="0"/>
              <w:rPr>
                <w:ins w:id="786" w:author="CH" w:date="2021-01-15T04:44:00Z"/>
                <w:rFonts w:ascii="Arial" w:hAnsi="Arial" w:cs="Arial"/>
                <w:bCs/>
                <w:sz w:val="18"/>
                <w:lang w:eastAsia="zh-CN"/>
              </w:rPr>
            </w:pPr>
            <w:ins w:id="787" w:author="CH" w:date="2021-01-15T04:44:00Z">
              <w:r w:rsidRPr="00F33398">
                <w:rPr>
                  <w:rFonts w:ascii="Arial" w:hAnsi="Arial" w:cs="Arial"/>
                  <w:bCs/>
                  <w:sz w:val="18"/>
                  <w:lang w:eastAsia="zh-CN"/>
                </w:rPr>
                <w:t>Config 1</w:t>
              </w:r>
            </w:ins>
          </w:p>
        </w:tc>
        <w:tc>
          <w:tcPr>
            <w:tcW w:w="586" w:type="pct"/>
            <w:shd w:val="clear" w:color="auto" w:fill="auto"/>
          </w:tcPr>
          <w:p w14:paraId="51E9675C" w14:textId="77777777" w:rsidR="00D46B4F" w:rsidRPr="00A62BB0" w:rsidRDefault="00D46B4F" w:rsidP="00D46B4F">
            <w:pPr>
              <w:keepLines/>
              <w:spacing w:after="0"/>
              <w:jc w:val="center"/>
              <w:rPr>
                <w:ins w:id="788" w:author="CH" w:date="2021-01-15T04:44:00Z"/>
                <w:rFonts w:ascii="Arial" w:hAnsi="Arial" w:cs="Arial"/>
                <w:sz w:val="18"/>
                <w:lang w:eastAsia="zh-CN"/>
              </w:rPr>
            </w:pPr>
          </w:p>
        </w:tc>
        <w:tc>
          <w:tcPr>
            <w:tcW w:w="847" w:type="pct"/>
            <w:shd w:val="clear" w:color="auto" w:fill="auto"/>
          </w:tcPr>
          <w:p w14:paraId="022F10F6" w14:textId="2EDA65A7" w:rsidR="00D46B4F" w:rsidRPr="00F33398" w:rsidRDefault="0089559D" w:rsidP="00D46B4F">
            <w:pPr>
              <w:keepLines/>
              <w:spacing w:after="0"/>
              <w:jc w:val="center"/>
              <w:rPr>
                <w:ins w:id="789" w:author="CH" w:date="2021-01-15T04:44:00Z"/>
                <w:rFonts w:ascii="Arial" w:hAnsi="Arial" w:cs="Arial"/>
                <w:bCs/>
                <w:sz w:val="18"/>
                <w:lang w:eastAsia="zh-CN"/>
              </w:rPr>
            </w:pPr>
            <w:ins w:id="790" w:author="CH" w:date="2021-01-15T04:45:00Z">
              <w:r w:rsidRPr="0089559D">
                <w:rPr>
                  <w:rFonts w:ascii="Arial" w:hAnsi="Arial" w:cs="Arial"/>
                  <w:bCs/>
                  <w:sz w:val="18"/>
                  <w:lang w:eastAsia="zh-CN"/>
                </w:rPr>
                <w:t>TRS.2.1 TDD</w:t>
              </w:r>
            </w:ins>
          </w:p>
        </w:tc>
        <w:tc>
          <w:tcPr>
            <w:tcW w:w="782" w:type="pct"/>
          </w:tcPr>
          <w:p w14:paraId="62AA6D5B" w14:textId="6C8EDAD7" w:rsidR="00D46B4F" w:rsidRPr="00F33398" w:rsidRDefault="0089559D" w:rsidP="00D46B4F">
            <w:pPr>
              <w:keepLines/>
              <w:spacing w:after="0"/>
              <w:jc w:val="center"/>
              <w:rPr>
                <w:ins w:id="791" w:author="CH" w:date="2021-01-15T04:44:00Z"/>
                <w:rFonts w:ascii="Arial" w:hAnsi="Arial" w:cs="Arial"/>
                <w:bCs/>
                <w:sz w:val="18"/>
                <w:lang w:eastAsia="zh-CN"/>
              </w:rPr>
            </w:pPr>
            <w:ins w:id="792" w:author="CH" w:date="2021-01-15T04:45:00Z">
              <w:r w:rsidRPr="0089559D">
                <w:rPr>
                  <w:rFonts w:ascii="Arial" w:hAnsi="Arial" w:cs="Arial"/>
                  <w:bCs/>
                  <w:sz w:val="18"/>
                  <w:lang w:eastAsia="zh-CN"/>
                </w:rPr>
                <w:t>TRS.2.1 TDD</w:t>
              </w:r>
            </w:ins>
          </w:p>
        </w:tc>
        <w:tc>
          <w:tcPr>
            <w:tcW w:w="1107" w:type="pct"/>
            <w:shd w:val="clear" w:color="auto" w:fill="auto"/>
          </w:tcPr>
          <w:p w14:paraId="3F321A8C" w14:textId="77777777" w:rsidR="00D46B4F" w:rsidRPr="00F33398" w:rsidRDefault="00D46B4F" w:rsidP="00D46B4F">
            <w:pPr>
              <w:keepLines/>
              <w:spacing w:after="0"/>
              <w:jc w:val="center"/>
              <w:rPr>
                <w:ins w:id="793" w:author="CH" w:date="2021-01-15T04:44:00Z"/>
                <w:rFonts w:ascii="Arial" w:hAnsi="Arial" w:cs="Arial"/>
                <w:sz w:val="18"/>
                <w:lang w:eastAsia="zh-CN"/>
              </w:rPr>
            </w:pPr>
          </w:p>
        </w:tc>
      </w:tr>
      <w:tr w:rsidR="00D46B4F" w:rsidRPr="00A62BB0" w14:paraId="1FBC84BE" w14:textId="77777777" w:rsidTr="00E07752">
        <w:trPr>
          <w:trHeight w:val="140"/>
        </w:trPr>
        <w:tc>
          <w:tcPr>
            <w:tcW w:w="962" w:type="pct"/>
            <w:shd w:val="clear" w:color="auto" w:fill="auto"/>
          </w:tcPr>
          <w:p w14:paraId="7DFB6805" w14:textId="77777777" w:rsidR="00D46B4F" w:rsidRPr="00A62BB0" w:rsidRDefault="00D46B4F" w:rsidP="00D46B4F">
            <w:pPr>
              <w:keepLines/>
              <w:spacing w:after="0"/>
              <w:rPr>
                <w:rFonts w:ascii="Arial" w:hAnsi="Arial" w:cs="Arial"/>
                <w:sz w:val="18"/>
                <w:lang w:eastAsia="zh-CN"/>
              </w:rPr>
            </w:pPr>
            <w:r w:rsidRPr="00F33398">
              <w:rPr>
                <w:rFonts w:ascii="Arial" w:hAnsi="Arial" w:cs="Arial"/>
                <w:sz w:val="18"/>
                <w:lang w:eastAsia="zh-CN"/>
              </w:rPr>
              <w:t>CSI-RS Configuration</w:t>
            </w:r>
          </w:p>
        </w:tc>
        <w:tc>
          <w:tcPr>
            <w:tcW w:w="716" w:type="pct"/>
            <w:shd w:val="clear" w:color="auto" w:fill="auto"/>
          </w:tcPr>
          <w:p w14:paraId="30D29223" w14:textId="77777777" w:rsidR="00D46B4F" w:rsidRPr="00A62BB0" w:rsidRDefault="00D46B4F" w:rsidP="00D46B4F">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shd w:val="clear" w:color="auto" w:fill="auto"/>
          </w:tcPr>
          <w:p w14:paraId="193D082F"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556FA0C8"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782" w:type="pct"/>
          </w:tcPr>
          <w:p w14:paraId="3677EADA"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cs="Arial"/>
                <w:bCs/>
                <w:sz w:val="18"/>
                <w:lang w:eastAsia="zh-CN"/>
              </w:rPr>
              <w:t>CSI-RS.3.1 TDD</w:t>
            </w:r>
          </w:p>
        </w:tc>
        <w:tc>
          <w:tcPr>
            <w:tcW w:w="1107" w:type="pct"/>
            <w:shd w:val="clear" w:color="auto" w:fill="auto"/>
          </w:tcPr>
          <w:p w14:paraId="31799100" w14:textId="77777777" w:rsidR="00D46B4F" w:rsidRPr="00A62BB0" w:rsidRDefault="00D46B4F" w:rsidP="00D46B4F">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A.3.1.4</w:t>
            </w:r>
          </w:p>
        </w:tc>
      </w:tr>
      <w:tr w:rsidR="00D46B4F" w:rsidRPr="00A62BB0" w14:paraId="46CCAC32" w14:textId="77777777" w:rsidTr="00E07752">
        <w:trPr>
          <w:trHeight w:val="140"/>
        </w:trPr>
        <w:tc>
          <w:tcPr>
            <w:tcW w:w="962" w:type="pct"/>
            <w:shd w:val="clear" w:color="auto" w:fill="auto"/>
          </w:tcPr>
          <w:p w14:paraId="1E3D3B67" w14:textId="77777777" w:rsidR="00D46B4F" w:rsidRPr="00A62BB0" w:rsidRDefault="00D46B4F" w:rsidP="00D46B4F">
            <w:pPr>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716" w:type="pct"/>
            <w:shd w:val="clear" w:color="auto" w:fill="auto"/>
          </w:tcPr>
          <w:p w14:paraId="2E1C91BF" w14:textId="77777777" w:rsidR="00D46B4F" w:rsidRPr="00A62BB0" w:rsidRDefault="00D46B4F" w:rsidP="00D46B4F">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19101020"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184756E5"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782" w:type="pct"/>
          </w:tcPr>
          <w:p w14:paraId="03DD5CAC"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lang w:eastAsia="zh-CN"/>
              </w:rPr>
              <w:t>TDD</w:t>
            </w:r>
          </w:p>
        </w:tc>
        <w:tc>
          <w:tcPr>
            <w:tcW w:w="1107" w:type="pct"/>
            <w:shd w:val="clear" w:color="auto" w:fill="auto"/>
          </w:tcPr>
          <w:p w14:paraId="5E38DEEA" w14:textId="77777777" w:rsidR="00D46B4F" w:rsidRPr="00A62BB0" w:rsidRDefault="00D46B4F" w:rsidP="00D46B4F">
            <w:pPr>
              <w:keepLines/>
              <w:spacing w:after="0"/>
              <w:jc w:val="center"/>
              <w:rPr>
                <w:rFonts w:ascii="Arial" w:hAnsi="Arial" w:cs="Arial"/>
                <w:sz w:val="18"/>
              </w:rPr>
            </w:pPr>
          </w:p>
        </w:tc>
      </w:tr>
      <w:tr w:rsidR="00D46B4F" w:rsidRPr="00A62BB0" w14:paraId="7F90E357" w14:textId="77777777" w:rsidTr="00E07752">
        <w:tc>
          <w:tcPr>
            <w:tcW w:w="962" w:type="pct"/>
            <w:shd w:val="clear" w:color="auto" w:fill="auto"/>
          </w:tcPr>
          <w:p w14:paraId="34F6D74D" w14:textId="77777777" w:rsidR="00D46B4F" w:rsidRPr="00A62BB0" w:rsidRDefault="00D46B4F" w:rsidP="00D46B4F">
            <w:pPr>
              <w:keepLines/>
              <w:spacing w:after="0"/>
              <w:rPr>
                <w:rFonts w:ascii="Arial" w:hAnsi="Arial" w:cs="Arial"/>
                <w:sz w:val="18"/>
                <w:lang w:eastAsia="zh-CN"/>
              </w:rPr>
            </w:pPr>
            <w:r w:rsidRPr="00F33398">
              <w:rPr>
                <w:rFonts w:ascii="Arial" w:hAnsi="Arial" w:cs="Arial"/>
                <w:sz w:val="18"/>
                <w:lang w:eastAsia="zh-CN"/>
              </w:rPr>
              <w:t>TDD Configuration</w:t>
            </w:r>
          </w:p>
        </w:tc>
        <w:tc>
          <w:tcPr>
            <w:tcW w:w="716" w:type="pct"/>
            <w:shd w:val="clear" w:color="auto" w:fill="auto"/>
          </w:tcPr>
          <w:p w14:paraId="7CAE7657" w14:textId="77777777" w:rsidR="00D46B4F" w:rsidRPr="00A62BB0" w:rsidRDefault="00D46B4F" w:rsidP="00D46B4F">
            <w:pPr>
              <w:keepLines/>
              <w:spacing w:after="0"/>
              <w:rPr>
                <w:rFonts w:ascii="Arial" w:hAnsi="Arial" w:cs="Arial"/>
                <w:sz w:val="18"/>
                <w:lang w:eastAsia="zh-CN"/>
              </w:rPr>
            </w:pPr>
            <w:r w:rsidRPr="00F33398">
              <w:rPr>
                <w:rFonts w:ascii="Arial" w:hAnsi="Arial" w:cs="Arial"/>
                <w:bCs/>
                <w:sz w:val="18"/>
                <w:lang w:eastAsia="zh-CN"/>
              </w:rPr>
              <w:t>Config 1</w:t>
            </w:r>
            <w:del w:id="794" w:author="CH" w:date="2021-01-15T04:44:00Z">
              <w:r w:rsidRPr="00F33398" w:rsidDel="00D46B4F">
                <w:rPr>
                  <w:rFonts w:ascii="Arial" w:hAnsi="Arial" w:cs="Arial"/>
                  <w:bCs/>
                  <w:sz w:val="18"/>
                  <w:lang w:eastAsia="zh-CN"/>
                </w:rPr>
                <w:delText>,2</w:delText>
              </w:r>
            </w:del>
          </w:p>
        </w:tc>
        <w:tc>
          <w:tcPr>
            <w:tcW w:w="586" w:type="pct"/>
            <w:shd w:val="clear" w:color="auto" w:fill="auto"/>
          </w:tcPr>
          <w:p w14:paraId="4BFEF1D9"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0E90F09F"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sz w:val="18"/>
                <w:lang w:val="en-US" w:eastAsia="ja-JP"/>
              </w:rPr>
              <w:t>TDDConf.3.1</w:t>
            </w:r>
          </w:p>
        </w:tc>
        <w:tc>
          <w:tcPr>
            <w:tcW w:w="782" w:type="pct"/>
          </w:tcPr>
          <w:p w14:paraId="696BAE9E" w14:textId="77777777" w:rsidR="00D46B4F" w:rsidRPr="00A62BB0" w:rsidRDefault="00D46B4F" w:rsidP="00D46B4F">
            <w:pPr>
              <w:keepLines/>
              <w:spacing w:after="0"/>
              <w:jc w:val="center"/>
              <w:rPr>
                <w:rFonts w:ascii="Arial" w:hAnsi="Arial" w:cs="Arial"/>
                <w:sz w:val="18"/>
              </w:rPr>
            </w:pPr>
            <w:r w:rsidRPr="00A62BB0">
              <w:rPr>
                <w:rFonts w:ascii="Arial" w:hAnsi="Arial"/>
                <w:sz w:val="18"/>
                <w:lang w:val="en-US" w:eastAsia="ja-JP"/>
              </w:rPr>
              <w:t>TDDConf.3.1</w:t>
            </w:r>
          </w:p>
        </w:tc>
        <w:tc>
          <w:tcPr>
            <w:tcW w:w="1107" w:type="pct"/>
            <w:shd w:val="clear" w:color="auto" w:fill="auto"/>
          </w:tcPr>
          <w:p w14:paraId="6316DFB4" w14:textId="77777777" w:rsidR="00D46B4F" w:rsidRPr="00A62BB0" w:rsidRDefault="00D46B4F" w:rsidP="00D46B4F">
            <w:pPr>
              <w:keepLines/>
              <w:spacing w:after="0"/>
              <w:jc w:val="center"/>
              <w:rPr>
                <w:rFonts w:ascii="Arial" w:hAnsi="Arial" w:cs="Arial"/>
                <w:sz w:val="18"/>
              </w:rPr>
            </w:pPr>
          </w:p>
        </w:tc>
      </w:tr>
      <w:tr w:rsidR="00D46B4F" w:rsidRPr="00A62BB0" w14:paraId="322F24F0" w14:textId="77777777" w:rsidTr="00E07752">
        <w:tc>
          <w:tcPr>
            <w:tcW w:w="962" w:type="pct"/>
            <w:shd w:val="clear" w:color="auto" w:fill="auto"/>
          </w:tcPr>
          <w:p w14:paraId="746E7078" w14:textId="77777777" w:rsidR="00D46B4F" w:rsidRPr="00A62BB0" w:rsidRDefault="00D46B4F" w:rsidP="00D46B4F">
            <w:pPr>
              <w:keepLines/>
              <w:spacing w:after="0"/>
              <w:rPr>
                <w:rFonts w:ascii="Arial" w:hAnsi="Arial" w:cs="Arial"/>
                <w:sz w:val="18"/>
                <w:lang w:eastAsia="zh-CN"/>
              </w:rPr>
            </w:pPr>
            <w:r w:rsidRPr="005A480C">
              <w:rPr>
                <w:rFonts w:ascii="Arial" w:hAnsi="Arial" w:cs="Arial"/>
                <w:sz w:val="18"/>
                <w:lang w:val="en-US" w:eastAsia="zh-CN"/>
              </w:rPr>
              <w:t>BW</w:t>
            </w:r>
            <w:r w:rsidRPr="005A480C">
              <w:rPr>
                <w:rFonts w:ascii="Arial" w:hAnsi="Arial" w:cs="Arial"/>
                <w:sz w:val="18"/>
                <w:vertAlign w:val="subscript"/>
                <w:lang w:val="en-US" w:eastAsia="zh-CN"/>
              </w:rPr>
              <w:t>channel</w:t>
            </w:r>
          </w:p>
        </w:tc>
        <w:tc>
          <w:tcPr>
            <w:tcW w:w="716" w:type="pct"/>
            <w:shd w:val="clear" w:color="auto" w:fill="auto"/>
          </w:tcPr>
          <w:p w14:paraId="4BDDB323" w14:textId="77777777" w:rsidR="00D46B4F" w:rsidRPr="00A62BB0" w:rsidRDefault="00D46B4F" w:rsidP="00D46B4F">
            <w:pPr>
              <w:keepLines/>
              <w:spacing w:after="0"/>
              <w:rPr>
                <w:rFonts w:ascii="Arial" w:hAnsi="Arial" w:cs="Arial"/>
                <w:bCs/>
                <w:sz w:val="18"/>
                <w:lang w:eastAsia="zh-CN"/>
              </w:rPr>
            </w:pPr>
            <w:r w:rsidRPr="00FB4BF5">
              <w:rPr>
                <w:rFonts w:ascii="Arial" w:hAnsi="Arial" w:cs="Arial"/>
                <w:bCs/>
                <w:sz w:val="18"/>
                <w:lang w:eastAsia="zh-CN"/>
              </w:rPr>
              <w:t>Config 1</w:t>
            </w:r>
          </w:p>
        </w:tc>
        <w:tc>
          <w:tcPr>
            <w:tcW w:w="586" w:type="pct"/>
            <w:shd w:val="clear" w:color="auto" w:fill="auto"/>
          </w:tcPr>
          <w:p w14:paraId="132E362F" w14:textId="77777777" w:rsidR="00D46B4F" w:rsidRPr="00A62BB0" w:rsidRDefault="00D46B4F" w:rsidP="00D46B4F">
            <w:pPr>
              <w:keepLines/>
              <w:spacing w:after="0"/>
              <w:jc w:val="center"/>
              <w:rPr>
                <w:rFonts w:ascii="Arial" w:hAnsi="Arial" w:cs="Arial"/>
                <w:sz w:val="18"/>
              </w:rPr>
            </w:pPr>
            <w:r>
              <w:rPr>
                <w:rFonts w:ascii="Arial" w:hAnsi="Arial" w:cs="Arial"/>
                <w:sz w:val="18"/>
              </w:rPr>
              <w:t>MHz</w:t>
            </w:r>
          </w:p>
        </w:tc>
        <w:tc>
          <w:tcPr>
            <w:tcW w:w="847" w:type="pct"/>
            <w:shd w:val="clear" w:color="auto" w:fill="auto"/>
          </w:tcPr>
          <w:p w14:paraId="6EE17533" w14:textId="77777777" w:rsidR="00D46B4F" w:rsidRPr="00A62BB0" w:rsidRDefault="00D46B4F" w:rsidP="00D46B4F">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c>
          <w:tcPr>
            <w:tcW w:w="782" w:type="pct"/>
          </w:tcPr>
          <w:p w14:paraId="5A5A1458" w14:textId="77777777" w:rsidR="00D46B4F" w:rsidRPr="00A62BB0" w:rsidRDefault="00D46B4F" w:rsidP="00D46B4F">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c>
          <w:tcPr>
            <w:tcW w:w="1107" w:type="pct"/>
            <w:shd w:val="clear" w:color="auto" w:fill="auto"/>
          </w:tcPr>
          <w:p w14:paraId="4CCB66AF" w14:textId="77777777" w:rsidR="00D46B4F" w:rsidRPr="00A62BB0" w:rsidRDefault="00D46B4F" w:rsidP="00D46B4F">
            <w:pPr>
              <w:keepLines/>
              <w:spacing w:after="0"/>
              <w:jc w:val="center"/>
              <w:rPr>
                <w:rFonts w:ascii="Arial" w:hAnsi="Arial" w:cs="Arial"/>
                <w:sz w:val="18"/>
              </w:rPr>
            </w:pPr>
          </w:p>
        </w:tc>
      </w:tr>
      <w:tr w:rsidR="00D46B4F" w:rsidRPr="00A62BB0" w14:paraId="4A74B2DB" w14:textId="77777777" w:rsidTr="00E07752">
        <w:tc>
          <w:tcPr>
            <w:tcW w:w="1678" w:type="pct"/>
            <w:gridSpan w:val="2"/>
            <w:shd w:val="clear" w:color="auto" w:fill="auto"/>
          </w:tcPr>
          <w:p w14:paraId="55A8CB1A" w14:textId="77777777" w:rsidR="00D46B4F" w:rsidRPr="00A62BB0" w:rsidRDefault="00D46B4F" w:rsidP="00D46B4F">
            <w:pPr>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586" w:type="pct"/>
            <w:shd w:val="clear" w:color="auto" w:fill="auto"/>
          </w:tcPr>
          <w:p w14:paraId="47847BF6"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40946C33" w14:textId="77777777" w:rsidR="00D46B4F" w:rsidRPr="00A62BB0" w:rsidRDefault="00D46B4F" w:rsidP="00D46B4F">
            <w:pPr>
              <w:keepLines/>
              <w:spacing w:after="0"/>
              <w:jc w:val="center"/>
              <w:rPr>
                <w:rFonts w:ascii="Arial" w:hAnsi="Arial" w:cs="Arial"/>
                <w:sz w:val="18"/>
                <w:lang w:eastAsia="zh-CN"/>
              </w:rPr>
            </w:pPr>
            <w:r>
              <w:rPr>
                <w:rFonts w:ascii="Arial" w:hAnsi="Arial"/>
                <w:snapToGrid w:val="0"/>
                <w:sz w:val="18"/>
              </w:rPr>
              <w:t>OP.3</w:t>
            </w:r>
          </w:p>
        </w:tc>
        <w:tc>
          <w:tcPr>
            <w:tcW w:w="782" w:type="pct"/>
          </w:tcPr>
          <w:p w14:paraId="1907C695" w14:textId="77777777" w:rsidR="00D46B4F" w:rsidRPr="00A62BB0" w:rsidRDefault="00D46B4F" w:rsidP="00D46B4F">
            <w:pPr>
              <w:keepLines/>
              <w:spacing w:after="0"/>
              <w:jc w:val="center"/>
              <w:rPr>
                <w:rFonts w:ascii="Arial" w:hAnsi="Arial" w:cs="Arial"/>
                <w:sz w:val="18"/>
              </w:rPr>
            </w:pPr>
            <w:r>
              <w:rPr>
                <w:rFonts w:ascii="Arial" w:hAnsi="Arial"/>
                <w:snapToGrid w:val="0"/>
                <w:sz w:val="18"/>
              </w:rPr>
              <w:t>OP.3</w:t>
            </w:r>
          </w:p>
        </w:tc>
        <w:tc>
          <w:tcPr>
            <w:tcW w:w="1107" w:type="pct"/>
            <w:shd w:val="clear" w:color="auto" w:fill="auto"/>
          </w:tcPr>
          <w:p w14:paraId="5A5A04BD" w14:textId="77777777" w:rsidR="00D46B4F" w:rsidRPr="00A62BB0" w:rsidRDefault="00D46B4F" w:rsidP="00D46B4F">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D46B4F" w:rsidRPr="00A62BB0" w14:paraId="164DE4AD" w14:textId="77777777" w:rsidTr="00E07752">
        <w:trPr>
          <w:trHeight w:val="275"/>
        </w:trPr>
        <w:tc>
          <w:tcPr>
            <w:tcW w:w="962" w:type="pct"/>
            <w:shd w:val="clear" w:color="auto" w:fill="auto"/>
          </w:tcPr>
          <w:p w14:paraId="79FE607C" w14:textId="77777777" w:rsidR="00D46B4F" w:rsidRPr="00A62BB0" w:rsidRDefault="00D46B4F" w:rsidP="00D46B4F">
            <w:pPr>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716" w:type="pct"/>
            <w:shd w:val="clear" w:color="auto" w:fill="auto"/>
          </w:tcPr>
          <w:p w14:paraId="2EC86896" w14:textId="77777777" w:rsidR="00D46B4F" w:rsidRPr="00A62BB0" w:rsidRDefault="00D46B4F" w:rsidP="00D46B4F">
            <w:pPr>
              <w:keepLines/>
              <w:spacing w:after="0"/>
              <w:rPr>
                <w:rFonts w:ascii="Arial" w:hAnsi="Arial" w:cs="Arial"/>
                <w:sz w:val="18"/>
              </w:rPr>
            </w:pPr>
            <w:r w:rsidRPr="00F33398">
              <w:rPr>
                <w:rFonts w:ascii="Arial" w:hAnsi="Arial" w:cs="Arial"/>
                <w:sz w:val="18"/>
                <w:lang w:eastAsia="zh-CN"/>
              </w:rPr>
              <w:t>Config 1</w:t>
            </w:r>
          </w:p>
        </w:tc>
        <w:tc>
          <w:tcPr>
            <w:tcW w:w="586" w:type="pct"/>
            <w:shd w:val="clear" w:color="auto" w:fill="auto"/>
          </w:tcPr>
          <w:p w14:paraId="59611FED"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7E12B457" w14:textId="77777777" w:rsidR="00D46B4F" w:rsidRPr="00A62BB0" w:rsidRDefault="00D46B4F" w:rsidP="00D46B4F">
            <w:pPr>
              <w:keepLines/>
              <w:spacing w:after="0"/>
              <w:jc w:val="center"/>
              <w:rPr>
                <w:rFonts w:ascii="Arial" w:hAnsi="Arial" w:cs="Arial"/>
                <w:sz w:val="18"/>
                <w:lang w:eastAsia="zh-CN"/>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782" w:type="pct"/>
          </w:tcPr>
          <w:p w14:paraId="2E9D675E" w14:textId="77777777" w:rsidR="00D46B4F" w:rsidRPr="00A62BB0" w:rsidRDefault="00D46B4F" w:rsidP="00D46B4F">
            <w:pPr>
              <w:keepLines/>
              <w:spacing w:after="0"/>
              <w:jc w:val="center"/>
              <w:rPr>
                <w:rFonts w:ascii="Arial" w:hAnsi="Arial" w:cs="Arial"/>
                <w:sz w:val="18"/>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1107" w:type="pct"/>
            <w:shd w:val="clear" w:color="auto" w:fill="auto"/>
          </w:tcPr>
          <w:p w14:paraId="67933B11" w14:textId="77777777" w:rsidR="00D46B4F" w:rsidRPr="00A62BB0" w:rsidRDefault="00D46B4F" w:rsidP="00D46B4F">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D46B4F" w:rsidRPr="00A62BB0" w14:paraId="6D84F5EA" w14:textId="77777777" w:rsidTr="00E07752">
        <w:tc>
          <w:tcPr>
            <w:tcW w:w="1678" w:type="pct"/>
            <w:gridSpan w:val="2"/>
            <w:shd w:val="clear" w:color="auto" w:fill="auto"/>
          </w:tcPr>
          <w:p w14:paraId="454A9119" w14:textId="77777777" w:rsidR="00D46B4F" w:rsidRPr="00A62BB0" w:rsidRDefault="00D46B4F" w:rsidP="00D46B4F">
            <w:pPr>
              <w:keepLines/>
              <w:spacing w:after="0"/>
              <w:rPr>
                <w:rFonts w:ascii="Arial" w:hAnsi="Arial" w:cs="Arial"/>
                <w:sz w:val="18"/>
                <w:lang w:val="it-IT" w:eastAsia="zh-CN"/>
              </w:rPr>
            </w:pPr>
            <w:r w:rsidRPr="000E3A19">
              <w:rPr>
                <w:rFonts w:ascii="Arial" w:hAnsi="Arial" w:cs="Arial"/>
                <w:sz w:val="18"/>
              </w:rPr>
              <w:t>RMSI CORESET Reference Channel</w:t>
            </w:r>
          </w:p>
        </w:tc>
        <w:tc>
          <w:tcPr>
            <w:tcW w:w="586" w:type="pct"/>
            <w:shd w:val="clear" w:color="auto" w:fill="auto"/>
          </w:tcPr>
          <w:p w14:paraId="58AD3429" w14:textId="77777777" w:rsidR="00D46B4F" w:rsidRPr="00A62BB0" w:rsidRDefault="00D46B4F" w:rsidP="00D46B4F">
            <w:pPr>
              <w:keepLines/>
              <w:spacing w:after="0"/>
              <w:jc w:val="center"/>
              <w:rPr>
                <w:rFonts w:ascii="Arial" w:hAnsi="Arial" w:cs="Arial"/>
                <w:sz w:val="18"/>
                <w:lang w:val="it-IT"/>
              </w:rPr>
            </w:pPr>
            <w:r w:rsidRPr="00FB4BF5">
              <w:rPr>
                <w:rFonts w:ascii="Arial" w:hAnsi="Arial" w:cs="Arial"/>
                <w:bCs/>
                <w:sz w:val="18"/>
                <w:lang w:eastAsia="zh-CN"/>
              </w:rPr>
              <w:t>Config 1</w:t>
            </w:r>
          </w:p>
        </w:tc>
        <w:tc>
          <w:tcPr>
            <w:tcW w:w="847" w:type="pct"/>
            <w:shd w:val="clear" w:color="auto" w:fill="auto"/>
          </w:tcPr>
          <w:p w14:paraId="07B6FF0F" w14:textId="77777777" w:rsidR="00D46B4F" w:rsidRPr="00A62BB0" w:rsidRDefault="00D46B4F" w:rsidP="00D46B4F">
            <w:pPr>
              <w:keepLines/>
              <w:spacing w:after="0"/>
              <w:jc w:val="center"/>
              <w:rPr>
                <w:rFonts w:ascii="Arial" w:hAnsi="Arial" w:cs="Arial"/>
                <w:bCs/>
                <w:sz w:val="18"/>
                <w:lang w:eastAsia="zh-CN"/>
              </w:rPr>
            </w:pPr>
          </w:p>
        </w:tc>
        <w:tc>
          <w:tcPr>
            <w:tcW w:w="782" w:type="pct"/>
          </w:tcPr>
          <w:p w14:paraId="1263A716"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cs="v4.2.0"/>
                <w:sz w:val="18"/>
                <w:lang w:eastAsia="zh-CN"/>
              </w:rPr>
              <w:t>CR.3.1 TDD</w:t>
            </w:r>
          </w:p>
        </w:tc>
        <w:tc>
          <w:tcPr>
            <w:tcW w:w="1107" w:type="pct"/>
            <w:shd w:val="clear" w:color="auto" w:fill="auto"/>
          </w:tcPr>
          <w:p w14:paraId="140DB928" w14:textId="77777777" w:rsidR="00D46B4F" w:rsidRPr="00A62BB0" w:rsidRDefault="00D46B4F" w:rsidP="00D46B4F">
            <w:pPr>
              <w:keepLines/>
              <w:spacing w:after="0"/>
              <w:jc w:val="center"/>
              <w:rPr>
                <w:rFonts w:ascii="Arial" w:hAnsi="Arial" w:cs="Arial"/>
                <w:sz w:val="18"/>
              </w:rPr>
            </w:pPr>
            <w:r w:rsidRPr="00A62BB0">
              <w:rPr>
                <w:rFonts w:ascii="Arial" w:hAnsi="Arial" w:cs="v4.2.0"/>
                <w:sz w:val="18"/>
                <w:lang w:eastAsia="zh-CN"/>
              </w:rPr>
              <w:t>CR.3.1 TDD</w:t>
            </w:r>
          </w:p>
        </w:tc>
      </w:tr>
      <w:tr w:rsidR="00D46B4F" w:rsidRPr="00A62BB0" w14:paraId="294B6D8C" w14:textId="77777777" w:rsidTr="00E07752">
        <w:tc>
          <w:tcPr>
            <w:tcW w:w="1678" w:type="pct"/>
            <w:gridSpan w:val="2"/>
            <w:shd w:val="clear" w:color="auto" w:fill="auto"/>
          </w:tcPr>
          <w:p w14:paraId="20DB0FAA" w14:textId="77777777" w:rsidR="00D46B4F" w:rsidRPr="00A62BB0" w:rsidRDefault="00D46B4F" w:rsidP="00D46B4F">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586" w:type="pct"/>
            <w:shd w:val="clear" w:color="auto" w:fill="auto"/>
          </w:tcPr>
          <w:p w14:paraId="0EF4B7C4" w14:textId="77777777" w:rsidR="00D46B4F" w:rsidRPr="00A62BB0" w:rsidRDefault="00D46B4F" w:rsidP="00D46B4F">
            <w:pPr>
              <w:keepLines/>
              <w:spacing w:after="0"/>
              <w:jc w:val="center"/>
              <w:rPr>
                <w:rFonts w:ascii="Arial" w:hAnsi="Arial" w:cs="Arial"/>
                <w:sz w:val="18"/>
                <w:lang w:val="it-IT"/>
              </w:rPr>
            </w:pPr>
          </w:p>
        </w:tc>
        <w:tc>
          <w:tcPr>
            <w:tcW w:w="847" w:type="pct"/>
            <w:shd w:val="clear" w:color="auto" w:fill="auto"/>
          </w:tcPr>
          <w:p w14:paraId="5D3A86DC" w14:textId="77777777" w:rsidR="00D46B4F" w:rsidRPr="00A62BB0" w:rsidRDefault="00D46B4F" w:rsidP="00D46B4F">
            <w:pPr>
              <w:keepLines/>
              <w:spacing w:after="0"/>
              <w:jc w:val="center"/>
              <w:rPr>
                <w:rFonts w:ascii="Arial" w:hAnsi="Arial" w:cs="Arial"/>
                <w:sz w:val="18"/>
                <w:lang w:eastAsia="zh-CN"/>
              </w:rPr>
            </w:pPr>
            <w:r w:rsidRPr="00A62BB0">
              <w:rPr>
                <w:rFonts w:ascii="Arial" w:hAnsi="Arial" w:cs="Arial"/>
                <w:bCs/>
                <w:sz w:val="18"/>
                <w:lang w:eastAsia="zh-CN"/>
              </w:rPr>
              <w:t>1</w:t>
            </w:r>
          </w:p>
        </w:tc>
        <w:tc>
          <w:tcPr>
            <w:tcW w:w="782" w:type="pct"/>
          </w:tcPr>
          <w:p w14:paraId="295489A7"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lang w:eastAsia="zh-CN"/>
              </w:rPr>
              <w:t>1</w:t>
            </w:r>
          </w:p>
        </w:tc>
        <w:tc>
          <w:tcPr>
            <w:tcW w:w="1107" w:type="pct"/>
            <w:shd w:val="clear" w:color="auto" w:fill="auto"/>
          </w:tcPr>
          <w:p w14:paraId="2B319C71" w14:textId="77777777" w:rsidR="00D46B4F" w:rsidRPr="00A62BB0" w:rsidRDefault="00D46B4F" w:rsidP="00D46B4F">
            <w:pPr>
              <w:keepLines/>
              <w:spacing w:after="0"/>
              <w:jc w:val="center"/>
              <w:rPr>
                <w:rFonts w:ascii="Arial" w:hAnsi="Arial" w:cs="Arial"/>
                <w:sz w:val="18"/>
              </w:rPr>
            </w:pPr>
          </w:p>
        </w:tc>
      </w:tr>
      <w:tr w:rsidR="00D46B4F" w:rsidRPr="00A62BB0" w14:paraId="4FAD2360" w14:textId="77777777" w:rsidTr="00E07752">
        <w:tc>
          <w:tcPr>
            <w:tcW w:w="1678" w:type="pct"/>
            <w:gridSpan w:val="2"/>
            <w:shd w:val="clear" w:color="auto" w:fill="auto"/>
          </w:tcPr>
          <w:p w14:paraId="4DB66D2C"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PSS to SSS</w:t>
            </w:r>
          </w:p>
        </w:tc>
        <w:tc>
          <w:tcPr>
            <w:tcW w:w="586" w:type="pct"/>
            <w:shd w:val="clear" w:color="auto" w:fill="auto"/>
          </w:tcPr>
          <w:p w14:paraId="6A871E9A"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val="restart"/>
            <w:shd w:val="clear" w:color="auto" w:fill="auto"/>
            <w:vAlign w:val="center"/>
          </w:tcPr>
          <w:p w14:paraId="5CADF02E" w14:textId="77777777" w:rsidR="00D46B4F" w:rsidRPr="00A62BB0" w:rsidRDefault="00D46B4F" w:rsidP="00D46B4F">
            <w:pPr>
              <w:keepLines/>
              <w:spacing w:after="0"/>
              <w:jc w:val="center"/>
              <w:rPr>
                <w:rFonts w:ascii="Arial" w:hAnsi="Arial" w:cs="Arial"/>
                <w:sz w:val="18"/>
                <w:lang w:eastAsia="zh-CN"/>
              </w:rPr>
            </w:pPr>
            <w:r w:rsidRPr="00A62BB0">
              <w:rPr>
                <w:rFonts w:ascii="Arial" w:hAnsi="Arial" w:cs="Arial"/>
                <w:sz w:val="18"/>
                <w:lang w:eastAsia="zh-CN"/>
              </w:rPr>
              <w:t>0</w:t>
            </w:r>
          </w:p>
        </w:tc>
        <w:tc>
          <w:tcPr>
            <w:tcW w:w="782" w:type="pct"/>
            <w:vMerge w:val="restart"/>
            <w:vAlign w:val="center"/>
          </w:tcPr>
          <w:p w14:paraId="17E406AE" w14:textId="77777777" w:rsidR="00D46B4F" w:rsidRPr="00A62BB0" w:rsidRDefault="00D46B4F" w:rsidP="00D46B4F">
            <w:pPr>
              <w:keepLines/>
              <w:spacing w:after="0"/>
              <w:jc w:val="center"/>
              <w:rPr>
                <w:rFonts w:ascii="Arial" w:hAnsi="Arial" w:cs="Arial"/>
                <w:sz w:val="18"/>
              </w:rPr>
            </w:pPr>
            <w:r w:rsidRPr="00A62BB0">
              <w:rPr>
                <w:rFonts w:ascii="Arial" w:hAnsi="Arial" w:cs="Arial"/>
                <w:sz w:val="18"/>
                <w:lang w:eastAsia="zh-CN"/>
              </w:rPr>
              <w:t>0</w:t>
            </w:r>
          </w:p>
        </w:tc>
        <w:tc>
          <w:tcPr>
            <w:tcW w:w="1107" w:type="pct"/>
            <w:shd w:val="clear" w:color="auto" w:fill="auto"/>
          </w:tcPr>
          <w:p w14:paraId="21E0FF41" w14:textId="77777777" w:rsidR="00D46B4F" w:rsidRPr="00A62BB0" w:rsidRDefault="00D46B4F" w:rsidP="00D46B4F">
            <w:pPr>
              <w:keepLines/>
              <w:spacing w:after="0"/>
              <w:jc w:val="center"/>
              <w:rPr>
                <w:rFonts w:ascii="Arial" w:hAnsi="Arial" w:cs="Arial"/>
                <w:sz w:val="18"/>
              </w:rPr>
            </w:pPr>
          </w:p>
        </w:tc>
      </w:tr>
      <w:tr w:rsidR="00D46B4F" w:rsidRPr="00A62BB0" w14:paraId="6C88CE00" w14:textId="77777777" w:rsidTr="00E07752">
        <w:tc>
          <w:tcPr>
            <w:tcW w:w="1678" w:type="pct"/>
            <w:gridSpan w:val="2"/>
            <w:shd w:val="clear" w:color="auto" w:fill="auto"/>
          </w:tcPr>
          <w:p w14:paraId="4032EDA5"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PBCH_DMRS to SSS</w:t>
            </w:r>
          </w:p>
        </w:tc>
        <w:tc>
          <w:tcPr>
            <w:tcW w:w="586" w:type="pct"/>
            <w:shd w:val="clear" w:color="auto" w:fill="auto"/>
          </w:tcPr>
          <w:p w14:paraId="7CD3AFA0"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60058169" w14:textId="77777777" w:rsidR="00D46B4F" w:rsidRPr="00A62BB0" w:rsidRDefault="00D46B4F" w:rsidP="00D46B4F">
            <w:pPr>
              <w:keepLines/>
              <w:spacing w:after="0"/>
              <w:jc w:val="center"/>
              <w:rPr>
                <w:rFonts w:ascii="Arial" w:hAnsi="Arial" w:cs="Arial"/>
                <w:sz w:val="18"/>
              </w:rPr>
            </w:pPr>
          </w:p>
        </w:tc>
        <w:tc>
          <w:tcPr>
            <w:tcW w:w="782" w:type="pct"/>
            <w:vMerge/>
          </w:tcPr>
          <w:p w14:paraId="4E4295C0"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6B77C336" w14:textId="77777777" w:rsidR="00D46B4F" w:rsidRPr="00A62BB0" w:rsidRDefault="00D46B4F" w:rsidP="00D46B4F">
            <w:pPr>
              <w:keepLines/>
              <w:spacing w:after="0"/>
              <w:jc w:val="center"/>
              <w:rPr>
                <w:rFonts w:ascii="Arial" w:hAnsi="Arial" w:cs="Arial"/>
                <w:sz w:val="18"/>
              </w:rPr>
            </w:pPr>
          </w:p>
        </w:tc>
      </w:tr>
      <w:tr w:rsidR="00D46B4F" w:rsidRPr="00A62BB0" w14:paraId="2BDD5161" w14:textId="77777777" w:rsidTr="00E07752">
        <w:tc>
          <w:tcPr>
            <w:tcW w:w="1678" w:type="pct"/>
            <w:gridSpan w:val="2"/>
            <w:shd w:val="clear" w:color="auto" w:fill="auto"/>
          </w:tcPr>
          <w:p w14:paraId="5753B8AE"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PBCH to PBCH_DMRS</w:t>
            </w:r>
          </w:p>
        </w:tc>
        <w:tc>
          <w:tcPr>
            <w:tcW w:w="586" w:type="pct"/>
            <w:shd w:val="clear" w:color="auto" w:fill="auto"/>
          </w:tcPr>
          <w:p w14:paraId="41E0CD98"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683C06A6" w14:textId="77777777" w:rsidR="00D46B4F" w:rsidRPr="00A62BB0" w:rsidRDefault="00D46B4F" w:rsidP="00D46B4F">
            <w:pPr>
              <w:keepLines/>
              <w:spacing w:after="0"/>
              <w:jc w:val="center"/>
              <w:rPr>
                <w:rFonts w:ascii="Arial" w:hAnsi="Arial" w:cs="Arial"/>
                <w:sz w:val="18"/>
              </w:rPr>
            </w:pPr>
          </w:p>
        </w:tc>
        <w:tc>
          <w:tcPr>
            <w:tcW w:w="782" w:type="pct"/>
            <w:vMerge/>
          </w:tcPr>
          <w:p w14:paraId="61D8049D"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3735F3F8" w14:textId="77777777" w:rsidR="00D46B4F" w:rsidRPr="00A62BB0" w:rsidRDefault="00D46B4F" w:rsidP="00D46B4F">
            <w:pPr>
              <w:keepLines/>
              <w:spacing w:after="0"/>
              <w:jc w:val="center"/>
              <w:rPr>
                <w:rFonts w:ascii="Arial" w:hAnsi="Arial" w:cs="Arial"/>
                <w:sz w:val="18"/>
              </w:rPr>
            </w:pPr>
          </w:p>
        </w:tc>
      </w:tr>
      <w:tr w:rsidR="00D46B4F" w:rsidRPr="00A62BB0" w14:paraId="7C7516DE" w14:textId="77777777" w:rsidTr="00E07752">
        <w:tc>
          <w:tcPr>
            <w:tcW w:w="1678" w:type="pct"/>
            <w:gridSpan w:val="2"/>
            <w:shd w:val="clear" w:color="auto" w:fill="auto"/>
          </w:tcPr>
          <w:p w14:paraId="6487B95F"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PDCCH_DMRS to SSS</w:t>
            </w:r>
          </w:p>
        </w:tc>
        <w:tc>
          <w:tcPr>
            <w:tcW w:w="586" w:type="pct"/>
            <w:shd w:val="clear" w:color="auto" w:fill="auto"/>
          </w:tcPr>
          <w:p w14:paraId="45DF6820"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6AA5BB5" w14:textId="77777777" w:rsidR="00D46B4F" w:rsidRPr="00A62BB0" w:rsidRDefault="00D46B4F" w:rsidP="00D46B4F">
            <w:pPr>
              <w:keepLines/>
              <w:spacing w:after="0"/>
              <w:jc w:val="center"/>
              <w:rPr>
                <w:rFonts w:ascii="Arial" w:hAnsi="Arial" w:cs="Arial"/>
                <w:sz w:val="18"/>
              </w:rPr>
            </w:pPr>
          </w:p>
        </w:tc>
        <w:tc>
          <w:tcPr>
            <w:tcW w:w="782" w:type="pct"/>
            <w:vMerge/>
          </w:tcPr>
          <w:p w14:paraId="708CFE8D"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6C0E5238" w14:textId="77777777" w:rsidR="00D46B4F" w:rsidRPr="00A62BB0" w:rsidRDefault="00D46B4F" w:rsidP="00D46B4F">
            <w:pPr>
              <w:keepLines/>
              <w:spacing w:after="0"/>
              <w:jc w:val="center"/>
              <w:rPr>
                <w:rFonts w:ascii="Arial" w:hAnsi="Arial" w:cs="Arial"/>
                <w:sz w:val="18"/>
              </w:rPr>
            </w:pPr>
          </w:p>
        </w:tc>
      </w:tr>
      <w:tr w:rsidR="00D46B4F" w:rsidRPr="00A62BB0" w14:paraId="293C3D63" w14:textId="77777777" w:rsidTr="00E07752">
        <w:tc>
          <w:tcPr>
            <w:tcW w:w="1678" w:type="pct"/>
            <w:gridSpan w:val="2"/>
            <w:shd w:val="clear" w:color="auto" w:fill="auto"/>
          </w:tcPr>
          <w:p w14:paraId="32FB2B79"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PDCCH to PDCCH_DMRS</w:t>
            </w:r>
          </w:p>
        </w:tc>
        <w:tc>
          <w:tcPr>
            <w:tcW w:w="586" w:type="pct"/>
            <w:shd w:val="clear" w:color="auto" w:fill="auto"/>
          </w:tcPr>
          <w:p w14:paraId="68BF9F4A"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1A4ECE06" w14:textId="77777777" w:rsidR="00D46B4F" w:rsidRPr="00A62BB0" w:rsidRDefault="00D46B4F" w:rsidP="00D46B4F">
            <w:pPr>
              <w:keepLines/>
              <w:spacing w:after="0"/>
              <w:jc w:val="center"/>
              <w:rPr>
                <w:rFonts w:ascii="Arial" w:hAnsi="Arial" w:cs="Arial"/>
                <w:sz w:val="18"/>
              </w:rPr>
            </w:pPr>
          </w:p>
        </w:tc>
        <w:tc>
          <w:tcPr>
            <w:tcW w:w="782" w:type="pct"/>
            <w:vMerge/>
          </w:tcPr>
          <w:p w14:paraId="5C42847C"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7EE16DBF" w14:textId="77777777" w:rsidR="00D46B4F" w:rsidRPr="00A62BB0" w:rsidRDefault="00D46B4F" w:rsidP="00D46B4F">
            <w:pPr>
              <w:keepLines/>
              <w:spacing w:after="0"/>
              <w:jc w:val="center"/>
              <w:rPr>
                <w:rFonts w:ascii="Arial" w:hAnsi="Arial" w:cs="Arial"/>
                <w:sz w:val="18"/>
              </w:rPr>
            </w:pPr>
          </w:p>
        </w:tc>
      </w:tr>
      <w:tr w:rsidR="00D46B4F" w:rsidRPr="00A62BB0" w14:paraId="68B88BC8" w14:textId="77777777" w:rsidTr="00E07752">
        <w:tc>
          <w:tcPr>
            <w:tcW w:w="1678" w:type="pct"/>
            <w:gridSpan w:val="2"/>
            <w:shd w:val="clear" w:color="auto" w:fill="auto"/>
          </w:tcPr>
          <w:p w14:paraId="070BC254"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PDSCH_DMRS to SSS</w:t>
            </w:r>
          </w:p>
        </w:tc>
        <w:tc>
          <w:tcPr>
            <w:tcW w:w="586" w:type="pct"/>
            <w:shd w:val="clear" w:color="auto" w:fill="auto"/>
          </w:tcPr>
          <w:p w14:paraId="692ACF4E"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A5FC56B" w14:textId="77777777" w:rsidR="00D46B4F" w:rsidRPr="00A62BB0" w:rsidRDefault="00D46B4F" w:rsidP="00D46B4F">
            <w:pPr>
              <w:keepLines/>
              <w:spacing w:after="0"/>
              <w:jc w:val="center"/>
              <w:rPr>
                <w:rFonts w:ascii="Arial" w:hAnsi="Arial" w:cs="Arial"/>
                <w:sz w:val="18"/>
              </w:rPr>
            </w:pPr>
          </w:p>
        </w:tc>
        <w:tc>
          <w:tcPr>
            <w:tcW w:w="782" w:type="pct"/>
            <w:vMerge/>
          </w:tcPr>
          <w:p w14:paraId="37256ACB"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317ECE2E" w14:textId="77777777" w:rsidR="00D46B4F" w:rsidRPr="00A62BB0" w:rsidRDefault="00D46B4F" w:rsidP="00D46B4F">
            <w:pPr>
              <w:keepLines/>
              <w:spacing w:after="0"/>
              <w:jc w:val="center"/>
              <w:rPr>
                <w:rFonts w:ascii="Arial" w:hAnsi="Arial" w:cs="Arial"/>
                <w:sz w:val="18"/>
              </w:rPr>
            </w:pPr>
          </w:p>
        </w:tc>
      </w:tr>
      <w:tr w:rsidR="00D46B4F" w:rsidRPr="00A62BB0" w14:paraId="27514805" w14:textId="77777777" w:rsidTr="00E07752">
        <w:tc>
          <w:tcPr>
            <w:tcW w:w="1678" w:type="pct"/>
            <w:gridSpan w:val="2"/>
            <w:shd w:val="clear" w:color="auto" w:fill="auto"/>
          </w:tcPr>
          <w:p w14:paraId="0AD76607"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PDSCH to PDSCH_DMRS</w:t>
            </w:r>
          </w:p>
        </w:tc>
        <w:tc>
          <w:tcPr>
            <w:tcW w:w="586" w:type="pct"/>
            <w:shd w:val="clear" w:color="auto" w:fill="auto"/>
          </w:tcPr>
          <w:p w14:paraId="0471E361"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02CA2A2" w14:textId="77777777" w:rsidR="00D46B4F" w:rsidRPr="00A62BB0" w:rsidRDefault="00D46B4F" w:rsidP="00D46B4F">
            <w:pPr>
              <w:keepLines/>
              <w:spacing w:after="0"/>
              <w:jc w:val="center"/>
              <w:rPr>
                <w:rFonts w:ascii="Arial" w:hAnsi="Arial" w:cs="Arial"/>
                <w:sz w:val="18"/>
              </w:rPr>
            </w:pPr>
          </w:p>
        </w:tc>
        <w:tc>
          <w:tcPr>
            <w:tcW w:w="782" w:type="pct"/>
            <w:vMerge/>
          </w:tcPr>
          <w:p w14:paraId="6B67E2A3"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0B6E737D" w14:textId="77777777" w:rsidR="00D46B4F" w:rsidRPr="00A62BB0" w:rsidRDefault="00D46B4F" w:rsidP="00D46B4F">
            <w:pPr>
              <w:keepLines/>
              <w:spacing w:after="0"/>
              <w:jc w:val="center"/>
              <w:rPr>
                <w:rFonts w:ascii="Arial" w:hAnsi="Arial" w:cs="Arial"/>
                <w:sz w:val="18"/>
              </w:rPr>
            </w:pPr>
          </w:p>
        </w:tc>
      </w:tr>
      <w:tr w:rsidR="00D46B4F" w:rsidRPr="00A62BB0" w14:paraId="6B2CF4C9" w14:textId="77777777" w:rsidTr="00E07752">
        <w:tc>
          <w:tcPr>
            <w:tcW w:w="1678" w:type="pct"/>
            <w:gridSpan w:val="2"/>
            <w:shd w:val="clear" w:color="auto" w:fill="auto"/>
          </w:tcPr>
          <w:p w14:paraId="7444B7D6" w14:textId="77777777" w:rsidR="00D46B4F" w:rsidRPr="00A62BB0" w:rsidRDefault="00D46B4F" w:rsidP="00D46B4F">
            <w:pPr>
              <w:keepLines/>
              <w:spacing w:after="0"/>
              <w:rPr>
                <w:rFonts w:ascii="Arial" w:hAnsi="Arial" w:cs="Arial"/>
                <w:sz w:val="18"/>
              </w:rPr>
            </w:pPr>
            <w:r w:rsidRPr="00A73BC7">
              <w:rPr>
                <w:rFonts w:ascii="Arial" w:hAnsi="Arial" w:cs="Arial"/>
                <w:i/>
                <w:iCs/>
                <w:sz w:val="18"/>
                <w:lang w:eastAsia="zh-CN"/>
              </w:rPr>
              <w:t>ss-PBCH-BlockPower</w:t>
            </w:r>
          </w:p>
        </w:tc>
        <w:tc>
          <w:tcPr>
            <w:tcW w:w="586" w:type="pct"/>
            <w:shd w:val="clear" w:color="auto" w:fill="auto"/>
          </w:tcPr>
          <w:p w14:paraId="0B4D8CA6" w14:textId="77777777" w:rsidR="00D46B4F" w:rsidRPr="00A62BB0" w:rsidRDefault="00D46B4F" w:rsidP="00D46B4F">
            <w:pPr>
              <w:keepLines/>
              <w:spacing w:after="0"/>
              <w:jc w:val="center"/>
              <w:rPr>
                <w:rFonts w:ascii="Arial" w:hAnsi="Arial" w:cs="Arial"/>
                <w:bCs/>
                <w:sz w:val="18"/>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847" w:type="pct"/>
            <w:shd w:val="clear" w:color="auto" w:fill="auto"/>
          </w:tcPr>
          <w:p w14:paraId="3919722E" w14:textId="77777777" w:rsidR="00D46B4F" w:rsidRPr="00A62BB0" w:rsidRDefault="00D46B4F" w:rsidP="00D46B4F">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782" w:type="pct"/>
          </w:tcPr>
          <w:p w14:paraId="203E1931" w14:textId="77777777" w:rsidR="00D46B4F" w:rsidRPr="00A62BB0" w:rsidRDefault="00D46B4F" w:rsidP="00D46B4F">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p>
        </w:tc>
        <w:tc>
          <w:tcPr>
            <w:tcW w:w="1107" w:type="pct"/>
            <w:shd w:val="clear" w:color="auto" w:fill="auto"/>
          </w:tcPr>
          <w:p w14:paraId="09593569" w14:textId="77777777" w:rsidR="00D46B4F" w:rsidRDefault="00D46B4F" w:rsidP="00D46B4F">
            <w:pPr>
              <w:keepNext/>
              <w:keepLines/>
              <w:spacing w:after="0"/>
              <w:jc w:val="center"/>
              <w:rPr>
                <w:rFonts w:ascii="Arial" w:hAnsi="Arial" w:cs="Arial"/>
                <w:sz w:val="18"/>
              </w:rPr>
            </w:pPr>
            <w:r w:rsidRPr="00A62BB0">
              <w:rPr>
                <w:rFonts w:ascii="Arial" w:hAnsi="Arial" w:cs="Arial"/>
                <w:sz w:val="18"/>
              </w:rPr>
              <w:t>As defined in TS 38.331 [2].</w:t>
            </w:r>
          </w:p>
          <w:p w14:paraId="3E62B0FF" w14:textId="77777777" w:rsidR="00D46B4F" w:rsidRPr="00A62BB0" w:rsidRDefault="00D46B4F" w:rsidP="00D46B4F">
            <w:pPr>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D46B4F" w:rsidRPr="00A62BB0" w14:paraId="3799CACE" w14:textId="77777777" w:rsidTr="00E07752">
        <w:tc>
          <w:tcPr>
            <w:tcW w:w="1678" w:type="pct"/>
            <w:gridSpan w:val="2"/>
            <w:shd w:val="clear" w:color="auto" w:fill="auto"/>
          </w:tcPr>
          <w:p w14:paraId="36B7AE2B" w14:textId="77777777" w:rsidR="00D46B4F" w:rsidRPr="00A62BB0" w:rsidRDefault="00D46B4F" w:rsidP="00D46B4F">
            <w:pPr>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525B481B">
                <v:shape id="_x0000_i1079" type="#_x0000_t75" style="width:42.1pt;height:12.25pt" o:ole="">
                  <v:imagedata r:id="rId24" o:title=""/>
                </v:shape>
                <o:OLEObject Type="Embed" ProgID="Equation.3" ShapeID="_x0000_i1079" DrawAspect="Content" ObjectID="_1672223763" r:id="rId78"/>
              </w:object>
            </w:r>
            <w:r w:rsidRPr="00FB4BF5">
              <w:rPr>
                <w:rFonts w:ascii="Arial" w:hAnsi="Arial" w:cs="Arial"/>
                <w:sz w:val="18"/>
              </w:rPr>
              <w:t>)</w:t>
            </w:r>
          </w:p>
        </w:tc>
        <w:tc>
          <w:tcPr>
            <w:tcW w:w="586" w:type="pct"/>
            <w:shd w:val="clear" w:color="auto" w:fill="auto"/>
          </w:tcPr>
          <w:p w14:paraId="3FA177DF" w14:textId="77777777" w:rsidR="00D46B4F" w:rsidRPr="00A62BB0" w:rsidRDefault="00D46B4F" w:rsidP="00D46B4F">
            <w:pPr>
              <w:keepLines/>
              <w:spacing w:after="0"/>
              <w:jc w:val="center"/>
              <w:rPr>
                <w:rFonts w:ascii="Arial" w:hAnsi="Arial" w:cs="Arial"/>
                <w:bCs/>
                <w:sz w:val="18"/>
              </w:rPr>
            </w:pPr>
            <w:r w:rsidRPr="00FB4BF5">
              <w:rPr>
                <w:rFonts w:ascii="Arial" w:hAnsi="Arial" w:cs="Arial"/>
                <w:sz w:val="18"/>
              </w:rPr>
              <w:t>dBm</w:t>
            </w:r>
          </w:p>
        </w:tc>
        <w:tc>
          <w:tcPr>
            <w:tcW w:w="847" w:type="pct"/>
            <w:shd w:val="clear" w:color="auto" w:fill="auto"/>
          </w:tcPr>
          <w:p w14:paraId="30806E18" w14:textId="77777777" w:rsidR="00D46B4F" w:rsidRPr="00A62BB0" w:rsidRDefault="00D46B4F" w:rsidP="00D46B4F">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782" w:type="pct"/>
          </w:tcPr>
          <w:p w14:paraId="4A0C5E84" w14:textId="77777777" w:rsidR="00D46B4F" w:rsidRPr="00A62BB0" w:rsidRDefault="00D46B4F" w:rsidP="00D46B4F">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1107" w:type="pct"/>
            <w:shd w:val="clear" w:color="auto" w:fill="auto"/>
          </w:tcPr>
          <w:p w14:paraId="5792D8F3" w14:textId="77777777" w:rsidR="00D46B4F" w:rsidRPr="00A62BB0" w:rsidRDefault="00D46B4F" w:rsidP="00D46B4F">
            <w:pPr>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D46B4F" w:rsidRPr="00A62BB0" w14:paraId="6227FC73" w14:textId="77777777" w:rsidTr="00E07752">
        <w:tc>
          <w:tcPr>
            <w:tcW w:w="1678" w:type="pct"/>
            <w:gridSpan w:val="2"/>
            <w:shd w:val="clear" w:color="auto" w:fill="auto"/>
          </w:tcPr>
          <w:p w14:paraId="22060339" w14:textId="77777777" w:rsidR="00D46B4F" w:rsidRPr="00A62BB0" w:rsidRDefault="00D46B4F" w:rsidP="00D46B4F">
            <w:pPr>
              <w:keepLines/>
              <w:spacing w:after="0"/>
              <w:rPr>
                <w:rFonts w:ascii="Arial" w:hAnsi="Arial" w:cs="Arial"/>
                <w:sz w:val="18"/>
              </w:rPr>
            </w:pPr>
            <w:r w:rsidRPr="00FB4BF5">
              <w:rPr>
                <w:rFonts w:ascii="Arial" w:hAnsi="Arial" w:cs="Arial"/>
                <w:sz w:val="18"/>
                <w:lang w:eastAsia="zh-CN"/>
              </w:rPr>
              <w:t>PRACH Configuration</w:t>
            </w:r>
          </w:p>
        </w:tc>
        <w:tc>
          <w:tcPr>
            <w:tcW w:w="586" w:type="pct"/>
            <w:shd w:val="clear" w:color="auto" w:fill="auto"/>
          </w:tcPr>
          <w:p w14:paraId="5BB678FF" w14:textId="77777777" w:rsidR="00D46B4F" w:rsidRPr="00A62BB0" w:rsidRDefault="00D46B4F" w:rsidP="00D46B4F">
            <w:pPr>
              <w:keepLines/>
              <w:spacing w:after="0"/>
              <w:jc w:val="center"/>
              <w:rPr>
                <w:rFonts w:ascii="Arial" w:hAnsi="Arial" w:cs="Arial"/>
                <w:bCs/>
                <w:sz w:val="18"/>
              </w:rPr>
            </w:pPr>
          </w:p>
        </w:tc>
        <w:tc>
          <w:tcPr>
            <w:tcW w:w="847" w:type="pct"/>
            <w:shd w:val="clear" w:color="auto" w:fill="auto"/>
          </w:tcPr>
          <w:p w14:paraId="024CBFEF" w14:textId="77777777" w:rsidR="00D46B4F" w:rsidRPr="00A62BB0" w:rsidRDefault="00D46B4F" w:rsidP="00D46B4F">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p>
        </w:tc>
        <w:tc>
          <w:tcPr>
            <w:tcW w:w="782" w:type="pct"/>
          </w:tcPr>
          <w:p w14:paraId="556BD983" w14:textId="77777777" w:rsidR="00D46B4F" w:rsidRPr="00A62BB0" w:rsidRDefault="00D46B4F" w:rsidP="00D46B4F">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p>
        </w:tc>
        <w:tc>
          <w:tcPr>
            <w:tcW w:w="1107" w:type="pct"/>
            <w:shd w:val="clear" w:color="auto" w:fill="auto"/>
          </w:tcPr>
          <w:p w14:paraId="25845E72" w14:textId="77777777" w:rsidR="00D46B4F" w:rsidRPr="00A62BB0" w:rsidRDefault="00D46B4F" w:rsidP="00D46B4F">
            <w:pPr>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p>
        </w:tc>
      </w:tr>
      <w:tr w:rsidR="00D46B4F" w:rsidRPr="00A62BB0" w14:paraId="05F27879" w14:textId="77777777" w:rsidTr="00E07752">
        <w:tc>
          <w:tcPr>
            <w:tcW w:w="1678" w:type="pct"/>
            <w:gridSpan w:val="2"/>
            <w:shd w:val="clear" w:color="auto" w:fill="auto"/>
          </w:tcPr>
          <w:p w14:paraId="330CBB18" w14:textId="77777777" w:rsidR="00D46B4F" w:rsidRPr="00A62BB0" w:rsidRDefault="00D46B4F" w:rsidP="00D46B4F">
            <w:pPr>
              <w:keepLines/>
              <w:spacing w:after="0"/>
              <w:rPr>
                <w:rFonts w:ascii="Arial" w:hAnsi="Arial" w:cs="Arial"/>
                <w:sz w:val="18"/>
              </w:rPr>
            </w:pPr>
            <w:r w:rsidRPr="006A5718">
              <w:rPr>
                <w:rFonts w:ascii="Arial" w:hAnsi="Arial" w:cs="Arial"/>
                <w:i/>
                <w:iCs/>
                <w:sz w:val="18"/>
                <w:lang w:eastAsia="zh-CN"/>
              </w:rPr>
              <w:t>rsrp-ThresholdSSB</w:t>
            </w:r>
          </w:p>
        </w:tc>
        <w:tc>
          <w:tcPr>
            <w:tcW w:w="586" w:type="pct"/>
            <w:shd w:val="clear" w:color="auto" w:fill="auto"/>
          </w:tcPr>
          <w:p w14:paraId="0A72501A" w14:textId="77777777" w:rsidR="00D46B4F" w:rsidRPr="00A62BB0" w:rsidRDefault="00D46B4F" w:rsidP="00D46B4F">
            <w:pPr>
              <w:keepLines/>
              <w:spacing w:after="0"/>
              <w:jc w:val="center"/>
              <w:rPr>
                <w:rFonts w:ascii="Arial" w:hAnsi="Arial" w:cs="Arial"/>
                <w:bCs/>
                <w:sz w:val="18"/>
              </w:rPr>
            </w:pPr>
            <w:r>
              <w:rPr>
                <w:rFonts w:ascii="Arial" w:hAnsi="Arial" w:cs="Arial"/>
                <w:sz w:val="18"/>
              </w:rPr>
              <w:t>dBm</w:t>
            </w:r>
          </w:p>
        </w:tc>
        <w:tc>
          <w:tcPr>
            <w:tcW w:w="847" w:type="pct"/>
            <w:shd w:val="clear" w:color="auto" w:fill="auto"/>
          </w:tcPr>
          <w:p w14:paraId="5E77BAC1" w14:textId="77777777" w:rsidR="00D46B4F" w:rsidRPr="00A62BB0" w:rsidRDefault="00D46B4F" w:rsidP="00D46B4F">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782" w:type="pct"/>
          </w:tcPr>
          <w:p w14:paraId="324458A1" w14:textId="77777777" w:rsidR="00D46B4F" w:rsidRPr="00A62BB0" w:rsidRDefault="00D46B4F" w:rsidP="00D46B4F">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p>
        </w:tc>
        <w:tc>
          <w:tcPr>
            <w:tcW w:w="1107" w:type="pct"/>
            <w:shd w:val="clear" w:color="auto" w:fill="auto"/>
          </w:tcPr>
          <w:p w14:paraId="0308DC27" w14:textId="77777777" w:rsidR="00D46B4F" w:rsidRPr="00A62BB0" w:rsidRDefault="00D46B4F" w:rsidP="00D46B4F">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D46B4F" w:rsidRPr="00A62BB0" w14:paraId="51259657" w14:textId="77777777" w:rsidTr="00E07752">
        <w:tc>
          <w:tcPr>
            <w:tcW w:w="1678" w:type="pct"/>
            <w:gridSpan w:val="2"/>
            <w:shd w:val="clear" w:color="auto" w:fill="auto"/>
          </w:tcPr>
          <w:p w14:paraId="42046531" w14:textId="77777777" w:rsidR="00D46B4F" w:rsidRPr="00A62BB0" w:rsidRDefault="00D46B4F" w:rsidP="00D46B4F">
            <w:pPr>
              <w:keepLines/>
              <w:spacing w:after="0"/>
              <w:rPr>
                <w:rFonts w:ascii="Arial" w:hAnsi="Arial" w:cs="Arial"/>
                <w:sz w:val="18"/>
              </w:rPr>
            </w:pPr>
            <w:r w:rsidRPr="00FB4BF5">
              <w:rPr>
                <w:rFonts w:ascii="Arial" w:hAnsi="Arial" w:cs="Arial"/>
                <w:i/>
                <w:sz w:val="18"/>
                <w:lang w:eastAsia="zh-CN"/>
              </w:rPr>
              <w:t>preambleReceivedTargetPower</w:t>
            </w:r>
          </w:p>
        </w:tc>
        <w:tc>
          <w:tcPr>
            <w:tcW w:w="586" w:type="pct"/>
            <w:shd w:val="clear" w:color="auto" w:fill="auto"/>
          </w:tcPr>
          <w:p w14:paraId="3DAAF237" w14:textId="77777777" w:rsidR="00D46B4F" w:rsidRPr="00A62BB0" w:rsidRDefault="00D46B4F" w:rsidP="00D46B4F">
            <w:pPr>
              <w:keepLines/>
              <w:spacing w:after="0"/>
              <w:jc w:val="center"/>
              <w:rPr>
                <w:rFonts w:ascii="Arial" w:hAnsi="Arial" w:cs="Arial"/>
                <w:bCs/>
                <w:sz w:val="18"/>
              </w:rPr>
            </w:pPr>
            <w:r w:rsidRPr="00FB4BF5">
              <w:rPr>
                <w:rFonts w:ascii="Arial" w:hAnsi="Arial" w:cs="Arial" w:hint="eastAsia"/>
                <w:sz w:val="18"/>
                <w:lang w:eastAsia="zh-CN"/>
              </w:rPr>
              <w:t>dBm</w:t>
            </w:r>
          </w:p>
        </w:tc>
        <w:tc>
          <w:tcPr>
            <w:tcW w:w="847" w:type="pct"/>
            <w:shd w:val="clear" w:color="auto" w:fill="auto"/>
          </w:tcPr>
          <w:p w14:paraId="621B0856" w14:textId="77777777" w:rsidR="00D46B4F" w:rsidRPr="00A62BB0" w:rsidRDefault="00D46B4F" w:rsidP="00D46B4F">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782" w:type="pct"/>
          </w:tcPr>
          <w:p w14:paraId="421BBBB6" w14:textId="77777777" w:rsidR="00D46B4F" w:rsidRPr="00A62BB0" w:rsidRDefault="00D46B4F" w:rsidP="00D46B4F">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1107" w:type="pct"/>
            <w:shd w:val="clear" w:color="auto" w:fill="auto"/>
          </w:tcPr>
          <w:p w14:paraId="3CFD013F" w14:textId="77777777" w:rsidR="00D46B4F" w:rsidRPr="00A62BB0" w:rsidRDefault="00D46B4F" w:rsidP="00D46B4F">
            <w:pPr>
              <w:keepLines/>
              <w:spacing w:after="0"/>
              <w:jc w:val="center"/>
              <w:rPr>
                <w:rFonts w:ascii="Arial" w:hAnsi="Arial" w:cs="Arial"/>
                <w:sz w:val="18"/>
              </w:rPr>
            </w:pPr>
            <w:r w:rsidRPr="00A62BB0">
              <w:rPr>
                <w:rFonts w:ascii="Arial" w:hAnsi="Arial" w:cs="Arial"/>
                <w:sz w:val="18"/>
              </w:rPr>
              <w:t>As defined in TS 38.331 [2]</w:t>
            </w:r>
          </w:p>
        </w:tc>
      </w:tr>
      <w:tr w:rsidR="00D46B4F" w:rsidRPr="00A62BB0" w14:paraId="422431E8" w14:textId="77777777" w:rsidTr="00E07752">
        <w:trPr>
          <w:trHeight w:val="870"/>
        </w:trPr>
        <w:tc>
          <w:tcPr>
            <w:tcW w:w="5000" w:type="pct"/>
            <w:gridSpan w:val="6"/>
          </w:tcPr>
          <w:p w14:paraId="2A057A3F" w14:textId="77777777" w:rsidR="00D46B4F" w:rsidRPr="00F33398" w:rsidRDefault="00D46B4F" w:rsidP="00D46B4F">
            <w:pPr>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2F2F9948" w14:textId="77777777" w:rsidR="00D46B4F" w:rsidRDefault="00D46B4F" w:rsidP="00D46B4F">
            <w:pPr>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50182331" w14:textId="77777777" w:rsidR="00D46B4F" w:rsidRDefault="00D46B4F" w:rsidP="00D46B4F">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490AE5F1" w14:textId="77777777" w:rsidR="00D46B4F" w:rsidRPr="00A62BB0" w:rsidRDefault="00D46B4F" w:rsidP="00D46B4F">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495C403F" w14:textId="7C400C15"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26</w:t>
      </w:r>
      <w:r w:rsidRPr="006377F6">
        <w:rPr>
          <w:rFonts w:ascii="Times New Roman" w:hAnsi="Times New Roman"/>
          <w:sz w:val="36"/>
          <w:highlight w:val="yellow"/>
          <w:lang w:eastAsia="zh-CN"/>
        </w:rPr>
        <w:t>&gt;</w:t>
      </w:r>
    </w:p>
    <w:p w14:paraId="73198494" w14:textId="77777777" w:rsidR="009E04A9" w:rsidRDefault="009E04A9" w:rsidP="009E04A9">
      <w:pPr>
        <w:spacing w:after="160" w:line="259" w:lineRule="auto"/>
        <w:rPr>
          <w:rFonts w:ascii="Arial" w:hAnsi="Arial"/>
          <w:sz w:val="28"/>
          <w:lang w:eastAsia="zh-CN"/>
        </w:rPr>
      </w:pPr>
      <w:r>
        <w:rPr>
          <w:lang w:eastAsia="zh-CN"/>
        </w:rPr>
        <w:br w:type="page"/>
      </w:r>
    </w:p>
    <w:p w14:paraId="35001DD9" w14:textId="1EC2102B"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27</w:t>
      </w:r>
      <w:r w:rsidRPr="006377F6">
        <w:rPr>
          <w:rFonts w:ascii="Times New Roman" w:hAnsi="Times New Roman"/>
          <w:sz w:val="36"/>
          <w:highlight w:val="yellow"/>
          <w:lang w:eastAsia="zh-CN"/>
        </w:rPr>
        <w:t>&gt;</w:t>
      </w:r>
    </w:p>
    <w:p w14:paraId="292408C4" w14:textId="77777777" w:rsidR="00E82583" w:rsidRPr="00A62BB0" w:rsidRDefault="00E82583" w:rsidP="00E82583">
      <w:pPr>
        <w:keepNext/>
        <w:keepLines/>
        <w:spacing w:before="60"/>
        <w:jc w:val="center"/>
        <w:rPr>
          <w:rFonts w:ascii="Arial" w:hAnsi="Arial"/>
          <w:b/>
        </w:rPr>
      </w:pPr>
      <w:r w:rsidRPr="00A62BB0">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E82583" w:rsidRPr="00A62BB0" w14:paraId="11C63254" w14:textId="77777777" w:rsidTr="00E07752">
        <w:trPr>
          <w:cantSplit/>
        </w:trPr>
        <w:tc>
          <w:tcPr>
            <w:tcW w:w="2118" w:type="dxa"/>
            <w:vMerge w:val="restart"/>
          </w:tcPr>
          <w:p w14:paraId="66710DB5"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1A27D609"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054AE5B9"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255BA481"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47C2A87A"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Comment</w:t>
            </w:r>
          </w:p>
        </w:tc>
      </w:tr>
      <w:tr w:rsidR="00E82583" w:rsidRPr="00A62BB0" w14:paraId="1EA29921" w14:textId="77777777" w:rsidTr="00E07752">
        <w:trPr>
          <w:cantSplit/>
        </w:trPr>
        <w:tc>
          <w:tcPr>
            <w:tcW w:w="2118" w:type="dxa"/>
            <w:vMerge/>
          </w:tcPr>
          <w:p w14:paraId="7B858A77" w14:textId="77777777" w:rsidR="00E82583" w:rsidRPr="00A62BB0" w:rsidRDefault="00E82583" w:rsidP="00E07752">
            <w:pPr>
              <w:keepNext/>
              <w:keepLines/>
              <w:spacing w:after="0"/>
              <w:jc w:val="center"/>
              <w:rPr>
                <w:rFonts w:ascii="Arial" w:hAnsi="Arial"/>
                <w:b/>
                <w:sz w:val="18"/>
              </w:rPr>
            </w:pPr>
          </w:p>
        </w:tc>
        <w:tc>
          <w:tcPr>
            <w:tcW w:w="596" w:type="dxa"/>
            <w:vMerge/>
          </w:tcPr>
          <w:p w14:paraId="4D1E0226" w14:textId="77777777" w:rsidR="00E82583" w:rsidRPr="00A62BB0" w:rsidRDefault="00E82583" w:rsidP="00E07752">
            <w:pPr>
              <w:keepNext/>
              <w:keepLines/>
              <w:spacing w:after="0"/>
              <w:jc w:val="center"/>
              <w:rPr>
                <w:rFonts w:ascii="Arial" w:hAnsi="Arial"/>
                <w:b/>
                <w:sz w:val="18"/>
              </w:rPr>
            </w:pPr>
          </w:p>
        </w:tc>
        <w:tc>
          <w:tcPr>
            <w:tcW w:w="1251" w:type="dxa"/>
            <w:vMerge/>
          </w:tcPr>
          <w:p w14:paraId="13453CA8" w14:textId="77777777" w:rsidR="00E82583" w:rsidRPr="00A62BB0" w:rsidRDefault="00E82583" w:rsidP="00E07752">
            <w:pPr>
              <w:keepNext/>
              <w:keepLines/>
              <w:spacing w:after="0"/>
              <w:jc w:val="center"/>
              <w:rPr>
                <w:rFonts w:ascii="Arial" w:hAnsi="Arial"/>
                <w:b/>
                <w:sz w:val="18"/>
              </w:rPr>
            </w:pPr>
          </w:p>
        </w:tc>
        <w:tc>
          <w:tcPr>
            <w:tcW w:w="1251" w:type="dxa"/>
          </w:tcPr>
          <w:p w14:paraId="6234AC21"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Test 1</w:t>
            </w:r>
          </w:p>
        </w:tc>
        <w:tc>
          <w:tcPr>
            <w:tcW w:w="1253" w:type="dxa"/>
          </w:tcPr>
          <w:p w14:paraId="19BC698C"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Test 2</w:t>
            </w:r>
          </w:p>
        </w:tc>
        <w:tc>
          <w:tcPr>
            <w:tcW w:w="3072" w:type="dxa"/>
            <w:vMerge/>
          </w:tcPr>
          <w:p w14:paraId="6C29E77D" w14:textId="77777777" w:rsidR="00E82583" w:rsidRPr="00A62BB0" w:rsidRDefault="00E82583" w:rsidP="00E07752">
            <w:pPr>
              <w:keepNext/>
              <w:keepLines/>
              <w:spacing w:after="0"/>
              <w:jc w:val="center"/>
              <w:rPr>
                <w:rFonts w:ascii="Arial" w:hAnsi="Arial"/>
                <w:b/>
                <w:sz w:val="18"/>
              </w:rPr>
            </w:pPr>
          </w:p>
        </w:tc>
      </w:tr>
      <w:tr w:rsidR="00E82583" w:rsidRPr="00A62BB0" w14:paraId="3A7504AF" w14:textId="77777777" w:rsidTr="00E07752">
        <w:trPr>
          <w:cantSplit/>
        </w:trPr>
        <w:tc>
          <w:tcPr>
            <w:tcW w:w="2118" w:type="dxa"/>
          </w:tcPr>
          <w:p w14:paraId="5ED93E0F" w14:textId="77777777" w:rsidR="00E82583" w:rsidRPr="00A62BB0" w:rsidRDefault="00E82583" w:rsidP="00E07752">
            <w:pPr>
              <w:pStyle w:val="TAL"/>
              <w:rPr>
                <w:lang w:val="it-IT"/>
              </w:rPr>
            </w:pPr>
            <w:r w:rsidRPr="00A62BB0">
              <w:rPr>
                <w:lang w:val="it-IT"/>
              </w:rPr>
              <w:t>NR RF Channel Number</w:t>
            </w:r>
          </w:p>
        </w:tc>
        <w:tc>
          <w:tcPr>
            <w:tcW w:w="596" w:type="dxa"/>
          </w:tcPr>
          <w:p w14:paraId="4F2EB2B2" w14:textId="77777777" w:rsidR="00E82583" w:rsidRPr="00A62BB0" w:rsidRDefault="00E82583" w:rsidP="00E07752">
            <w:pPr>
              <w:pStyle w:val="TAL"/>
              <w:rPr>
                <w:rFonts w:cs="Arial"/>
                <w:b/>
                <w:lang w:val="it-IT"/>
              </w:rPr>
            </w:pPr>
          </w:p>
        </w:tc>
        <w:tc>
          <w:tcPr>
            <w:tcW w:w="1251" w:type="dxa"/>
          </w:tcPr>
          <w:p w14:paraId="4D8A2A0F" w14:textId="77777777" w:rsidR="00E82583" w:rsidRPr="00A62BB0" w:rsidRDefault="00E82583" w:rsidP="00E07752">
            <w:pPr>
              <w:pStyle w:val="TAL"/>
              <w:rPr>
                <w:rFonts w:cs="Arial"/>
              </w:rPr>
            </w:pPr>
            <w:r w:rsidRPr="00A62BB0">
              <w:rPr>
                <w:rFonts w:cs="Arial"/>
              </w:rPr>
              <w:t>Config 1,2,3</w:t>
            </w:r>
          </w:p>
        </w:tc>
        <w:tc>
          <w:tcPr>
            <w:tcW w:w="2504" w:type="dxa"/>
            <w:gridSpan w:val="2"/>
          </w:tcPr>
          <w:p w14:paraId="487C61A8" w14:textId="77777777" w:rsidR="00E82583" w:rsidRPr="00A62BB0" w:rsidRDefault="00E82583" w:rsidP="00E07752">
            <w:pPr>
              <w:pStyle w:val="TAL"/>
              <w:rPr>
                <w:rFonts w:cs="v4.2.0"/>
                <w:bCs/>
              </w:rPr>
            </w:pPr>
            <w:r w:rsidRPr="00A62BB0">
              <w:rPr>
                <w:rFonts w:cs="v4.2.0"/>
                <w:bCs/>
              </w:rPr>
              <w:t>1, 2</w:t>
            </w:r>
          </w:p>
        </w:tc>
        <w:tc>
          <w:tcPr>
            <w:tcW w:w="3072" w:type="dxa"/>
          </w:tcPr>
          <w:p w14:paraId="66BB4C8F" w14:textId="77777777" w:rsidR="00E82583" w:rsidRPr="00A62BB0" w:rsidRDefault="00E82583" w:rsidP="00E07752">
            <w:pPr>
              <w:pStyle w:val="TAL"/>
              <w:rPr>
                <w:rFonts w:cs="v4.2.0"/>
                <w:bCs/>
              </w:rPr>
            </w:pPr>
            <w:r w:rsidRPr="008B2F07">
              <w:t>One NR FR1 and one NR FR2 carrier frequency is used.</w:t>
            </w:r>
          </w:p>
        </w:tc>
      </w:tr>
      <w:tr w:rsidR="00E82583" w:rsidRPr="00A62BB0" w14:paraId="3AD8EAC8" w14:textId="77777777" w:rsidTr="00E07752">
        <w:trPr>
          <w:cantSplit/>
        </w:trPr>
        <w:tc>
          <w:tcPr>
            <w:tcW w:w="2118" w:type="dxa"/>
          </w:tcPr>
          <w:p w14:paraId="36417548" w14:textId="77777777" w:rsidR="00E82583" w:rsidRPr="00A62BB0" w:rsidRDefault="00E82583" w:rsidP="00E07752">
            <w:pPr>
              <w:pStyle w:val="TAL"/>
              <w:rPr>
                <w:rFonts w:cs="Arial"/>
              </w:rPr>
            </w:pPr>
            <w:r w:rsidRPr="00A62BB0">
              <w:rPr>
                <w:rFonts w:cs="Arial"/>
              </w:rPr>
              <w:t>Active cell</w:t>
            </w:r>
          </w:p>
        </w:tc>
        <w:tc>
          <w:tcPr>
            <w:tcW w:w="596" w:type="dxa"/>
          </w:tcPr>
          <w:p w14:paraId="083D1E7B" w14:textId="77777777" w:rsidR="00E82583" w:rsidRPr="00A62BB0" w:rsidRDefault="00E82583" w:rsidP="00E07752">
            <w:pPr>
              <w:pStyle w:val="TAL"/>
              <w:rPr>
                <w:rFonts w:cs="Arial"/>
              </w:rPr>
            </w:pPr>
          </w:p>
        </w:tc>
        <w:tc>
          <w:tcPr>
            <w:tcW w:w="1251" w:type="dxa"/>
          </w:tcPr>
          <w:p w14:paraId="2BC70790" w14:textId="77777777" w:rsidR="00E82583" w:rsidRPr="00A62BB0" w:rsidRDefault="00E82583" w:rsidP="00E07752">
            <w:pPr>
              <w:pStyle w:val="TAL"/>
              <w:rPr>
                <w:rFonts w:cs="Arial"/>
              </w:rPr>
            </w:pPr>
            <w:r w:rsidRPr="00A62BB0">
              <w:rPr>
                <w:rFonts w:cs="Arial"/>
              </w:rPr>
              <w:t>Config 1,2,3</w:t>
            </w:r>
          </w:p>
        </w:tc>
        <w:tc>
          <w:tcPr>
            <w:tcW w:w="2504" w:type="dxa"/>
            <w:gridSpan w:val="2"/>
          </w:tcPr>
          <w:p w14:paraId="0D79DF9B" w14:textId="77777777" w:rsidR="00E82583" w:rsidRPr="00A62BB0" w:rsidRDefault="00E82583" w:rsidP="00E07752">
            <w:pPr>
              <w:pStyle w:val="TAL"/>
              <w:rPr>
                <w:rFonts w:cs="Arial"/>
              </w:rPr>
            </w:pPr>
            <w:r w:rsidRPr="00A62BB0">
              <w:rPr>
                <w:rFonts w:cs="Arial"/>
              </w:rPr>
              <w:t>NR cell 1 (Pcell)</w:t>
            </w:r>
          </w:p>
        </w:tc>
        <w:tc>
          <w:tcPr>
            <w:tcW w:w="3072" w:type="dxa"/>
          </w:tcPr>
          <w:p w14:paraId="1783EAF1" w14:textId="77777777" w:rsidR="00E82583" w:rsidRPr="00A62BB0" w:rsidRDefault="00E82583" w:rsidP="00E07752">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E82583" w:rsidRPr="00A62BB0" w14:paraId="35CA44E5" w14:textId="77777777" w:rsidTr="00E07752">
        <w:trPr>
          <w:cantSplit/>
        </w:trPr>
        <w:tc>
          <w:tcPr>
            <w:tcW w:w="2118" w:type="dxa"/>
          </w:tcPr>
          <w:p w14:paraId="2EB3BC38" w14:textId="77777777" w:rsidR="00E82583" w:rsidRPr="00A62BB0" w:rsidRDefault="00E82583" w:rsidP="00E07752">
            <w:pPr>
              <w:pStyle w:val="TAL"/>
              <w:rPr>
                <w:rFonts w:cs="Arial"/>
              </w:rPr>
            </w:pPr>
            <w:r w:rsidRPr="00A62BB0">
              <w:rPr>
                <w:rFonts w:cs="Arial"/>
              </w:rPr>
              <w:t>Neighbour cell</w:t>
            </w:r>
          </w:p>
        </w:tc>
        <w:tc>
          <w:tcPr>
            <w:tcW w:w="596" w:type="dxa"/>
          </w:tcPr>
          <w:p w14:paraId="404887B6" w14:textId="77777777" w:rsidR="00E82583" w:rsidRPr="00A62BB0" w:rsidRDefault="00E82583" w:rsidP="00E07752">
            <w:pPr>
              <w:pStyle w:val="TAL"/>
              <w:rPr>
                <w:rFonts w:cs="Arial"/>
              </w:rPr>
            </w:pPr>
          </w:p>
        </w:tc>
        <w:tc>
          <w:tcPr>
            <w:tcW w:w="1251" w:type="dxa"/>
          </w:tcPr>
          <w:p w14:paraId="398B2304" w14:textId="77777777" w:rsidR="00E82583" w:rsidRPr="00A62BB0" w:rsidRDefault="00E82583" w:rsidP="00E07752">
            <w:pPr>
              <w:pStyle w:val="TAL"/>
              <w:rPr>
                <w:rFonts w:cs="Arial"/>
              </w:rPr>
            </w:pPr>
            <w:r w:rsidRPr="00A62BB0">
              <w:rPr>
                <w:rFonts w:cs="Arial"/>
              </w:rPr>
              <w:t>Config 1,2,3</w:t>
            </w:r>
          </w:p>
        </w:tc>
        <w:tc>
          <w:tcPr>
            <w:tcW w:w="2504" w:type="dxa"/>
            <w:gridSpan w:val="2"/>
          </w:tcPr>
          <w:p w14:paraId="29CB1863" w14:textId="77777777" w:rsidR="00E82583" w:rsidRPr="00A62BB0" w:rsidRDefault="00E82583" w:rsidP="00E07752">
            <w:pPr>
              <w:pStyle w:val="TAL"/>
              <w:rPr>
                <w:rFonts w:cs="Arial"/>
              </w:rPr>
            </w:pPr>
            <w:r w:rsidRPr="00A62BB0">
              <w:rPr>
                <w:rFonts w:cs="Arial"/>
              </w:rPr>
              <w:t>NR cell 2</w:t>
            </w:r>
          </w:p>
        </w:tc>
        <w:tc>
          <w:tcPr>
            <w:tcW w:w="3072" w:type="dxa"/>
          </w:tcPr>
          <w:p w14:paraId="6F734FD3" w14:textId="77777777" w:rsidR="00E82583" w:rsidRPr="00A62BB0" w:rsidRDefault="00E82583" w:rsidP="00E07752">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E82583" w:rsidRPr="00A62BB0" w14:paraId="10D415FB" w14:textId="77777777" w:rsidTr="00E07752">
        <w:trPr>
          <w:cantSplit/>
        </w:trPr>
        <w:tc>
          <w:tcPr>
            <w:tcW w:w="2118" w:type="dxa"/>
          </w:tcPr>
          <w:p w14:paraId="2BC1C6C1" w14:textId="77777777" w:rsidR="00E82583" w:rsidRPr="00A62BB0" w:rsidRDefault="00E82583" w:rsidP="00E07752">
            <w:pPr>
              <w:pStyle w:val="TAL"/>
              <w:rPr>
                <w:rFonts w:cs="Arial"/>
              </w:rPr>
            </w:pPr>
            <w:r w:rsidRPr="00A62BB0">
              <w:rPr>
                <w:rFonts w:cs="Arial"/>
                <w:lang w:eastAsia="zh-CN"/>
              </w:rPr>
              <w:t>Gap Pattern Id</w:t>
            </w:r>
          </w:p>
        </w:tc>
        <w:tc>
          <w:tcPr>
            <w:tcW w:w="596" w:type="dxa"/>
          </w:tcPr>
          <w:p w14:paraId="43F2B17B" w14:textId="77777777" w:rsidR="00E82583" w:rsidRPr="00A62BB0" w:rsidRDefault="00E82583" w:rsidP="00E07752">
            <w:pPr>
              <w:pStyle w:val="TAL"/>
              <w:rPr>
                <w:rFonts w:cs="Arial"/>
              </w:rPr>
            </w:pPr>
          </w:p>
        </w:tc>
        <w:tc>
          <w:tcPr>
            <w:tcW w:w="1251" w:type="dxa"/>
          </w:tcPr>
          <w:p w14:paraId="508F8D94" w14:textId="77777777" w:rsidR="00E82583" w:rsidRPr="00A62BB0" w:rsidRDefault="00E82583" w:rsidP="00E07752">
            <w:pPr>
              <w:pStyle w:val="TAL"/>
              <w:rPr>
                <w:rFonts w:cs="Arial"/>
                <w:lang w:eastAsia="zh-CN"/>
              </w:rPr>
            </w:pPr>
            <w:r w:rsidRPr="00A62BB0">
              <w:rPr>
                <w:rFonts w:cs="Arial"/>
              </w:rPr>
              <w:t>Config 1,2,3</w:t>
            </w:r>
          </w:p>
        </w:tc>
        <w:tc>
          <w:tcPr>
            <w:tcW w:w="1251" w:type="dxa"/>
          </w:tcPr>
          <w:p w14:paraId="2E375510" w14:textId="77777777" w:rsidR="00E82583" w:rsidRPr="00A62BB0" w:rsidRDefault="00E82583" w:rsidP="00E07752">
            <w:pPr>
              <w:pStyle w:val="TAL"/>
              <w:rPr>
                <w:rFonts w:cs="Arial"/>
                <w:lang w:eastAsia="zh-CN"/>
              </w:rPr>
            </w:pPr>
            <w:r w:rsidRPr="00A62BB0">
              <w:rPr>
                <w:rFonts w:cs="Arial"/>
                <w:lang w:eastAsia="zh-CN"/>
              </w:rPr>
              <w:t>0</w:t>
            </w:r>
          </w:p>
        </w:tc>
        <w:tc>
          <w:tcPr>
            <w:tcW w:w="1253" w:type="dxa"/>
          </w:tcPr>
          <w:p w14:paraId="1BC708AD" w14:textId="77777777" w:rsidR="00E82583" w:rsidRPr="00A62BB0" w:rsidRDefault="00E82583" w:rsidP="00E07752">
            <w:pPr>
              <w:pStyle w:val="TAL"/>
              <w:rPr>
                <w:rFonts w:cs="Arial"/>
              </w:rPr>
            </w:pPr>
            <w:r>
              <w:rPr>
                <w:rFonts w:cs="Arial"/>
              </w:rPr>
              <w:t>Gap not configured</w:t>
            </w:r>
          </w:p>
        </w:tc>
        <w:tc>
          <w:tcPr>
            <w:tcW w:w="3072" w:type="dxa"/>
          </w:tcPr>
          <w:p w14:paraId="3DA4A1B9" w14:textId="77777777" w:rsidR="00E82583" w:rsidRPr="00A62BB0" w:rsidRDefault="00E82583" w:rsidP="00E07752">
            <w:pPr>
              <w:pStyle w:val="TAL"/>
              <w:rPr>
                <w:rFonts w:cs="Arial"/>
              </w:rPr>
            </w:pPr>
            <w:r w:rsidRPr="00A62BB0">
              <w:rPr>
                <w:rFonts w:cs="Arial"/>
              </w:rPr>
              <w:t>As specified in clause 9.1.2-1.</w:t>
            </w:r>
          </w:p>
          <w:p w14:paraId="6FDD1DFB" w14:textId="77777777" w:rsidR="00E82583" w:rsidRPr="00A62BB0" w:rsidRDefault="00E82583" w:rsidP="00E07752">
            <w:pPr>
              <w:pStyle w:val="TAL"/>
              <w:rPr>
                <w:rFonts w:cs="Arial"/>
              </w:rPr>
            </w:pPr>
          </w:p>
        </w:tc>
      </w:tr>
      <w:tr w:rsidR="00E82583" w:rsidRPr="00A62BB0" w14:paraId="0946F25F" w14:textId="77777777" w:rsidTr="00E07752">
        <w:trPr>
          <w:cantSplit/>
        </w:trPr>
        <w:tc>
          <w:tcPr>
            <w:tcW w:w="2118" w:type="dxa"/>
          </w:tcPr>
          <w:p w14:paraId="335BF1F6" w14:textId="77777777" w:rsidR="00E82583" w:rsidRPr="00A62BB0" w:rsidRDefault="00E82583" w:rsidP="00E07752">
            <w:pPr>
              <w:pStyle w:val="TAL"/>
              <w:rPr>
                <w:rFonts w:cs="Arial"/>
                <w:lang w:eastAsia="zh-CN"/>
              </w:rPr>
            </w:pPr>
            <w:r w:rsidRPr="00A62BB0">
              <w:rPr>
                <w:lang w:val="it-IT" w:eastAsia="zh-CN"/>
              </w:rPr>
              <w:t>Measurement gap offset</w:t>
            </w:r>
          </w:p>
        </w:tc>
        <w:tc>
          <w:tcPr>
            <w:tcW w:w="596" w:type="dxa"/>
          </w:tcPr>
          <w:p w14:paraId="695E318C" w14:textId="77777777" w:rsidR="00E82583" w:rsidRPr="00A62BB0" w:rsidRDefault="00E82583" w:rsidP="00E07752">
            <w:pPr>
              <w:pStyle w:val="TAL"/>
              <w:rPr>
                <w:rFonts w:cs="Arial"/>
              </w:rPr>
            </w:pPr>
          </w:p>
        </w:tc>
        <w:tc>
          <w:tcPr>
            <w:tcW w:w="1251" w:type="dxa"/>
          </w:tcPr>
          <w:p w14:paraId="5D9FB720" w14:textId="77777777" w:rsidR="00E82583" w:rsidRPr="00A62BB0" w:rsidRDefault="00E82583" w:rsidP="00E07752">
            <w:pPr>
              <w:pStyle w:val="TAL"/>
              <w:rPr>
                <w:rFonts w:cs="Arial"/>
                <w:lang w:eastAsia="zh-CN"/>
              </w:rPr>
            </w:pPr>
            <w:r w:rsidRPr="00A62BB0">
              <w:rPr>
                <w:rFonts w:cs="Arial"/>
              </w:rPr>
              <w:t>Config 1,2,3</w:t>
            </w:r>
          </w:p>
        </w:tc>
        <w:tc>
          <w:tcPr>
            <w:tcW w:w="1251" w:type="dxa"/>
          </w:tcPr>
          <w:p w14:paraId="53413CB6" w14:textId="77777777" w:rsidR="00E82583" w:rsidRPr="00A62BB0" w:rsidRDefault="00E82583" w:rsidP="00E07752">
            <w:pPr>
              <w:pStyle w:val="TAL"/>
              <w:rPr>
                <w:rFonts w:cs="Arial"/>
                <w:lang w:eastAsia="zh-CN"/>
              </w:rPr>
            </w:pPr>
            <w:r w:rsidRPr="00A62BB0">
              <w:rPr>
                <w:rFonts w:cs="Arial"/>
                <w:lang w:eastAsia="zh-CN"/>
              </w:rPr>
              <w:t>39</w:t>
            </w:r>
          </w:p>
        </w:tc>
        <w:tc>
          <w:tcPr>
            <w:tcW w:w="1253" w:type="dxa"/>
          </w:tcPr>
          <w:p w14:paraId="08C2F626" w14:textId="77777777" w:rsidR="00E82583" w:rsidRPr="00A62BB0" w:rsidRDefault="00E82583" w:rsidP="00E07752">
            <w:pPr>
              <w:pStyle w:val="TAL"/>
              <w:rPr>
                <w:rFonts w:cs="Arial"/>
                <w:lang w:eastAsia="zh-CN"/>
              </w:rPr>
            </w:pPr>
            <w:r>
              <w:rPr>
                <w:rFonts w:cs="Arial"/>
                <w:lang w:eastAsia="zh-CN"/>
              </w:rPr>
              <w:t>N/A</w:t>
            </w:r>
          </w:p>
        </w:tc>
        <w:tc>
          <w:tcPr>
            <w:tcW w:w="3072" w:type="dxa"/>
          </w:tcPr>
          <w:p w14:paraId="3A69D617" w14:textId="77777777" w:rsidR="00E82583" w:rsidRPr="00A62BB0" w:rsidRDefault="00E82583" w:rsidP="00E07752">
            <w:pPr>
              <w:pStyle w:val="TAL"/>
              <w:rPr>
                <w:rFonts w:cs="Arial"/>
              </w:rPr>
            </w:pPr>
          </w:p>
        </w:tc>
      </w:tr>
      <w:tr w:rsidR="00E82583" w:rsidRPr="00A62BB0" w14:paraId="4AAFF272" w14:textId="77777777" w:rsidTr="00E07752">
        <w:trPr>
          <w:cantSplit/>
        </w:trPr>
        <w:tc>
          <w:tcPr>
            <w:tcW w:w="2118" w:type="dxa"/>
            <w:vMerge w:val="restart"/>
          </w:tcPr>
          <w:p w14:paraId="01CCDAF7" w14:textId="77777777" w:rsidR="00E82583" w:rsidRPr="00A62BB0" w:rsidRDefault="00E82583" w:rsidP="00E07752">
            <w:pPr>
              <w:pStyle w:val="TAL"/>
              <w:rPr>
                <w:lang w:val="it-IT" w:eastAsia="zh-CN"/>
              </w:rPr>
            </w:pPr>
            <w:r w:rsidRPr="00A62BB0">
              <w:rPr>
                <w:lang w:val="it-IT" w:eastAsia="zh-CN"/>
              </w:rPr>
              <w:t>SMTC-SSB parameters on NR RF Channel 1</w:t>
            </w:r>
          </w:p>
        </w:tc>
        <w:tc>
          <w:tcPr>
            <w:tcW w:w="596" w:type="dxa"/>
          </w:tcPr>
          <w:p w14:paraId="2AF8EEE7" w14:textId="77777777" w:rsidR="00E82583" w:rsidRPr="00A62BB0" w:rsidRDefault="00E82583" w:rsidP="00E07752">
            <w:pPr>
              <w:pStyle w:val="TAL"/>
              <w:rPr>
                <w:rFonts w:cs="Arial"/>
              </w:rPr>
            </w:pPr>
          </w:p>
        </w:tc>
        <w:tc>
          <w:tcPr>
            <w:tcW w:w="1251" w:type="dxa"/>
          </w:tcPr>
          <w:p w14:paraId="2AF1DE1A" w14:textId="77777777" w:rsidR="00E82583" w:rsidRPr="00A62BB0" w:rsidRDefault="00E82583" w:rsidP="00E07752">
            <w:pPr>
              <w:pStyle w:val="TAL"/>
              <w:rPr>
                <w:rFonts w:cs="Arial"/>
              </w:rPr>
            </w:pPr>
            <w:r w:rsidRPr="00A62BB0">
              <w:rPr>
                <w:rFonts w:cs="Arial"/>
              </w:rPr>
              <w:t>Config 1</w:t>
            </w:r>
          </w:p>
        </w:tc>
        <w:tc>
          <w:tcPr>
            <w:tcW w:w="2504" w:type="dxa"/>
            <w:gridSpan w:val="2"/>
          </w:tcPr>
          <w:p w14:paraId="1BE24F2F" w14:textId="77777777" w:rsidR="00E82583" w:rsidRPr="00A62BB0" w:rsidRDefault="00E82583" w:rsidP="00E07752">
            <w:pPr>
              <w:pStyle w:val="TAL"/>
              <w:rPr>
                <w:rFonts w:cs="Arial"/>
                <w:lang w:eastAsia="zh-CN"/>
              </w:rPr>
            </w:pPr>
            <w:r w:rsidRPr="00A62BB0">
              <w:rPr>
                <w:rFonts w:cs="Arial"/>
                <w:lang w:eastAsia="zh-CN"/>
              </w:rPr>
              <w:t>SSB.1 FR1</w:t>
            </w:r>
          </w:p>
        </w:tc>
        <w:tc>
          <w:tcPr>
            <w:tcW w:w="3072" w:type="dxa"/>
          </w:tcPr>
          <w:p w14:paraId="54047957" w14:textId="77777777" w:rsidR="00E82583" w:rsidRPr="00A62BB0" w:rsidRDefault="00E82583" w:rsidP="00E07752">
            <w:pPr>
              <w:pStyle w:val="TAL"/>
              <w:rPr>
                <w:rFonts w:cs="Arial"/>
              </w:rPr>
            </w:pPr>
            <w:r w:rsidRPr="00A62BB0">
              <w:rPr>
                <w:rFonts w:cs="Arial"/>
              </w:rPr>
              <w:t>As specified in clause A.3.10.1</w:t>
            </w:r>
          </w:p>
        </w:tc>
      </w:tr>
      <w:tr w:rsidR="00E82583" w:rsidRPr="00A62BB0" w14:paraId="657CAADD" w14:textId="77777777" w:rsidTr="00E07752">
        <w:trPr>
          <w:cantSplit/>
        </w:trPr>
        <w:tc>
          <w:tcPr>
            <w:tcW w:w="2118" w:type="dxa"/>
            <w:vMerge/>
          </w:tcPr>
          <w:p w14:paraId="5AF4D235" w14:textId="77777777" w:rsidR="00E82583" w:rsidRPr="00A62BB0" w:rsidRDefault="00E82583" w:rsidP="00E07752">
            <w:pPr>
              <w:pStyle w:val="TAL"/>
              <w:rPr>
                <w:lang w:val="it-IT" w:eastAsia="zh-CN"/>
              </w:rPr>
            </w:pPr>
          </w:p>
        </w:tc>
        <w:tc>
          <w:tcPr>
            <w:tcW w:w="596" w:type="dxa"/>
          </w:tcPr>
          <w:p w14:paraId="7D313070" w14:textId="77777777" w:rsidR="00E82583" w:rsidRPr="00A62BB0" w:rsidRDefault="00E82583" w:rsidP="00E07752">
            <w:pPr>
              <w:pStyle w:val="TAL"/>
              <w:rPr>
                <w:rFonts w:cs="Arial"/>
              </w:rPr>
            </w:pPr>
          </w:p>
        </w:tc>
        <w:tc>
          <w:tcPr>
            <w:tcW w:w="1251" w:type="dxa"/>
          </w:tcPr>
          <w:p w14:paraId="631C3C2F" w14:textId="77777777" w:rsidR="00E82583" w:rsidRPr="00A62BB0" w:rsidRDefault="00E82583" w:rsidP="00E07752">
            <w:pPr>
              <w:pStyle w:val="TAL"/>
              <w:rPr>
                <w:rFonts w:cs="Arial"/>
              </w:rPr>
            </w:pPr>
            <w:r w:rsidRPr="00A62BB0">
              <w:rPr>
                <w:rFonts w:cs="Arial"/>
              </w:rPr>
              <w:t>Config 2</w:t>
            </w:r>
          </w:p>
        </w:tc>
        <w:tc>
          <w:tcPr>
            <w:tcW w:w="2504" w:type="dxa"/>
            <w:gridSpan w:val="2"/>
          </w:tcPr>
          <w:p w14:paraId="4D3DCEE2" w14:textId="77777777" w:rsidR="00E82583" w:rsidRPr="00A62BB0" w:rsidRDefault="00E82583" w:rsidP="00E07752">
            <w:pPr>
              <w:pStyle w:val="TAL"/>
              <w:rPr>
                <w:rFonts w:cs="Arial"/>
                <w:lang w:eastAsia="zh-CN"/>
              </w:rPr>
            </w:pPr>
            <w:r w:rsidRPr="00A62BB0">
              <w:rPr>
                <w:rFonts w:cs="Arial"/>
                <w:lang w:eastAsia="zh-CN"/>
              </w:rPr>
              <w:t>SSB.1 FR1</w:t>
            </w:r>
          </w:p>
        </w:tc>
        <w:tc>
          <w:tcPr>
            <w:tcW w:w="3072" w:type="dxa"/>
          </w:tcPr>
          <w:p w14:paraId="57369EF3" w14:textId="77777777" w:rsidR="00E82583" w:rsidRPr="00A62BB0" w:rsidRDefault="00E82583" w:rsidP="00E07752">
            <w:pPr>
              <w:pStyle w:val="TAL"/>
              <w:rPr>
                <w:rFonts w:cs="Arial"/>
              </w:rPr>
            </w:pPr>
            <w:r w:rsidRPr="00A62BB0">
              <w:rPr>
                <w:rFonts w:cs="Arial"/>
              </w:rPr>
              <w:t>As specified in clause A.3.10.1</w:t>
            </w:r>
          </w:p>
        </w:tc>
      </w:tr>
      <w:tr w:rsidR="00E82583" w:rsidRPr="00A62BB0" w14:paraId="7AEF96A9" w14:textId="77777777" w:rsidTr="00E07752">
        <w:trPr>
          <w:cantSplit/>
        </w:trPr>
        <w:tc>
          <w:tcPr>
            <w:tcW w:w="2118" w:type="dxa"/>
            <w:vMerge/>
          </w:tcPr>
          <w:p w14:paraId="7AB3D146" w14:textId="77777777" w:rsidR="00E82583" w:rsidRPr="00A62BB0" w:rsidRDefault="00E82583" w:rsidP="00E07752">
            <w:pPr>
              <w:pStyle w:val="TAL"/>
              <w:rPr>
                <w:lang w:val="it-IT" w:eastAsia="zh-CN"/>
              </w:rPr>
            </w:pPr>
          </w:p>
        </w:tc>
        <w:tc>
          <w:tcPr>
            <w:tcW w:w="596" w:type="dxa"/>
          </w:tcPr>
          <w:p w14:paraId="5F706755" w14:textId="77777777" w:rsidR="00E82583" w:rsidRPr="00A62BB0" w:rsidRDefault="00E82583" w:rsidP="00E07752">
            <w:pPr>
              <w:pStyle w:val="TAL"/>
              <w:rPr>
                <w:rFonts w:cs="Arial"/>
              </w:rPr>
            </w:pPr>
          </w:p>
        </w:tc>
        <w:tc>
          <w:tcPr>
            <w:tcW w:w="1251" w:type="dxa"/>
          </w:tcPr>
          <w:p w14:paraId="76392049" w14:textId="77777777" w:rsidR="00E82583" w:rsidRPr="00A62BB0" w:rsidRDefault="00E82583" w:rsidP="00E07752">
            <w:pPr>
              <w:pStyle w:val="TAL"/>
              <w:rPr>
                <w:rFonts w:cs="Arial"/>
              </w:rPr>
            </w:pPr>
            <w:r w:rsidRPr="00A62BB0">
              <w:rPr>
                <w:rFonts w:cs="Arial"/>
              </w:rPr>
              <w:t>Config 3</w:t>
            </w:r>
          </w:p>
        </w:tc>
        <w:tc>
          <w:tcPr>
            <w:tcW w:w="2504" w:type="dxa"/>
            <w:gridSpan w:val="2"/>
          </w:tcPr>
          <w:p w14:paraId="08988CC1" w14:textId="77777777" w:rsidR="00E82583" w:rsidRPr="00A62BB0" w:rsidRDefault="00E82583" w:rsidP="00E07752">
            <w:pPr>
              <w:pStyle w:val="TAL"/>
              <w:rPr>
                <w:rFonts w:cs="Arial"/>
                <w:lang w:eastAsia="zh-CN"/>
              </w:rPr>
            </w:pPr>
            <w:r w:rsidRPr="00A62BB0">
              <w:rPr>
                <w:rFonts w:cs="Arial"/>
                <w:lang w:eastAsia="zh-CN"/>
              </w:rPr>
              <w:t>SSB.2 FR1</w:t>
            </w:r>
          </w:p>
        </w:tc>
        <w:tc>
          <w:tcPr>
            <w:tcW w:w="3072" w:type="dxa"/>
          </w:tcPr>
          <w:p w14:paraId="5F5C81E2" w14:textId="77777777" w:rsidR="00E82583" w:rsidRPr="00A62BB0" w:rsidRDefault="00E82583" w:rsidP="00E07752">
            <w:pPr>
              <w:pStyle w:val="TAL"/>
              <w:rPr>
                <w:rFonts w:cs="Arial"/>
              </w:rPr>
            </w:pPr>
            <w:r w:rsidRPr="00A62BB0">
              <w:rPr>
                <w:rFonts w:cs="Arial"/>
              </w:rPr>
              <w:t>As specified in clause A.3.10.1</w:t>
            </w:r>
          </w:p>
        </w:tc>
      </w:tr>
      <w:tr w:rsidR="008D5CBA" w:rsidRPr="00A62BB0" w14:paraId="10D02FFE" w14:textId="77777777" w:rsidTr="008D5CBA">
        <w:trPr>
          <w:cantSplit/>
          <w:ins w:id="795" w:author="CH" w:date="2021-01-15T04:46:00Z"/>
        </w:trPr>
        <w:tc>
          <w:tcPr>
            <w:tcW w:w="2118" w:type="dxa"/>
            <w:vMerge w:val="restart"/>
          </w:tcPr>
          <w:p w14:paraId="71B2A729" w14:textId="6B9D4111" w:rsidR="008D5CBA" w:rsidRPr="00A62BB0" w:rsidRDefault="008D5CBA" w:rsidP="008D5CBA">
            <w:pPr>
              <w:pStyle w:val="TAL"/>
              <w:rPr>
                <w:ins w:id="796" w:author="CH" w:date="2021-01-15T04:46:00Z"/>
                <w:lang w:val="it-IT" w:eastAsia="zh-CN"/>
              </w:rPr>
            </w:pPr>
            <w:ins w:id="797" w:author="CH" w:date="2021-01-15T04:46:00Z">
              <w:r w:rsidRPr="005C6CCC">
                <w:rPr>
                  <w:rFonts w:cs="Arial"/>
                </w:rPr>
                <w:t>CSI-RS for tracking</w:t>
              </w:r>
            </w:ins>
            <w:ins w:id="798" w:author="CH" w:date="2021-01-15T04:47:00Z">
              <w:r w:rsidRPr="00A62BB0">
                <w:rPr>
                  <w:lang w:val="it-IT" w:eastAsia="zh-CN"/>
                </w:rPr>
                <w:t xml:space="preserve"> parameters on NR RF Channel 1</w:t>
              </w:r>
            </w:ins>
          </w:p>
        </w:tc>
        <w:tc>
          <w:tcPr>
            <w:tcW w:w="596" w:type="dxa"/>
            <w:vMerge w:val="restart"/>
          </w:tcPr>
          <w:p w14:paraId="6DC3D09E" w14:textId="77777777" w:rsidR="008D5CBA" w:rsidRPr="00A62BB0" w:rsidRDefault="008D5CBA" w:rsidP="008D5CBA">
            <w:pPr>
              <w:pStyle w:val="TAL"/>
              <w:rPr>
                <w:ins w:id="799" w:author="CH" w:date="2021-01-15T04:46:00Z"/>
                <w:rFonts w:cs="Arial"/>
              </w:rPr>
            </w:pPr>
          </w:p>
        </w:tc>
        <w:tc>
          <w:tcPr>
            <w:tcW w:w="1251" w:type="dxa"/>
          </w:tcPr>
          <w:p w14:paraId="0C274000" w14:textId="3872C66B" w:rsidR="008D5CBA" w:rsidRPr="00A62BB0" w:rsidRDefault="008D5CBA" w:rsidP="008D5CBA">
            <w:pPr>
              <w:pStyle w:val="TAL"/>
              <w:rPr>
                <w:ins w:id="800" w:author="CH" w:date="2021-01-15T04:46:00Z"/>
                <w:rFonts w:cs="Arial"/>
              </w:rPr>
            </w:pPr>
            <w:ins w:id="801" w:author="CH" w:date="2021-01-15T04:46:00Z">
              <w:r w:rsidRPr="00A62BB0">
                <w:rPr>
                  <w:rFonts w:cs="Arial"/>
                </w:rPr>
                <w:t>Config 1</w:t>
              </w:r>
            </w:ins>
          </w:p>
        </w:tc>
        <w:tc>
          <w:tcPr>
            <w:tcW w:w="2504" w:type="dxa"/>
            <w:gridSpan w:val="2"/>
            <w:vAlign w:val="center"/>
          </w:tcPr>
          <w:p w14:paraId="58CF0A8D" w14:textId="50410009" w:rsidR="008D5CBA" w:rsidRPr="00A62BB0" w:rsidRDefault="008D5CBA" w:rsidP="008D5CBA">
            <w:pPr>
              <w:pStyle w:val="TAL"/>
              <w:rPr>
                <w:ins w:id="802" w:author="CH" w:date="2021-01-15T04:46:00Z"/>
                <w:rFonts w:cs="Arial"/>
                <w:lang w:eastAsia="zh-CN"/>
              </w:rPr>
            </w:pPr>
            <w:ins w:id="803" w:author="CH" w:date="2021-01-15T04:47:00Z">
              <w:r w:rsidRPr="004E28A8">
                <w:t>TRS.1.1 FDD</w:t>
              </w:r>
            </w:ins>
          </w:p>
        </w:tc>
        <w:tc>
          <w:tcPr>
            <w:tcW w:w="3072" w:type="dxa"/>
          </w:tcPr>
          <w:p w14:paraId="19D4B92A" w14:textId="77777777" w:rsidR="008D5CBA" w:rsidRPr="00A62BB0" w:rsidRDefault="008D5CBA" w:rsidP="008D5CBA">
            <w:pPr>
              <w:pStyle w:val="TAL"/>
              <w:rPr>
                <w:ins w:id="804" w:author="CH" w:date="2021-01-15T04:46:00Z"/>
                <w:rFonts w:cs="Arial"/>
              </w:rPr>
            </w:pPr>
          </w:p>
        </w:tc>
      </w:tr>
      <w:tr w:rsidR="008D5CBA" w:rsidRPr="00A62BB0" w14:paraId="7539671E" w14:textId="77777777" w:rsidTr="008D5CBA">
        <w:trPr>
          <w:cantSplit/>
          <w:ins w:id="805" w:author="CH" w:date="2021-01-15T04:46:00Z"/>
        </w:trPr>
        <w:tc>
          <w:tcPr>
            <w:tcW w:w="2118" w:type="dxa"/>
            <w:vMerge/>
          </w:tcPr>
          <w:p w14:paraId="4F5DF33D" w14:textId="77777777" w:rsidR="008D5CBA" w:rsidRPr="00A62BB0" w:rsidRDefault="008D5CBA" w:rsidP="008D5CBA">
            <w:pPr>
              <w:pStyle w:val="TAL"/>
              <w:rPr>
                <w:ins w:id="806" w:author="CH" w:date="2021-01-15T04:46:00Z"/>
                <w:lang w:val="it-IT" w:eastAsia="zh-CN"/>
              </w:rPr>
            </w:pPr>
          </w:p>
        </w:tc>
        <w:tc>
          <w:tcPr>
            <w:tcW w:w="596" w:type="dxa"/>
            <w:vMerge/>
          </w:tcPr>
          <w:p w14:paraId="62494C31" w14:textId="77777777" w:rsidR="008D5CBA" w:rsidRPr="00A62BB0" w:rsidRDefault="008D5CBA" w:rsidP="008D5CBA">
            <w:pPr>
              <w:pStyle w:val="TAL"/>
              <w:rPr>
                <w:ins w:id="807" w:author="CH" w:date="2021-01-15T04:46:00Z"/>
                <w:rFonts w:cs="Arial"/>
              </w:rPr>
            </w:pPr>
          </w:p>
        </w:tc>
        <w:tc>
          <w:tcPr>
            <w:tcW w:w="1251" w:type="dxa"/>
          </w:tcPr>
          <w:p w14:paraId="30FCD642" w14:textId="2632B9DC" w:rsidR="008D5CBA" w:rsidRPr="00A62BB0" w:rsidRDefault="008D5CBA" w:rsidP="008D5CBA">
            <w:pPr>
              <w:pStyle w:val="TAL"/>
              <w:rPr>
                <w:ins w:id="808" w:author="CH" w:date="2021-01-15T04:46:00Z"/>
                <w:rFonts w:cs="Arial"/>
              </w:rPr>
            </w:pPr>
            <w:ins w:id="809" w:author="CH" w:date="2021-01-15T04:46:00Z">
              <w:r w:rsidRPr="00A62BB0">
                <w:rPr>
                  <w:rFonts w:cs="Arial"/>
                </w:rPr>
                <w:t>Config 2</w:t>
              </w:r>
            </w:ins>
          </w:p>
        </w:tc>
        <w:tc>
          <w:tcPr>
            <w:tcW w:w="2504" w:type="dxa"/>
            <w:gridSpan w:val="2"/>
            <w:vAlign w:val="center"/>
          </w:tcPr>
          <w:p w14:paraId="6EB46F60" w14:textId="68AB27F1" w:rsidR="008D5CBA" w:rsidRPr="00A62BB0" w:rsidRDefault="008D5CBA" w:rsidP="008D5CBA">
            <w:pPr>
              <w:pStyle w:val="TAL"/>
              <w:rPr>
                <w:ins w:id="810" w:author="CH" w:date="2021-01-15T04:46:00Z"/>
                <w:rFonts w:cs="Arial"/>
                <w:lang w:eastAsia="zh-CN"/>
              </w:rPr>
            </w:pPr>
            <w:ins w:id="811" w:author="CH" w:date="2021-01-15T04:47:00Z">
              <w:r w:rsidRPr="00620425">
                <w:t>TRS.1.1 TDD</w:t>
              </w:r>
            </w:ins>
          </w:p>
        </w:tc>
        <w:tc>
          <w:tcPr>
            <w:tcW w:w="3072" w:type="dxa"/>
          </w:tcPr>
          <w:p w14:paraId="1B21A811" w14:textId="77777777" w:rsidR="008D5CBA" w:rsidRPr="00A62BB0" w:rsidRDefault="008D5CBA" w:rsidP="008D5CBA">
            <w:pPr>
              <w:pStyle w:val="TAL"/>
              <w:rPr>
                <w:ins w:id="812" w:author="CH" w:date="2021-01-15T04:46:00Z"/>
                <w:rFonts w:cs="Arial"/>
              </w:rPr>
            </w:pPr>
          </w:p>
        </w:tc>
      </w:tr>
      <w:tr w:rsidR="008D5CBA" w:rsidRPr="00A62BB0" w14:paraId="6A57D665" w14:textId="77777777" w:rsidTr="008D5CBA">
        <w:trPr>
          <w:cantSplit/>
          <w:ins w:id="813" w:author="CH" w:date="2021-01-15T04:46:00Z"/>
        </w:trPr>
        <w:tc>
          <w:tcPr>
            <w:tcW w:w="2118" w:type="dxa"/>
            <w:vMerge/>
          </w:tcPr>
          <w:p w14:paraId="79E0AF7F" w14:textId="77777777" w:rsidR="008D5CBA" w:rsidRPr="00A62BB0" w:rsidRDefault="008D5CBA" w:rsidP="008D5CBA">
            <w:pPr>
              <w:pStyle w:val="TAL"/>
              <w:rPr>
                <w:ins w:id="814" w:author="CH" w:date="2021-01-15T04:46:00Z"/>
                <w:lang w:val="it-IT" w:eastAsia="zh-CN"/>
              </w:rPr>
            </w:pPr>
          </w:p>
        </w:tc>
        <w:tc>
          <w:tcPr>
            <w:tcW w:w="596" w:type="dxa"/>
            <w:vMerge/>
          </w:tcPr>
          <w:p w14:paraId="3BB985E9" w14:textId="77777777" w:rsidR="008D5CBA" w:rsidRPr="00A62BB0" w:rsidRDefault="008D5CBA" w:rsidP="008D5CBA">
            <w:pPr>
              <w:pStyle w:val="TAL"/>
              <w:rPr>
                <w:ins w:id="815" w:author="CH" w:date="2021-01-15T04:46:00Z"/>
                <w:rFonts w:cs="Arial"/>
              </w:rPr>
            </w:pPr>
          </w:p>
        </w:tc>
        <w:tc>
          <w:tcPr>
            <w:tcW w:w="1251" w:type="dxa"/>
          </w:tcPr>
          <w:p w14:paraId="57530F57" w14:textId="0310EF3D" w:rsidR="008D5CBA" w:rsidRPr="00A62BB0" w:rsidRDefault="008D5CBA" w:rsidP="008D5CBA">
            <w:pPr>
              <w:pStyle w:val="TAL"/>
              <w:rPr>
                <w:ins w:id="816" w:author="CH" w:date="2021-01-15T04:46:00Z"/>
                <w:rFonts w:cs="Arial"/>
              </w:rPr>
            </w:pPr>
            <w:ins w:id="817" w:author="CH" w:date="2021-01-15T04:46:00Z">
              <w:r w:rsidRPr="00A62BB0">
                <w:rPr>
                  <w:rFonts w:cs="Arial"/>
                </w:rPr>
                <w:t>Config 3</w:t>
              </w:r>
            </w:ins>
          </w:p>
        </w:tc>
        <w:tc>
          <w:tcPr>
            <w:tcW w:w="2504" w:type="dxa"/>
            <w:gridSpan w:val="2"/>
            <w:vAlign w:val="center"/>
          </w:tcPr>
          <w:p w14:paraId="28805253" w14:textId="09283E1E" w:rsidR="008D5CBA" w:rsidRPr="00A62BB0" w:rsidRDefault="008D5CBA" w:rsidP="008D5CBA">
            <w:pPr>
              <w:pStyle w:val="TAL"/>
              <w:rPr>
                <w:ins w:id="818" w:author="CH" w:date="2021-01-15T04:46:00Z"/>
                <w:rFonts w:cs="Arial"/>
                <w:lang w:eastAsia="zh-CN"/>
              </w:rPr>
            </w:pPr>
            <w:ins w:id="819" w:author="CH" w:date="2021-01-15T04:47:00Z">
              <w:r w:rsidRPr="00620425">
                <w:t>TRS.1.2 TDD</w:t>
              </w:r>
            </w:ins>
          </w:p>
        </w:tc>
        <w:tc>
          <w:tcPr>
            <w:tcW w:w="3072" w:type="dxa"/>
          </w:tcPr>
          <w:p w14:paraId="5DE30C33" w14:textId="77777777" w:rsidR="008D5CBA" w:rsidRPr="00A62BB0" w:rsidRDefault="008D5CBA" w:rsidP="008D5CBA">
            <w:pPr>
              <w:pStyle w:val="TAL"/>
              <w:rPr>
                <w:ins w:id="820" w:author="CH" w:date="2021-01-15T04:46:00Z"/>
                <w:rFonts w:cs="Arial"/>
              </w:rPr>
            </w:pPr>
          </w:p>
        </w:tc>
      </w:tr>
      <w:tr w:rsidR="008D5CBA" w:rsidRPr="00A62BB0" w14:paraId="58EF7EB3" w14:textId="77777777" w:rsidTr="00E07752">
        <w:trPr>
          <w:cantSplit/>
        </w:trPr>
        <w:tc>
          <w:tcPr>
            <w:tcW w:w="2118" w:type="dxa"/>
          </w:tcPr>
          <w:p w14:paraId="5473D03F" w14:textId="77777777" w:rsidR="008D5CBA" w:rsidRPr="00A62BB0" w:rsidRDefault="008D5CBA" w:rsidP="008D5CBA">
            <w:pPr>
              <w:pStyle w:val="TAL"/>
              <w:rPr>
                <w:lang w:val="it-IT" w:eastAsia="zh-CN"/>
              </w:rPr>
            </w:pPr>
            <w:r w:rsidRPr="00A62BB0">
              <w:rPr>
                <w:lang w:val="it-IT" w:eastAsia="zh-CN"/>
              </w:rPr>
              <w:t>SMTC-SSB parameters on NR RF Channel 2</w:t>
            </w:r>
          </w:p>
        </w:tc>
        <w:tc>
          <w:tcPr>
            <w:tcW w:w="596" w:type="dxa"/>
          </w:tcPr>
          <w:p w14:paraId="7A08EEA7" w14:textId="77777777" w:rsidR="008D5CBA" w:rsidRPr="00A62BB0" w:rsidRDefault="008D5CBA" w:rsidP="008D5CBA">
            <w:pPr>
              <w:pStyle w:val="TAL"/>
              <w:rPr>
                <w:rFonts w:cs="Arial"/>
              </w:rPr>
            </w:pPr>
          </w:p>
        </w:tc>
        <w:tc>
          <w:tcPr>
            <w:tcW w:w="1251" w:type="dxa"/>
          </w:tcPr>
          <w:p w14:paraId="43B880D7" w14:textId="77777777" w:rsidR="008D5CBA" w:rsidRPr="00A62BB0" w:rsidRDefault="008D5CBA" w:rsidP="008D5CBA">
            <w:pPr>
              <w:pStyle w:val="TAL"/>
              <w:rPr>
                <w:rFonts w:cs="Arial"/>
              </w:rPr>
            </w:pPr>
            <w:r w:rsidRPr="00A62BB0">
              <w:rPr>
                <w:rFonts w:cs="Arial"/>
              </w:rPr>
              <w:t>Config 1,2,3</w:t>
            </w:r>
          </w:p>
        </w:tc>
        <w:tc>
          <w:tcPr>
            <w:tcW w:w="2504" w:type="dxa"/>
            <w:gridSpan w:val="2"/>
          </w:tcPr>
          <w:p w14:paraId="1833A1D5" w14:textId="77777777" w:rsidR="008D5CBA" w:rsidRPr="00A62BB0" w:rsidRDefault="008D5CBA" w:rsidP="008D5CBA">
            <w:pPr>
              <w:pStyle w:val="TAL"/>
              <w:rPr>
                <w:rFonts w:cs="Arial"/>
                <w:lang w:eastAsia="zh-CN"/>
              </w:rPr>
            </w:pPr>
            <w:r w:rsidRPr="00A62BB0">
              <w:rPr>
                <w:rFonts w:cs="Arial"/>
                <w:lang w:eastAsia="zh-CN"/>
              </w:rPr>
              <w:t>SSB.3 FR2</w:t>
            </w:r>
          </w:p>
        </w:tc>
        <w:tc>
          <w:tcPr>
            <w:tcW w:w="3072" w:type="dxa"/>
          </w:tcPr>
          <w:p w14:paraId="0FD4272C" w14:textId="77777777" w:rsidR="008D5CBA" w:rsidRPr="00A62BB0" w:rsidRDefault="008D5CBA" w:rsidP="008D5CBA">
            <w:pPr>
              <w:pStyle w:val="TAL"/>
              <w:rPr>
                <w:rFonts w:cs="Arial"/>
              </w:rPr>
            </w:pPr>
            <w:r w:rsidRPr="00A62BB0">
              <w:rPr>
                <w:rFonts w:cs="Arial"/>
              </w:rPr>
              <w:t>As specified in clause A.3.10.2</w:t>
            </w:r>
          </w:p>
        </w:tc>
      </w:tr>
      <w:tr w:rsidR="008D5CBA" w:rsidRPr="00A62BB0" w14:paraId="64FA5AF6" w14:textId="77777777" w:rsidTr="00E07752">
        <w:trPr>
          <w:cantSplit/>
        </w:trPr>
        <w:tc>
          <w:tcPr>
            <w:tcW w:w="2118" w:type="dxa"/>
          </w:tcPr>
          <w:p w14:paraId="76DC904F" w14:textId="77777777" w:rsidR="008D5CBA" w:rsidRPr="00A62BB0" w:rsidRDefault="008D5CBA" w:rsidP="008D5CBA">
            <w:pPr>
              <w:pStyle w:val="TAL"/>
              <w:rPr>
                <w:rFonts w:cs="Arial"/>
              </w:rPr>
            </w:pPr>
            <w:r w:rsidRPr="00A62BB0">
              <w:rPr>
                <w:i/>
              </w:rPr>
              <w:t>offsetMO</w:t>
            </w:r>
          </w:p>
        </w:tc>
        <w:tc>
          <w:tcPr>
            <w:tcW w:w="596" w:type="dxa"/>
          </w:tcPr>
          <w:p w14:paraId="06992D80" w14:textId="77777777" w:rsidR="008D5CBA" w:rsidRPr="00A62BB0" w:rsidRDefault="008D5CBA" w:rsidP="008D5CBA">
            <w:pPr>
              <w:pStyle w:val="TAL"/>
              <w:rPr>
                <w:rFonts w:cs="Arial"/>
              </w:rPr>
            </w:pPr>
            <w:r w:rsidRPr="00A62BB0">
              <w:rPr>
                <w:rFonts w:cs="Arial"/>
              </w:rPr>
              <w:t>dB</w:t>
            </w:r>
          </w:p>
        </w:tc>
        <w:tc>
          <w:tcPr>
            <w:tcW w:w="1251" w:type="dxa"/>
          </w:tcPr>
          <w:p w14:paraId="3D733249" w14:textId="77777777" w:rsidR="008D5CBA" w:rsidRPr="00A62BB0" w:rsidRDefault="008D5CBA" w:rsidP="008D5CBA">
            <w:pPr>
              <w:pStyle w:val="TAL"/>
              <w:rPr>
                <w:rFonts w:cs="Arial"/>
              </w:rPr>
            </w:pPr>
            <w:r w:rsidRPr="00A62BB0">
              <w:rPr>
                <w:rFonts w:cs="Arial"/>
              </w:rPr>
              <w:t>Config 1,2,3</w:t>
            </w:r>
          </w:p>
        </w:tc>
        <w:tc>
          <w:tcPr>
            <w:tcW w:w="2504" w:type="dxa"/>
            <w:gridSpan w:val="2"/>
          </w:tcPr>
          <w:p w14:paraId="075CE97F" w14:textId="77777777" w:rsidR="008D5CBA" w:rsidRPr="00A62BB0" w:rsidRDefault="008D5CBA" w:rsidP="008D5CBA">
            <w:pPr>
              <w:pStyle w:val="TAL"/>
              <w:rPr>
                <w:rFonts w:cs="Arial"/>
              </w:rPr>
            </w:pPr>
            <w:r w:rsidRPr="00A62BB0">
              <w:rPr>
                <w:rFonts w:cs="Arial"/>
              </w:rPr>
              <w:t>6</w:t>
            </w:r>
          </w:p>
        </w:tc>
        <w:tc>
          <w:tcPr>
            <w:tcW w:w="3072" w:type="dxa"/>
          </w:tcPr>
          <w:p w14:paraId="127671D9" w14:textId="77777777" w:rsidR="008D5CBA" w:rsidRPr="00A62BB0" w:rsidRDefault="008D5CBA" w:rsidP="008D5CBA">
            <w:pPr>
              <w:pStyle w:val="TAL"/>
              <w:rPr>
                <w:rFonts w:cs="Arial"/>
              </w:rPr>
            </w:pPr>
          </w:p>
        </w:tc>
      </w:tr>
      <w:tr w:rsidR="008D5CBA" w:rsidRPr="00A62BB0" w14:paraId="4FA48A14" w14:textId="77777777" w:rsidTr="00E07752">
        <w:trPr>
          <w:cantSplit/>
        </w:trPr>
        <w:tc>
          <w:tcPr>
            <w:tcW w:w="2118" w:type="dxa"/>
          </w:tcPr>
          <w:p w14:paraId="738073FE" w14:textId="77777777" w:rsidR="008D5CBA" w:rsidRPr="00A62BB0" w:rsidRDefault="008D5CBA" w:rsidP="008D5CBA">
            <w:pPr>
              <w:pStyle w:val="TAL"/>
              <w:rPr>
                <w:rFonts w:cs="Arial"/>
              </w:rPr>
            </w:pPr>
            <w:r w:rsidRPr="00A62BB0">
              <w:rPr>
                <w:rFonts w:cs="Arial"/>
              </w:rPr>
              <w:t>Hysteresis</w:t>
            </w:r>
          </w:p>
        </w:tc>
        <w:tc>
          <w:tcPr>
            <w:tcW w:w="596" w:type="dxa"/>
          </w:tcPr>
          <w:p w14:paraId="21EED54E" w14:textId="77777777" w:rsidR="008D5CBA" w:rsidRPr="00A62BB0" w:rsidRDefault="008D5CBA" w:rsidP="008D5CBA">
            <w:pPr>
              <w:pStyle w:val="TAL"/>
              <w:rPr>
                <w:rFonts w:cs="Arial"/>
              </w:rPr>
            </w:pPr>
            <w:r w:rsidRPr="00A62BB0">
              <w:rPr>
                <w:rFonts w:cs="Arial"/>
              </w:rPr>
              <w:t>dB</w:t>
            </w:r>
          </w:p>
        </w:tc>
        <w:tc>
          <w:tcPr>
            <w:tcW w:w="1251" w:type="dxa"/>
          </w:tcPr>
          <w:p w14:paraId="6279D8E4" w14:textId="77777777" w:rsidR="008D5CBA" w:rsidRPr="00A62BB0" w:rsidRDefault="008D5CBA" w:rsidP="008D5CBA">
            <w:pPr>
              <w:pStyle w:val="TAL"/>
              <w:rPr>
                <w:rFonts w:cs="Arial"/>
              </w:rPr>
            </w:pPr>
            <w:r w:rsidRPr="00A62BB0">
              <w:rPr>
                <w:rFonts w:cs="Arial"/>
              </w:rPr>
              <w:t>Config 1,2,3</w:t>
            </w:r>
          </w:p>
        </w:tc>
        <w:tc>
          <w:tcPr>
            <w:tcW w:w="2504" w:type="dxa"/>
            <w:gridSpan w:val="2"/>
          </w:tcPr>
          <w:p w14:paraId="77828E92" w14:textId="77777777" w:rsidR="008D5CBA" w:rsidRPr="00A62BB0" w:rsidRDefault="008D5CBA" w:rsidP="008D5CBA">
            <w:pPr>
              <w:pStyle w:val="TAL"/>
              <w:rPr>
                <w:rFonts w:cs="Arial"/>
              </w:rPr>
            </w:pPr>
            <w:r w:rsidRPr="00A62BB0">
              <w:rPr>
                <w:rFonts w:cs="Arial"/>
              </w:rPr>
              <w:t>0</w:t>
            </w:r>
          </w:p>
        </w:tc>
        <w:tc>
          <w:tcPr>
            <w:tcW w:w="3072" w:type="dxa"/>
          </w:tcPr>
          <w:p w14:paraId="66A47EE2" w14:textId="77777777" w:rsidR="008D5CBA" w:rsidRPr="00A62BB0" w:rsidRDefault="008D5CBA" w:rsidP="008D5CBA">
            <w:pPr>
              <w:pStyle w:val="TAL"/>
              <w:rPr>
                <w:rFonts w:cs="Arial"/>
              </w:rPr>
            </w:pPr>
          </w:p>
        </w:tc>
      </w:tr>
      <w:tr w:rsidR="008D5CBA" w:rsidRPr="00A62BB0" w14:paraId="79DA0E01" w14:textId="77777777" w:rsidTr="00E07752">
        <w:trPr>
          <w:cantSplit/>
        </w:trPr>
        <w:tc>
          <w:tcPr>
            <w:tcW w:w="2118" w:type="dxa"/>
          </w:tcPr>
          <w:p w14:paraId="76520345" w14:textId="77777777" w:rsidR="008D5CBA" w:rsidRPr="00A62BB0" w:rsidRDefault="008D5CBA" w:rsidP="008D5CBA">
            <w:pPr>
              <w:pStyle w:val="TAL"/>
              <w:rPr>
                <w:rFonts w:cs="Arial"/>
              </w:rPr>
            </w:pPr>
            <w:r w:rsidRPr="00A62BB0">
              <w:rPr>
                <w:i/>
              </w:rPr>
              <w:t>a4-Threshold</w:t>
            </w:r>
          </w:p>
        </w:tc>
        <w:tc>
          <w:tcPr>
            <w:tcW w:w="596" w:type="dxa"/>
          </w:tcPr>
          <w:p w14:paraId="43545E62" w14:textId="77777777" w:rsidR="008D5CBA" w:rsidRPr="00A62BB0" w:rsidRDefault="008D5CBA" w:rsidP="008D5CBA">
            <w:pPr>
              <w:pStyle w:val="TAL"/>
              <w:rPr>
                <w:rFonts w:cs="Arial"/>
              </w:rPr>
            </w:pPr>
            <w:r w:rsidRPr="00A62BB0">
              <w:rPr>
                <w:rFonts w:cs="Arial"/>
              </w:rPr>
              <w:t>dBm</w:t>
            </w:r>
          </w:p>
        </w:tc>
        <w:tc>
          <w:tcPr>
            <w:tcW w:w="1251" w:type="dxa"/>
          </w:tcPr>
          <w:p w14:paraId="16B5BA3C" w14:textId="77777777" w:rsidR="008D5CBA" w:rsidRPr="00A62BB0" w:rsidRDefault="008D5CBA" w:rsidP="008D5CBA">
            <w:pPr>
              <w:pStyle w:val="TAL"/>
              <w:rPr>
                <w:rFonts w:cs="Arial"/>
              </w:rPr>
            </w:pPr>
            <w:r w:rsidRPr="00A62BB0">
              <w:rPr>
                <w:rFonts w:cs="Arial"/>
              </w:rPr>
              <w:t>Config 1,2,3</w:t>
            </w:r>
          </w:p>
        </w:tc>
        <w:tc>
          <w:tcPr>
            <w:tcW w:w="2504" w:type="dxa"/>
            <w:gridSpan w:val="2"/>
          </w:tcPr>
          <w:p w14:paraId="54B64119" w14:textId="77777777" w:rsidR="008D5CBA" w:rsidRPr="00A62BB0" w:rsidRDefault="008D5CBA" w:rsidP="008D5CBA">
            <w:pPr>
              <w:pStyle w:val="TAL"/>
              <w:rPr>
                <w:rFonts w:cs="Arial"/>
              </w:rPr>
            </w:pPr>
            <w:r w:rsidRPr="008A0321">
              <w:rPr>
                <w:rFonts w:cs="Arial"/>
              </w:rPr>
              <w:t>-120</w:t>
            </w:r>
          </w:p>
        </w:tc>
        <w:tc>
          <w:tcPr>
            <w:tcW w:w="3072" w:type="dxa"/>
          </w:tcPr>
          <w:p w14:paraId="6EEC49D9" w14:textId="77777777" w:rsidR="008D5CBA" w:rsidRPr="00A62BB0" w:rsidRDefault="008D5CBA" w:rsidP="008D5CBA">
            <w:pPr>
              <w:pStyle w:val="TAL"/>
              <w:rPr>
                <w:rFonts w:cs="Arial"/>
              </w:rPr>
            </w:pPr>
          </w:p>
        </w:tc>
      </w:tr>
      <w:tr w:rsidR="008D5CBA" w:rsidRPr="00A62BB0" w14:paraId="7B6EA654" w14:textId="77777777" w:rsidTr="00E07752">
        <w:trPr>
          <w:cantSplit/>
        </w:trPr>
        <w:tc>
          <w:tcPr>
            <w:tcW w:w="2118" w:type="dxa"/>
          </w:tcPr>
          <w:p w14:paraId="3D582616" w14:textId="77777777" w:rsidR="008D5CBA" w:rsidRPr="00A62BB0" w:rsidRDefault="008D5CBA" w:rsidP="008D5CBA">
            <w:pPr>
              <w:pStyle w:val="TAL"/>
              <w:rPr>
                <w:rFonts w:cs="Arial"/>
              </w:rPr>
            </w:pPr>
            <w:r w:rsidRPr="00A62BB0">
              <w:rPr>
                <w:rFonts w:cs="Arial"/>
              </w:rPr>
              <w:t>CP length</w:t>
            </w:r>
          </w:p>
        </w:tc>
        <w:tc>
          <w:tcPr>
            <w:tcW w:w="596" w:type="dxa"/>
          </w:tcPr>
          <w:p w14:paraId="79B9FF38" w14:textId="77777777" w:rsidR="008D5CBA" w:rsidRPr="00A62BB0" w:rsidRDefault="008D5CBA" w:rsidP="008D5CBA">
            <w:pPr>
              <w:pStyle w:val="TAL"/>
              <w:rPr>
                <w:rFonts w:cs="Arial"/>
              </w:rPr>
            </w:pPr>
          </w:p>
        </w:tc>
        <w:tc>
          <w:tcPr>
            <w:tcW w:w="1251" w:type="dxa"/>
          </w:tcPr>
          <w:p w14:paraId="6F80F064" w14:textId="77777777" w:rsidR="008D5CBA" w:rsidRPr="00A62BB0" w:rsidRDefault="008D5CBA" w:rsidP="008D5CBA">
            <w:pPr>
              <w:pStyle w:val="TAL"/>
              <w:rPr>
                <w:rFonts w:cs="Arial"/>
              </w:rPr>
            </w:pPr>
            <w:r w:rsidRPr="00A62BB0">
              <w:rPr>
                <w:rFonts w:cs="Arial"/>
              </w:rPr>
              <w:t>Config 1,2,3</w:t>
            </w:r>
          </w:p>
        </w:tc>
        <w:tc>
          <w:tcPr>
            <w:tcW w:w="2504" w:type="dxa"/>
            <w:gridSpan w:val="2"/>
          </w:tcPr>
          <w:p w14:paraId="40931FA5" w14:textId="77777777" w:rsidR="008D5CBA" w:rsidRPr="00A62BB0" w:rsidRDefault="008D5CBA" w:rsidP="008D5CBA">
            <w:pPr>
              <w:pStyle w:val="TAL"/>
              <w:rPr>
                <w:rFonts w:cs="Arial"/>
              </w:rPr>
            </w:pPr>
            <w:r w:rsidRPr="00A62BB0">
              <w:rPr>
                <w:rFonts w:cs="Arial"/>
              </w:rPr>
              <w:t>Normal</w:t>
            </w:r>
          </w:p>
        </w:tc>
        <w:tc>
          <w:tcPr>
            <w:tcW w:w="3072" w:type="dxa"/>
          </w:tcPr>
          <w:p w14:paraId="6731C565" w14:textId="77777777" w:rsidR="008D5CBA" w:rsidRPr="00A62BB0" w:rsidRDefault="008D5CBA" w:rsidP="008D5CBA">
            <w:pPr>
              <w:pStyle w:val="TAL"/>
              <w:rPr>
                <w:rFonts w:cs="Arial"/>
              </w:rPr>
            </w:pPr>
          </w:p>
        </w:tc>
      </w:tr>
      <w:tr w:rsidR="008D5CBA" w:rsidRPr="00A62BB0" w14:paraId="1EBAA506" w14:textId="77777777" w:rsidTr="00E07752">
        <w:trPr>
          <w:cantSplit/>
        </w:trPr>
        <w:tc>
          <w:tcPr>
            <w:tcW w:w="2118" w:type="dxa"/>
          </w:tcPr>
          <w:p w14:paraId="5EEFE145" w14:textId="77777777" w:rsidR="008D5CBA" w:rsidRPr="00A62BB0" w:rsidRDefault="008D5CBA" w:rsidP="008D5CBA">
            <w:pPr>
              <w:pStyle w:val="TAL"/>
              <w:rPr>
                <w:rFonts w:cs="Arial"/>
              </w:rPr>
            </w:pPr>
            <w:r w:rsidRPr="00A62BB0">
              <w:rPr>
                <w:rFonts w:cs="Arial"/>
              </w:rPr>
              <w:t>TimeToTrigger</w:t>
            </w:r>
          </w:p>
        </w:tc>
        <w:tc>
          <w:tcPr>
            <w:tcW w:w="596" w:type="dxa"/>
          </w:tcPr>
          <w:p w14:paraId="33A1FE8A" w14:textId="77777777" w:rsidR="008D5CBA" w:rsidRPr="00A62BB0" w:rsidRDefault="008D5CBA" w:rsidP="008D5CBA">
            <w:pPr>
              <w:pStyle w:val="TAL"/>
              <w:rPr>
                <w:rFonts w:cs="Arial"/>
              </w:rPr>
            </w:pPr>
            <w:r w:rsidRPr="00A62BB0">
              <w:rPr>
                <w:rFonts w:cs="Arial"/>
              </w:rPr>
              <w:t>s</w:t>
            </w:r>
          </w:p>
        </w:tc>
        <w:tc>
          <w:tcPr>
            <w:tcW w:w="1251" w:type="dxa"/>
          </w:tcPr>
          <w:p w14:paraId="68AED23E" w14:textId="77777777" w:rsidR="008D5CBA" w:rsidRPr="00A62BB0" w:rsidRDefault="008D5CBA" w:rsidP="008D5CBA">
            <w:pPr>
              <w:pStyle w:val="TAL"/>
              <w:rPr>
                <w:rFonts w:cs="Arial"/>
              </w:rPr>
            </w:pPr>
            <w:r w:rsidRPr="00A62BB0">
              <w:rPr>
                <w:rFonts w:cs="Arial"/>
              </w:rPr>
              <w:t>Config 1,2,3</w:t>
            </w:r>
          </w:p>
        </w:tc>
        <w:tc>
          <w:tcPr>
            <w:tcW w:w="2504" w:type="dxa"/>
            <w:gridSpan w:val="2"/>
          </w:tcPr>
          <w:p w14:paraId="15C473C3" w14:textId="77777777" w:rsidR="008D5CBA" w:rsidRPr="00A62BB0" w:rsidRDefault="008D5CBA" w:rsidP="008D5CBA">
            <w:pPr>
              <w:pStyle w:val="TAL"/>
              <w:rPr>
                <w:rFonts w:cs="Arial"/>
              </w:rPr>
            </w:pPr>
            <w:r w:rsidRPr="00A62BB0">
              <w:rPr>
                <w:rFonts w:cs="Arial"/>
              </w:rPr>
              <w:t>0</w:t>
            </w:r>
          </w:p>
        </w:tc>
        <w:tc>
          <w:tcPr>
            <w:tcW w:w="3072" w:type="dxa"/>
          </w:tcPr>
          <w:p w14:paraId="2C99AE26" w14:textId="77777777" w:rsidR="008D5CBA" w:rsidRPr="00A62BB0" w:rsidRDefault="008D5CBA" w:rsidP="008D5CBA">
            <w:pPr>
              <w:pStyle w:val="TAL"/>
              <w:rPr>
                <w:rFonts w:cs="Arial"/>
              </w:rPr>
            </w:pPr>
          </w:p>
        </w:tc>
      </w:tr>
      <w:tr w:rsidR="008D5CBA" w:rsidRPr="00A62BB0" w14:paraId="48BB0099" w14:textId="77777777" w:rsidTr="00E07752">
        <w:trPr>
          <w:cantSplit/>
        </w:trPr>
        <w:tc>
          <w:tcPr>
            <w:tcW w:w="2118" w:type="dxa"/>
          </w:tcPr>
          <w:p w14:paraId="79599A03" w14:textId="77777777" w:rsidR="008D5CBA" w:rsidRPr="00A62BB0" w:rsidRDefault="008D5CBA" w:rsidP="008D5CBA">
            <w:pPr>
              <w:pStyle w:val="TAL"/>
              <w:rPr>
                <w:rFonts w:cs="Arial"/>
              </w:rPr>
            </w:pPr>
            <w:r w:rsidRPr="00A62BB0">
              <w:rPr>
                <w:rFonts w:cs="Arial"/>
              </w:rPr>
              <w:t>Filter coefficient</w:t>
            </w:r>
          </w:p>
        </w:tc>
        <w:tc>
          <w:tcPr>
            <w:tcW w:w="596" w:type="dxa"/>
          </w:tcPr>
          <w:p w14:paraId="7D766630" w14:textId="77777777" w:rsidR="008D5CBA" w:rsidRPr="00A62BB0" w:rsidRDefault="008D5CBA" w:rsidP="008D5CBA">
            <w:pPr>
              <w:pStyle w:val="TAL"/>
              <w:rPr>
                <w:rFonts w:cs="Arial"/>
              </w:rPr>
            </w:pPr>
          </w:p>
        </w:tc>
        <w:tc>
          <w:tcPr>
            <w:tcW w:w="1251" w:type="dxa"/>
          </w:tcPr>
          <w:p w14:paraId="423B3E71" w14:textId="77777777" w:rsidR="008D5CBA" w:rsidRPr="00A62BB0" w:rsidRDefault="008D5CBA" w:rsidP="008D5CBA">
            <w:pPr>
              <w:pStyle w:val="TAL"/>
              <w:rPr>
                <w:rFonts w:cs="Arial"/>
              </w:rPr>
            </w:pPr>
            <w:r w:rsidRPr="00A62BB0">
              <w:rPr>
                <w:rFonts w:cs="Arial"/>
              </w:rPr>
              <w:t>Config 1,2,3</w:t>
            </w:r>
          </w:p>
        </w:tc>
        <w:tc>
          <w:tcPr>
            <w:tcW w:w="2504" w:type="dxa"/>
            <w:gridSpan w:val="2"/>
          </w:tcPr>
          <w:p w14:paraId="75D74A64" w14:textId="77777777" w:rsidR="008D5CBA" w:rsidRPr="00A62BB0" w:rsidRDefault="008D5CBA" w:rsidP="008D5CBA">
            <w:pPr>
              <w:pStyle w:val="TAL"/>
              <w:rPr>
                <w:rFonts w:cs="Arial"/>
              </w:rPr>
            </w:pPr>
            <w:r w:rsidRPr="00A62BB0">
              <w:rPr>
                <w:rFonts w:cs="Arial"/>
              </w:rPr>
              <w:t>0</w:t>
            </w:r>
          </w:p>
        </w:tc>
        <w:tc>
          <w:tcPr>
            <w:tcW w:w="3072" w:type="dxa"/>
          </w:tcPr>
          <w:p w14:paraId="5F4DDA42" w14:textId="77777777" w:rsidR="008D5CBA" w:rsidRPr="00A62BB0" w:rsidRDefault="008D5CBA" w:rsidP="008D5CBA">
            <w:pPr>
              <w:pStyle w:val="TAL"/>
              <w:rPr>
                <w:rFonts w:cs="Arial"/>
              </w:rPr>
            </w:pPr>
            <w:r w:rsidRPr="00A62BB0">
              <w:rPr>
                <w:rFonts w:cs="Arial"/>
              </w:rPr>
              <w:t>L3 filtering is not used</w:t>
            </w:r>
          </w:p>
        </w:tc>
      </w:tr>
      <w:tr w:rsidR="008D5CBA" w:rsidRPr="00A62BB0" w14:paraId="7EAB6667" w14:textId="77777777" w:rsidTr="00E07752">
        <w:trPr>
          <w:cantSplit/>
        </w:trPr>
        <w:tc>
          <w:tcPr>
            <w:tcW w:w="2118" w:type="dxa"/>
          </w:tcPr>
          <w:p w14:paraId="4912D9A1" w14:textId="77777777" w:rsidR="008D5CBA" w:rsidRPr="00A62BB0" w:rsidRDefault="008D5CBA" w:rsidP="008D5CBA">
            <w:pPr>
              <w:pStyle w:val="TAL"/>
              <w:rPr>
                <w:rFonts w:cs="Arial"/>
              </w:rPr>
            </w:pPr>
            <w:r w:rsidRPr="00A62BB0">
              <w:rPr>
                <w:rFonts w:cs="Arial"/>
              </w:rPr>
              <w:t>DRX</w:t>
            </w:r>
          </w:p>
        </w:tc>
        <w:tc>
          <w:tcPr>
            <w:tcW w:w="596" w:type="dxa"/>
          </w:tcPr>
          <w:p w14:paraId="7333CC7A" w14:textId="77777777" w:rsidR="008D5CBA" w:rsidRPr="00A62BB0" w:rsidRDefault="008D5CBA" w:rsidP="008D5CBA">
            <w:pPr>
              <w:pStyle w:val="TAL"/>
              <w:rPr>
                <w:rFonts w:cs="Arial"/>
              </w:rPr>
            </w:pPr>
          </w:p>
        </w:tc>
        <w:tc>
          <w:tcPr>
            <w:tcW w:w="1251" w:type="dxa"/>
          </w:tcPr>
          <w:p w14:paraId="2538601B" w14:textId="77777777" w:rsidR="008D5CBA" w:rsidRPr="00A62BB0" w:rsidRDefault="008D5CBA" w:rsidP="008D5CBA">
            <w:pPr>
              <w:pStyle w:val="TAL"/>
              <w:rPr>
                <w:rFonts w:cs="Arial"/>
              </w:rPr>
            </w:pPr>
            <w:r w:rsidRPr="00A62BB0">
              <w:rPr>
                <w:rFonts w:cs="Arial"/>
              </w:rPr>
              <w:t>Config 1,2,3</w:t>
            </w:r>
          </w:p>
        </w:tc>
        <w:tc>
          <w:tcPr>
            <w:tcW w:w="2504" w:type="dxa"/>
            <w:gridSpan w:val="2"/>
          </w:tcPr>
          <w:p w14:paraId="7ECBA1FA" w14:textId="77777777" w:rsidR="008D5CBA" w:rsidRPr="00A62BB0" w:rsidRDefault="008D5CBA" w:rsidP="008D5CBA">
            <w:pPr>
              <w:pStyle w:val="TAL"/>
              <w:rPr>
                <w:rFonts w:cs="Arial"/>
              </w:rPr>
            </w:pPr>
            <w:r w:rsidRPr="00A62BB0">
              <w:rPr>
                <w:rFonts w:cs="Arial"/>
              </w:rPr>
              <w:t>OFF</w:t>
            </w:r>
          </w:p>
        </w:tc>
        <w:tc>
          <w:tcPr>
            <w:tcW w:w="3072" w:type="dxa"/>
          </w:tcPr>
          <w:p w14:paraId="65120089" w14:textId="77777777" w:rsidR="008D5CBA" w:rsidRPr="00A62BB0" w:rsidRDefault="008D5CBA" w:rsidP="008D5CBA">
            <w:pPr>
              <w:pStyle w:val="TAL"/>
              <w:rPr>
                <w:rFonts w:cs="Arial"/>
              </w:rPr>
            </w:pPr>
            <w:r w:rsidRPr="00A62BB0">
              <w:rPr>
                <w:rFonts w:cs="Arial"/>
              </w:rPr>
              <w:t>DRX is not used</w:t>
            </w:r>
          </w:p>
        </w:tc>
      </w:tr>
      <w:tr w:rsidR="008D5CBA" w:rsidRPr="00A62BB0" w14:paraId="3FD61418" w14:textId="77777777" w:rsidTr="00E07752">
        <w:trPr>
          <w:cantSplit/>
        </w:trPr>
        <w:tc>
          <w:tcPr>
            <w:tcW w:w="2118" w:type="dxa"/>
            <w:vMerge w:val="restart"/>
          </w:tcPr>
          <w:p w14:paraId="10846712" w14:textId="77777777" w:rsidR="008D5CBA" w:rsidRPr="00A62BB0" w:rsidRDefault="008D5CBA" w:rsidP="008D5CBA">
            <w:pPr>
              <w:pStyle w:val="TAL"/>
              <w:rPr>
                <w:rFonts w:cs="Arial"/>
              </w:rPr>
            </w:pPr>
            <w:r w:rsidRPr="00A62BB0">
              <w:rPr>
                <w:rFonts w:cs="Arial"/>
              </w:rPr>
              <w:t>Time offset between serving and neighbour cells</w:t>
            </w:r>
          </w:p>
        </w:tc>
        <w:tc>
          <w:tcPr>
            <w:tcW w:w="596" w:type="dxa"/>
          </w:tcPr>
          <w:p w14:paraId="4272D583" w14:textId="77777777" w:rsidR="008D5CBA" w:rsidRPr="00A62BB0" w:rsidRDefault="008D5CBA" w:rsidP="008D5CBA">
            <w:pPr>
              <w:pStyle w:val="TAL"/>
              <w:rPr>
                <w:rFonts w:cs="Arial"/>
              </w:rPr>
            </w:pPr>
          </w:p>
        </w:tc>
        <w:tc>
          <w:tcPr>
            <w:tcW w:w="1251" w:type="dxa"/>
          </w:tcPr>
          <w:p w14:paraId="4A75D05D" w14:textId="77777777" w:rsidR="008D5CBA" w:rsidRPr="00A62BB0" w:rsidRDefault="008D5CBA" w:rsidP="008D5CBA">
            <w:pPr>
              <w:pStyle w:val="TAL"/>
              <w:rPr>
                <w:rFonts w:cs="v4.2.0"/>
              </w:rPr>
            </w:pPr>
            <w:r w:rsidRPr="00A62BB0">
              <w:rPr>
                <w:rFonts w:cs="Arial"/>
              </w:rPr>
              <w:t>Config 1</w:t>
            </w:r>
          </w:p>
        </w:tc>
        <w:tc>
          <w:tcPr>
            <w:tcW w:w="2504" w:type="dxa"/>
            <w:gridSpan w:val="2"/>
          </w:tcPr>
          <w:p w14:paraId="24C76E75" w14:textId="77777777" w:rsidR="008D5CBA" w:rsidRPr="00A62BB0" w:rsidRDefault="008D5CBA" w:rsidP="008D5CBA">
            <w:pPr>
              <w:pStyle w:val="TAL"/>
              <w:rPr>
                <w:rFonts w:cs="Arial"/>
              </w:rPr>
            </w:pPr>
            <w:r w:rsidRPr="00A62BB0">
              <w:rPr>
                <w:rFonts w:cs="v4.2.0"/>
              </w:rPr>
              <w:t>3ms</w:t>
            </w:r>
          </w:p>
        </w:tc>
        <w:tc>
          <w:tcPr>
            <w:tcW w:w="3072" w:type="dxa"/>
          </w:tcPr>
          <w:p w14:paraId="11E53CD9" w14:textId="77777777" w:rsidR="008D5CBA" w:rsidRPr="00A62BB0" w:rsidRDefault="008D5CBA" w:rsidP="008D5CBA">
            <w:pPr>
              <w:pStyle w:val="TAL"/>
              <w:rPr>
                <w:rFonts w:cs="v4.2.0"/>
              </w:rPr>
            </w:pPr>
            <w:r w:rsidRPr="00A62BB0">
              <w:rPr>
                <w:rFonts w:cs="v4.2.0"/>
              </w:rPr>
              <w:t>Asynchronous cells.</w:t>
            </w:r>
          </w:p>
          <w:p w14:paraId="225C091B" w14:textId="77777777" w:rsidR="008D5CBA" w:rsidRPr="00A62BB0" w:rsidRDefault="008D5CBA" w:rsidP="008D5CBA">
            <w:pPr>
              <w:pStyle w:val="TAL"/>
              <w:rPr>
                <w:rFonts w:cs="Arial"/>
              </w:rPr>
            </w:pPr>
            <w:r w:rsidRPr="00A62BB0">
              <w:rPr>
                <w:rFonts w:cs="v4.2.0"/>
              </w:rPr>
              <w:t>The timing of Cell 2 is 3ms later than the timing of Cell 1.</w:t>
            </w:r>
          </w:p>
        </w:tc>
      </w:tr>
      <w:tr w:rsidR="008D5CBA" w:rsidRPr="00A62BB0" w14:paraId="46CF4F43" w14:textId="77777777" w:rsidTr="00E07752">
        <w:trPr>
          <w:cantSplit/>
        </w:trPr>
        <w:tc>
          <w:tcPr>
            <w:tcW w:w="2118" w:type="dxa"/>
            <w:vMerge/>
          </w:tcPr>
          <w:p w14:paraId="12CDBAE8" w14:textId="77777777" w:rsidR="008D5CBA" w:rsidRPr="00A62BB0" w:rsidRDefault="008D5CBA" w:rsidP="008D5CBA">
            <w:pPr>
              <w:pStyle w:val="TAL"/>
              <w:rPr>
                <w:rFonts w:cs="Arial"/>
              </w:rPr>
            </w:pPr>
          </w:p>
        </w:tc>
        <w:tc>
          <w:tcPr>
            <w:tcW w:w="596" w:type="dxa"/>
          </w:tcPr>
          <w:p w14:paraId="7988161E" w14:textId="77777777" w:rsidR="008D5CBA" w:rsidRPr="00A62BB0" w:rsidRDefault="008D5CBA" w:rsidP="008D5CBA">
            <w:pPr>
              <w:pStyle w:val="TAL"/>
              <w:rPr>
                <w:rFonts w:cs="Arial"/>
              </w:rPr>
            </w:pPr>
          </w:p>
        </w:tc>
        <w:tc>
          <w:tcPr>
            <w:tcW w:w="1251" w:type="dxa"/>
          </w:tcPr>
          <w:p w14:paraId="74C573CF" w14:textId="77777777" w:rsidR="008D5CBA" w:rsidRPr="00A62BB0" w:rsidRDefault="008D5CBA" w:rsidP="008D5CBA">
            <w:pPr>
              <w:pStyle w:val="TAL"/>
              <w:rPr>
                <w:rFonts w:cs="Arial"/>
              </w:rPr>
            </w:pPr>
            <w:r w:rsidRPr="00A62BB0">
              <w:rPr>
                <w:rFonts w:cs="Arial"/>
              </w:rPr>
              <w:t>Config 2,3</w:t>
            </w:r>
          </w:p>
        </w:tc>
        <w:tc>
          <w:tcPr>
            <w:tcW w:w="2504" w:type="dxa"/>
            <w:gridSpan w:val="2"/>
          </w:tcPr>
          <w:p w14:paraId="55F8B03A" w14:textId="77777777" w:rsidR="008D5CBA" w:rsidRPr="00A62BB0" w:rsidRDefault="008D5CBA" w:rsidP="008D5CBA">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408D8DCB" w14:textId="77777777" w:rsidR="008D5CBA" w:rsidRPr="00A62BB0" w:rsidRDefault="008D5CBA" w:rsidP="008D5CBA">
            <w:pPr>
              <w:pStyle w:val="TAL"/>
              <w:rPr>
                <w:rFonts w:cs="v4.2.0"/>
              </w:rPr>
            </w:pPr>
            <w:r w:rsidRPr="00A62BB0">
              <w:rPr>
                <w:rFonts w:cs="v4.2.0"/>
              </w:rPr>
              <w:t>Synchronous cells.</w:t>
            </w:r>
          </w:p>
          <w:p w14:paraId="11856DBB" w14:textId="77777777" w:rsidR="008D5CBA" w:rsidRPr="00A62BB0" w:rsidRDefault="008D5CBA" w:rsidP="008D5CBA">
            <w:pPr>
              <w:pStyle w:val="TAL"/>
              <w:rPr>
                <w:rFonts w:cs="v4.2.0"/>
                <w:lang w:eastAsia="zh-CN"/>
              </w:rPr>
            </w:pPr>
          </w:p>
        </w:tc>
      </w:tr>
      <w:tr w:rsidR="008D5CBA" w:rsidRPr="00A62BB0" w14:paraId="30BC91AA" w14:textId="77777777" w:rsidTr="00E07752">
        <w:trPr>
          <w:cantSplit/>
        </w:trPr>
        <w:tc>
          <w:tcPr>
            <w:tcW w:w="2118" w:type="dxa"/>
          </w:tcPr>
          <w:p w14:paraId="1A209D40" w14:textId="77777777" w:rsidR="008D5CBA" w:rsidRPr="00A62BB0" w:rsidRDefault="008D5CBA" w:rsidP="008D5CBA">
            <w:pPr>
              <w:pStyle w:val="TAL"/>
              <w:rPr>
                <w:rFonts w:cs="Arial"/>
              </w:rPr>
            </w:pPr>
            <w:r w:rsidRPr="00A62BB0">
              <w:rPr>
                <w:rFonts w:cs="Arial"/>
              </w:rPr>
              <w:t>T1</w:t>
            </w:r>
          </w:p>
        </w:tc>
        <w:tc>
          <w:tcPr>
            <w:tcW w:w="596" w:type="dxa"/>
          </w:tcPr>
          <w:p w14:paraId="703D66E8" w14:textId="77777777" w:rsidR="008D5CBA" w:rsidRPr="00A62BB0" w:rsidRDefault="008D5CBA" w:rsidP="008D5CBA">
            <w:pPr>
              <w:pStyle w:val="TAL"/>
              <w:rPr>
                <w:rFonts w:cs="Arial"/>
              </w:rPr>
            </w:pPr>
            <w:r w:rsidRPr="00A62BB0">
              <w:rPr>
                <w:rFonts w:cs="Arial"/>
              </w:rPr>
              <w:t>s</w:t>
            </w:r>
          </w:p>
        </w:tc>
        <w:tc>
          <w:tcPr>
            <w:tcW w:w="1251" w:type="dxa"/>
          </w:tcPr>
          <w:p w14:paraId="7EA1B722" w14:textId="77777777" w:rsidR="008D5CBA" w:rsidRPr="00A62BB0" w:rsidRDefault="008D5CBA" w:rsidP="008D5CBA">
            <w:pPr>
              <w:pStyle w:val="TAL"/>
              <w:rPr>
                <w:rFonts w:cs="Arial"/>
              </w:rPr>
            </w:pPr>
            <w:r w:rsidRPr="00A62BB0">
              <w:rPr>
                <w:rFonts w:cs="Arial"/>
              </w:rPr>
              <w:t>Config 1,2,3</w:t>
            </w:r>
          </w:p>
        </w:tc>
        <w:tc>
          <w:tcPr>
            <w:tcW w:w="2504" w:type="dxa"/>
            <w:gridSpan w:val="2"/>
          </w:tcPr>
          <w:p w14:paraId="1CFB8013" w14:textId="77777777" w:rsidR="008D5CBA" w:rsidRPr="00A62BB0" w:rsidRDefault="008D5CBA" w:rsidP="008D5CBA">
            <w:pPr>
              <w:pStyle w:val="TAL"/>
              <w:rPr>
                <w:rFonts w:cs="Arial"/>
              </w:rPr>
            </w:pPr>
            <w:r w:rsidRPr="00A62BB0">
              <w:rPr>
                <w:rFonts w:cs="Arial"/>
              </w:rPr>
              <w:t>5</w:t>
            </w:r>
          </w:p>
        </w:tc>
        <w:tc>
          <w:tcPr>
            <w:tcW w:w="3072" w:type="dxa"/>
          </w:tcPr>
          <w:p w14:paraId="776D21F4" w14:textId="77777777" w:rsidR="008D5CBA" w:rsidRPr="00A62BB0" w:rsidRDefault="008D5CBA" w:rsidP="008D5CBA">
            <w:pPr>
              <w:pStyle w:val="TAL"/>
              <w:rPr>
                <w:rFonts w:cs="Arial"/>
              </w:rPr>
            </w:pPr>
          </w:p>
        </w:tc>
      </w:tr>
      <w:tr w:rsidR="008D5CBA" w:rsidRPr="00A62BB0" w14:paraId="77766B82" w14:textId="77777777" w:rsidTr="00E07752">
        <w:trPr>
          <w:cantSplit/>
        </w:trPr>
        <w:tc>
          <w:tcPr>
            <w:tcW w:w="2118" w:type="dxa"/>
          </w:tcPr>
          <w:p w14:paraId="4D2D02B2" w14:textId="77777777" w:rsidR="008D5CBA" w:rsidRPr="00A62BB0" w:rsidRDefault="008D5CBA" w:rsidP="008D5CBA">
            <w:pPr>
              <w:pStyle w:val="TAL"/>
              <w:rPr>
                <w:rFonts w:cs="Arial"/>
              </w:rPr>
            </w:pPr>
            <w:r w:rsidRPr="00A62BB0">
              <w:rPr>
                <w:rFonts w:cs="Arial"/>
              </w:rPr>
              <w:t>T2</w:t>
            </w:r>
          </w:p>
        </w:tc>
        <w:tc>
          <w:tcPr>
            <w:tcW w:w="596" w:type="dxa"/>
          </w:tcPr>
          <w:p w14:paraId="52CD3BA2" w14:textId="77777777" w:rsidR="008D5CBA" w:rsidRPr="00A62BB0" w:rsidRDefault="008D5CBA" w:rsidP="008D5CBA">
            <w:pPr>
              <w:pStyle w:val="TAL"/>
              <w:rPr>
                <w:rFonts w:cs="Arial"/>
              </w:rPr>
            </w:pPr>
            <w:r w:rsidRPr="00A62BB0">
              <w:rPr>
                <w:rFonts w:cs="Arial"/>
              </w:rPr>
              <w:t>s</w:t>
            </w:r>
          </w:p>
        </w:tc>
        <w:tc>
          <w:tcPr>
            <w:tcW w:w="1251" w:type="dxa"/>
          </w:tcPr>
          <w:p w14:paraId="26758EF1" w14:textId="77777777" w:rsidR="008D5CBA" w:rsidRPr="00A62BB0" w:rsidRDefault="008D5CBA" w:rsidP="008D5CBA">
            <w:pPr>
              <w:pStyle w:val="TAL"/>
              <w:rPr>
                <w:rFonts w:cs="Arial"/>
              </w:rPr>
            </w:pPr>
            <w:r w:rsidRPr="00A62BB0">
              <w:rPr>
                <w:rFonts w:cs="Arial"/>
              </w:rPr>
              <w:t>Config 1,2,3</w:t>
            </w:r>
          </w:p>
        </w:tc>
        <w:tc>
          <w:tcPr>
            <w:tcW w:w="1251" w:type="dxa"/>
          </w:tcPr>
          <w:p w14:paraId="06F98C45" w14:textId="77777777" w:rsidR="008D5CBA" w:rsidRPr="00A62BB0" w:rsidRDefault="008D5CBA" w:rsidP="008D5CBA">
            <w:pPr>
              <w:pStyle w:val="TAL"/>
              <w:rPr>
                <w:rFonts w:cs="Arial"/>
              </w:rPr>
            </w:pPr>
            <w:r w:rsidRPr="00A62BB0">
              <w:rPr>
                <w:rFonts w:cs="Arial"/>
              </w:rPr>
              <w:t>5.2 for PC1; 3.5 for other PC</w:t>
            </w:r>
          </w:p>
        </w:tc>
        <w:tc>
          <w:tcPr>
            <w:tcW w:w="1253" w:type="dxa"/>
          </w:tcPr>
          <w:p w14:paraId="2E86E8F1" w14:textId="77777777" w:rsidR="008D5CBA" w:rsidRPr="00A62BB0" w:rsidRDefault="008D5CBA" w:rsidP="008D5CBA">
            <w:pPr>
              <w:pStyle w:val="TAL"/>
              <w:rPr>
                <w:rFonts w:cs="Arial"/>
              </w:rPr>
            </w:pPr>
            <w:r>
              <w:rPr>
                <w:rFonts w:cs="Arial"/>
              </w:rPr>
              <w:t>3</w:t>
            </w:r>
            <w:r w:rsidRPr="00A62BB0">
              <w:rPr>
                <w:rFonts w:cs="Arial"/>
              </w:rPr>
              <w:t xml:space="preserve"> for PC1; </w:t>
            </w:r>
            <w:r>
              <w:rPr>
                <w:rFonts w:cs="Arial"/>
              </w:rPr>
              <w:t>2</w:t>
            </w:r>
            <w:r w:rsidRPr="00A62BB0">
              <w:rPr>
                <w:rFonts w:cs="Arial"/>
              </w:rPr>
              <w:t xml:space="preserve"> for other PC</w:t>
            </w:r>
          </w:p>
        </w:tc>
        <w:tc>
          <w:tcPr>
            <w:tcW w:w="3072" w:type="dxa"/>
          </w:tcPr>
          <w:p w14:paraId="08A33009" w14:textId="77777777" w:rsidR="008D5CBA" w:rsidRPr="00A62BB0" w:rsidRDefault="008D5CBA" w:rsidP="008D5CBA">
            <w:pPr>
              <w:pStyle w:val="TAL"/>
              <w:rPr>
                <w:rFonts w:cs="Arial"/>
              </w:rPr>
            </w:pPr>
          </w:p>
        </w:tc>
      </w:tr>
    </w:tbl>
    <w:p w14:paraId="6085DFE0" w14:textId="26BF9A17"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27</w:t>
      </w:r>
      <w:r w:rsidRPr="006377F6">
        <w:rPr>
          <w:rFonts w:ascii="Times New Roman" w:hAnsi="Times New Roman"/>
          <w:sz w:val="36"/>
          <w:highlight w:val="yellow"/>
          <w:lang w:eastAsia="zh-CN"/>
        </w:rPr>
        <w:t>&gt;</w:t>
      </w:r>
    </w:p>
    <w:p w14:paraId="0AEA909C" w14:textId="77777777" w:rsidR="009E04A9" w:rsidRDefault="009E04A9" w:rsidP="009E04A9">
      <w:pPr>
        <w:spacing w:after="160" w:line="259" w:lineRule="auto"/>
        <w:rPr>
          <w:rFonts w:ascii="Arial" w:hAnsi="Arial"/>
          <w:sz w:val="28"/>
          <w:lang w:eastAsia="zh-CN"/>
        </w:rPr>
      </w:pPr>
      <w:r>
        <w:rPr>
          <w:lang w:eastAsia="zh-CN"/>
        </w:rPr>
        <w:br w:type="page"/>
      </w:r>
    </w:p>
    <w:p w14:paraId="63BA6A4A" w14:textId="1E8FE232"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28</w:t>
      </w:r>
      <w:r w:rsidRPr="006377F6">
        <w:rPr>
          <w:rFonts w:ascii="Times New Roman" w:hAnsi="Times New Roman"/>
          <w:sz w:val="36"/>
          <w:highlight w:val="yellow"/>
          <w:lang w:eastAsia="zh-CN"/>
        </w:rPr>
        <w:t>&gt;</w:t>
      </w:r>
    </w:p>
    <w:p w14:paraId="38C399E5" w14:textId="77777777" w:rsidR="009B0A56" w:rsidRPr="00A62BB0" w:rsidRDefault="009B0A56" w:rsidP="009B0A56">
      <w:pPr>
        <w:keepNext/>
        <w:keepLines/>
        <w:spacing w:before="60"/>
        <w:jc w:val="center"/>
        <w:rPr>
          <w:rFonts w:ascii="Arial" w:hAnsi="Arial"/>
          <w:b/>
        </w:rPr>
      </w:pPr>
      <w:r w:rsidRPr="00A62BB0">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B0A56" w:rsidRPr="00A62BB0" w14:paraId="76CF5D0D" w14:textId="77777777" w:rsidTr="00E07752">
        <w:trPr>
          <w:cantSplit/>
        </w:trPr>
        <w:tc>
          <w:tcPr>
            <w:tcW w:w="2117" w:type="dxa"/>
            <w:vMerge w:val="restart"/>
          </w:tcPr>
          <w:p w14:paraId="42F3ADE6"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196323E1"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0B64219E"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1B6A6AB1"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5C8BB5EE"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Comment</w:t>
            </w:r>
          </w:p>
        </w:tc>
      </w:tr>
      <w:tr w:rsidR="009B0A56" w:rsidRPr="00A62BB0" w14:paraId="0DC982A5" w14:textId="77777777" w:rsidTr="00E07752">
        <w:trPr>
          <w:cantSplit/>
        </w:trPr>
        <w:tc>
          <w:tcPr>
            <w:tcW w:w="2117" w:type="dxa"/>
            <w:vMerge/>
          </w:tcPr>
          <w:p w14:paraId="0C31A3A7" w14:textId="77777777" w:rsidR="009B0A56" w:rsidRPr="00A62BB0" w:rsidRDefault="009B0A56" w:rsidP="00E07752">
            <w:pPr>
              <w:keepNext/>
              <w:keepLines/>
              <w:spacing w:after="0"/>
              <w:jc w:val="center"/>
              <w:rPr>
                <w:rFonts w:ascii="Arial" w:hAnsi="Arial" w:cs="Arial"/>
                <w:b/>
                <w:sz w:val="18"/>
              </w:rPr>
            </w:pPr>
          </w:p>
        </w:tc>
        <w:tc>
          <w:tcPr>
            <w:tcW w:w="596" w:type="dxa"/>
            <w:vMerge/>
          </w:tcPr>
          <w:p w14:paraId="675FEEBE" w14:textId="77777777" w:rsidR="009B0A56" w:rsidRPr="00A62BB0" w:rsidRDefault="009B0A56" w:rsidP="00E07752">
            <w:pPr>
              <w:keepNext/>
              <w:keepLines/>
              <w:spacing w:after="0"/>
              <w:jc w:val="center"/>
              <w:rPr>
                <w:rFonts w:ascii="Arial" w:hAnsi="Arial" w:cs="Arial"/>
                <w:b/>
                <w:sz w:val="18"/>
              </w:rPr>
            </w:pPr>
          </w:p>
        </w:tc>
        <w:tc>
          <w:tcPr>
            <w:tcW w:w="1251" w:type="dxa"/>
            <w:vMerge/>
          </w:tcPr>
          <w:p w14:paraId="6656EE40" w14:textId="77777777" w:rsidR="009B0A56" w:rsidRPr="00A62BB0" w:rsidRDefault="009B0A56" w:rsidP="00E07752">
            <w:pPr>
              <w:keepNext/>
              <w:keepLines/>
              <w:spacing w:after="0"/>
              <w:jc w:val="center"/>
              <w:rPr>
                <w:rFonts w:ascii="Arial" w:hAnsi="Arial" w:cs="Arial"/>
                <w:b/>
                <w:sz w:val="18"/>
              </w:rPr>
            </w:pPr>
          </w:p>
        </w:tc>
        <w:tc>
          <w:tcPr>
            <w:tcW w:w="626" w:type="dxa"/>
          </w:tcPr>
          <w:p w14:paraId="2FFEF76D"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6366D2D5"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7AB32518"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45A30341"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19C0A012" w14:textId="77777777" w:rsidR="009B0A56" w:rsidRPr="00A62BB0" w:rsidRDefault="009B0A56" w:rsidP="00E07752">
            <w:pPr>
              <w:keepNext/>
              <w:keepLines/>
              <w:spacing w:after="0"/>
              <w:jc w:val="center"/>
              <w:rPr>
                <w:rFonts w:ascii="Arial" w:hAnsi="Arial" w:cs="Arial"/>
                <w:b/>
                <w:sz w:val="18"/>
              </w:rPr>
            </w:pPr>
          </w:p>
        </w:tc>
      </w:tr>
      <w:tr w:rsidR="009B0A56" w:rsidRPr="00A62BB0" w14:paraId="6ED297C2" w14:textId="77777777" w:rsidTr="00E07752">
        <w:trPr>
          <w:cantSplit/>
        </w:trPr>
        <w:tc>
          <w:tcPr>
            <w:tcW w:w="2117" w:type="dxa"/>
          </w:tcPr>
          <w:p w14:paraId="06A5BEF3" w14:textId="77777777" w:rsidR="009B0A56" w:rsidRPr="00A62BB0" w:rsidRDefault="009B0A56" w:rsidP="00E07752">
            <w:pPr>
              <w:pStyle w:val="TAL"/>
              <w:rPr>
                <w:lang w:val="it-IT"/>
              </w:rPr>
            </w:pPr>
            <w:r w:rsidRPr="00A62BB0">
              <w:rPr>
                <w:lang w:val="it-IT"/>
              </w:rPr>
              <w:t>NR RF Channel Number</w:t>
            </w:r>
          </w:p>
        </w:tc>
        <w:tc>
          <w:tcPr>
            <w:tcW w:w="596" w:type="dxa"/>
          </w:tcPr>
          <w:p w14:paraId="1F9B1CF0" w14:textId="77777777" w:rsidR="009B0A56" w:rsidRPr="00A62BB0" w:rsidRDefault="009B0A56" w:rsidP="00E07752">
            <w:pPr>
              <w:pStyle w:val="TAL"/>
              <w:rPr>
                <w:rFonts w:cs="Arial"/>
                <w:b/>
                <w:lang w:val="it-IT"/>
              </w:rPr>
            </w:pPr>
          </w:p>
        </w:tc>
        <w:tc>
          <w:tcPr>
            <w:tcW w:w="1251" w:type="dxa"/>
          </w:tcPr>
          <w:p w14:paraId="1CB1E08E" w14:textId="77777777" w:rsidR="009B0A56" w:rsidRPr="00A62BB0" w:rsidRDefault="009B0A56" w:rsidP="00E07752">
            <w:pPr>
              <w:pStyle w:val="TAL"/>
              <w:rPr>
                <w:rFonts w:cs="Arial"/>
              </w:rPr>
            </w:pPr>
            <w:r w:rsidRPr="00A62BB0">
              <w:rPr>
                <w:rFonts w:cs="Arial"/>
              </w:rPr>
              <w:t>Config 1,2,3</w:t>
            </w:r>
          </w:p>
        </w:tc>
        <w:tc>
          <w:tcPr>
            <w:tcW w:w="2505" w:type="dxa"/>
            <w:gridSpan w:val="4"/>
          </w:tcPr>
          <w:p w14:paraId="6F00785B" w14:textId="77777777" w:rsidR="009B0A56" w:rsidRPr="00A62BB0" w:rsidRDefault="009B0A56" w:rsidP="00E07752">
            <w:pPr>
              <w:pStyle w:val="TAL"/>
              <w:rPr>
                <w:bCs/>
              </w:rPr>
            </w:pPr>
            <w:r w:rsidRPr="00A62BB0">
              <w:rPr>
                <w:bCs/>
              </w:rPr>
              <w:t>1, 2</w:t>
            </w:r>
          </w:p>
        </w:tc>
        <w:tc>
          <w:tcPr>
            <w:tcW w:w="3072" w:type="dxa"/>
          </w:tcPr>
          <w:p w14:paraId="001633EC" w14:textId="77777777" w:rsidR="009B0A56" w:rsidRPr="00A62BB0" w:rsidRDefault="009B0A56" w:rsidP="00E07752">
            <w:pPr>
              <w:pStyle w:val="TAL"/>
              <w:rPr>
                <w:bCs/>
              </w:rPr>
            </w:pPr>
            <w:r>
              <w:rPr>
                <w:bCs/>
              </w:rPr>
              <w:t>One</w:t>
            </w:r>
            <w:r w:rsidRPr="00A62BB0">
              <w:rPr>
                <w:bCs/>
              </w:rPr>
              <w:t xml:space="preserve"> NR </w:t>
            </w:r>
            <w:r>
              <w:rPr>
                <w:rFonts w:cs="v4.2.0"/>
                <w:bCs/>
              </w:rPr>
              <w:t xml:space="preserve">FR1 and one NR FR2 </w:t>
            </w:r>
            <w:r w:rsidRPr="00A62BB0">
              <w:rPr>
                <w:bCs/>
              </w:rPr>
              <w:t>carrier frequenc</w:t>
            </w:r>
            <w:r>
              <w:rPr>
                <w:bCs/>
              </w:rPr>
              <w:t>y</w:t>
            </w:r>
            <w:r w:rsidRPr="00A62BB0">
              <w:rPr>
                <w:bCs/>
              </w:rPr>
              <w:t xml:space="preserve"> is used.</w:t>
            </w:r>
          </w:p>
        </w:tc>
      </w:tr>
      <w:tr w:rsidR="009B0A56" w:rsidRPr="00A62BB0" w14:paraId="173EF05C" w14:textId="77777777" w:rsidTr="00E07752">
        <w:trPr>
          <w:cantSplit/>
        </w:trPr>
        <w:tc>
          <w:tcPr>
            <w:tcW w:w="2117" w:type="dxa"/>
          </w:tcPr>
          <w:p w14:paraId="2014E212" w14:textId="77777777" w:rsidR="009B0A56" w:rsidRPr="00A62BB0" w:rsidRDefault="009B0A56" w:rsidP="00E07752">
            <w:pPr>
              <w:pStyle w:val="TAL"/>
              <w:rPr>
                <w:rFonts w:cs="Arial"/>
              </w:rPr>
            </w:pPr>
            <w:r w:rsidRPr="00A62BB0">
              <w:rPr>
                <w:rFonts w:cs="Arial"/>
              </w:rPr>
              <w:t>Active cell</w:t>
            </w:r>
          </w:p>
        </w:tc>
        <w:tc>
          <w:tcPr>
            <w:tcW w:w="596" w:type="dxa"/>
          </w:tcPr>
          <w:p w14:paraId="5C317FB7" w14:textId="77777777" w:rsidR="009B0A56" w:rsidRPr="00A62BB0" w:rsidRDefault="009B0A56" w:rsidP="00E07752">
            <w:pPr>
              <w:pStyle w:val="TAL"/>
              <w:rPr>
                <w:rFonts w:cs="Arial"/>
              </w:rPr>
            </w:pPr>
          </w:p>
        </w:tc>
        <w:tc>
          <w:tcPr>
            <w:tcW w:w="1251" w:type="dxa"/>
          </w:tcPr>
          <w:p w14:paraId="71FD6BA4" w14:textId="77777777" w:rsidR="009B0A56" w:rsidRPr="00A62BB0" w:rsidRDefault="009B0A56" w:rsidP="00E07752">
            <w:pPr>
              <w:pStyle w:val="TAL"/>
              <w:rPr>
                <w:rFonts w:cs="Arial"/>
              </w:rPr>
            </w:pPr>
            <w:r w:rsidRPr="00A62BB0">
              <w:rPr>
                <w:rFonts w:cs="Arial"/>
              </w:rPr>
              <w:t>Config 1,2,3</w:t>
            </w:r>
          </w:p>
        </w:tc>
        <w:tc>
          <w:tcPr>
            <w:tcW w:w="2505" w:type="dxa"/>
            <w:gridSpan w:val="4"/>
          </w:tcPr>
          <w:p w14:paraId="22175C74" w14:textId="77777777" w:rsidR="009B0A56" w:rsidRPr="00A62BB0" w:rsidRDefault="009B0A56" w:rsidP="00E07752">
            <w:pPr>
              <w:pStyle w:val="TAL"/>
              <w:rPr>
                <w:rFonts w:cs="Arial"/>
              </w:rPr>
            </w:pPr>
            <w:r w:rsidRPr="00A62BB0">
              <w:rPr>
                <w:rFonts w:cs="Arial"/>
              </w:rPr>
              <w:t>NR cell 1 (Pcell)</w:t>
            </w:r>
          </w:p>
        </w:tc>
        <w:tc>
          <w:tcPr>
            <w:tcW w:w="3072" w:type="dxa"/>
          </w:tcPr>
          <w:p w14:paraId="75429AF0" w14:textId="77777777" w:rsidR="009B0A56" w:rsidRPr="00A62BB0" w:rsidRDefault="009B0A56" w:rsidP="00E0775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9B0A56" w:rsidRPr="00A62BB0" w14:paraId="3616E160" w14:textId="77777777" w:rsidTr="00E07752">
        <w:trPr>
          <w:cantSplit/>
        </w:trPr>
        <w:tc>
          <w:tcPr>
            <w:tcW w:w="2117" w:type="dxa"/>
          </w:tcPr>
          <w:p w14:paraId="6497C6F9" w14:textId="77777777" w:rsidR="009B0A56" w:rsidRPr="00A62BB0" w:rsidRDefault="009B0A56" w:rsidP="00E07752">
            <w:pPr>
              <w:pStyle w:val="TAL"/>
              <w:rPr>
                <w:rFonts w:cs="Arial"/>
              </w:rPr>
            </w:pPr>
            <w:r w:rsidRPr="00A62BB0">
              <w:rPr>
                <w:rFonts w:cs="Arial"/>
              </w:rPr>
              <w:t>Neighbour cell</w:t>
            </w:r>
          </w:p>
        </w:tc>
        <w:tc>
          <w:tcPr>
            <w:tcW w:w="596" w:type="dxa"/>
          </w:tcPr>
          <w:p w14:paraId="2DB91839" w14:textId="77777777" w:rsidR="009B0A56" w:rsidRPr="00A62BB0" w:rsidRDefault="009B0A56" w:rsidP="00E07752">
            <w:pPr>
              <w:pStyle w:val="TAL"/>
              <w:rPr>
                <w:rFonts w:cs="Arial"/>
              </w:rPr>
            </w:pPr>
          </w:p>
        </w:tc>
        <w:tc>
          <w:tcPr>
            <w:tcW w:w="1251" w:type="dxa"/>
          </w:tcPr>
          <w:p w14:paraId="30E30D69" w14:textId="77777777" w:rsidR="009B0A56" w:rsidRPr="00A62BB0" w:rsidRDefault="009B0A56" w:rsidP="00E07752">
            <w:pPr>
              <w:pStyle w:val="TAL"/>
              <w:rPr>
                <w:rFonts w:cs="Arial"/>
              </w:rPr>
            </w:pPr>
            <w:r w:rsidRPr="00A62BB0">
              <w:rPr>
                <w:rFonts w:cs="Arial"/>
              </w:rPr>
              <w:t>Config 1,2,3</w:t>
            </w:r>
          </w:p>
        </w:tc>
        <w:tc>
          <w:tcPr>
            <w:tcW w:w="2505" w:type="dxa"/>
            <w:gridSpan w:val="4"/>
          </w:tcPr>
          <w:p w14:paraId="118652A8" w14:textId="77777777" w:rsidR="009B0A56" w:rsidRPr="00A62BB0" w:rsidRDefault="009B0A56" w:rsidP="00E07752">
            <w:pPr>
              <w:pStyle w:val="TAL"/>
              <w:rPr>
                <w:rFonts w:cs="Arial"/>
              </w:rPr>
            </w:pPr>
            <w:r w:rsidRPr="00A62BB0">
              <w:rPr>
                <w:rFonts w:cs="Arial"/>
              </w:rPr>
              <w:t>NR cell 2</w:t>
            </w:r>
          </w:p>
        </w:tc>
        <w:tc>
          <w:tcPr>
            <w:tcW w:w="3072" w:type="dxa"/>
          </w:tcPr>
          <w:p w14:paraId="691DC4E1" w14:textId="77777777" w:rsidR="009B0A56" w:rsidRPr="00A62BB0" w:rsidRDefault="009B0A56" w:rsidP="00E0775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9B0A56" w:rsidRPr="00A62BB0" w14:paraId="1426ED80" w14:textId="77777777" w:rsidTr="00E07752">
        <w:trPr>
          <w:cantSplit/>
        </w:trPr>
        <w:tc>
          <w:tcPr>
            <w:tcW w:w="2117" w:type="dxa"/>
          </w:tcPr>
          <w:p w14:paraId="26D10076" w14:textId="77777777" w:rsidR="009B0A56" w:rsidRPr="00A62BB0" w:rsidRDefault="009B0A56" w:rsidP="00E07752">
            <w:pPr>
              <w:pStyle w:val="TAL"/>
              <w:rPr>
                <w:rFonts w:cs="Arial"/>
              </w:rPr>
            </w:pPr>
            <w:r w:rsidRPr="00A62BB0">
              <w:rPr>
                <w:rFonts w:cs="Arial"/>
                <w:lang w:eastAsia="zh-CN"/>
              </w:rPr>
              <w:t>Gap Pattern Id</w:t>
            </w:r>
          </w:p>
        </w:tc>
        <w:tc>
          <w:tcPr>
            <w:tcW w:w="596" w:type="dxa"/>
          </w:tcPr>
          <w:p w14:paraId="3B0B6783" w14:textId="77777777" w:rsidR="009B0A56" w:rsidRPr="00A62BB0" w:rsidRDefault="009B0A56" w:rsidP="00E07752">
            <w:pPr>
              <w:pStyle w:val="TAL"/>
              <w:rPr>
                <w:rFonts w:cs="Arial"/>
              </w:rPr>
            </w:pPr>
          </w:p>
        </w:tc>
        <w:tc>
          <w:tcPr>
            <w:tcW w:w="1251" w:type="dxa"/>
          </w:tcPr>
          <w:p w14:paraId="3F8EF2B8" w14:textId="77777777" w:rsidR="009B0A56" w:rsidRPr="00A62BB0" w:rsidRDefault="009B0A56" w:rsidP="00E07752">
            <w:pPr>
              <w:pStyle w:val="TAL"/>
              <w:rPr>
                <w:rFonts w:cs="Arial"/>
                <w:lang w:eastAsia="zh-CN"/>
              </w:rPr>
            </w:pPr>
            <w:r w:rsidRPr="00A62BB0">
              <w:rPr>
                <w:rFonts w:cs="Arial"/>
              </w:rPr>
              <w:t>Config 1,2,3</w:t>
            </w:r>
          </w:p>
        </w:tc>
        <w:tc>
          <w:tcPr>
            <w:tcW w:w="1252" w:type="dxa"/>
            <w:gridSpan w:val="2"/>
          </w:tcPr>
          <w:p w14:paraId="6A02466C" w14:textId="77777777" w:rsidR="009B0A56" w:rsidRPr="00A62BB0" w:rsidRDefault="009B0A56" w:rsidP="00E07752">
            <w:pPr>
              <w:pStyle w:val="TAL"/>
              <w:rPr>
                <w:rFonts w:cs="Arial"/>
                <w:lang w:eastAsia="zh-CN"/>
              </w:rPr>
            </w:pPr>
            <w:r w:rsidRPr="00A62BB0">
              <w:rPr>
                <w:rFonts w:cs="Arial"/>
                <w:lang w:eastAsia="zh-CN"/>
              </w:rPr>
              <w:t>0</w:t>
            </w:r>
          </w:p>
        </w:tc>
        <w:tc>
          <w:tcPr>
            <w:tcW w:w="1253" w:type="dxa"/>
            <w:gridSpan w:val="2"/>
          </w:tcPr>
          <w:p w14:paraId="7454854F" w14:textId="77777777" w:rsidR="009B0A56" w:rsidRPr="00A62BB0" w:rsidRDefault="009B0A56" w:rsidP="00E07752">
            <w:pPr>
              <w:pStyle w:val="TAL"/>
              <w:rPr>
                <w:rFonts w:cs="Arial"/>
              </w:rPr>
            </w:pPr>
            <w:r>
              <w:rPr>
                <w:rFonts w:cs="Arial"/>
              </w:rPr>
              <w:t>Gap not configured</w:t>
            </w:r>
          </w:p>
        </w:tc>
        <w:tc>
          <w:tcPr>
            <w:tcW w:w="3072" w:type="dxa"/>
          </w:tcPr>
          <w:p w14:paraId="698B0D00" w14:textId="77777777" w:rsidR="009B0A56" w:rsidRPr="00A62BB0" w:rsidRDefault="009B0A56" w:rsidP="00E07752">
            <w:pPr>
              <w:pStyle w:val="TAL"/>
              <w:rPr>
                <w:rFonts w:cs="Arial"/>
              </w:rPr>
            </w:pPr>
            <w:r w:rsidRPr="00A62BB0">
              <w:rPr>
                <w:rFonts w:cs="Arial"/>
              </w:rPr>
              <w:t>As specified in clause 9.1.2-1.</w:t>
            </w:r>
          </w:p>
          <w:p w14:paraId="167EA905" w14:textId="77777777" w:rsidR="009B0A56" w:rsidRPr="00A62BB0" w:rsidRDefault="009B0A56" w:rsidP="00E07752">
            <w:pPr>
              <w:pStyle w:val="TAL"/>
              <w:rPr>
                <w:rFonts w:cs="Arial"/>
              </w:rPr>
            </w:pPr>
          </w:p>
        </w:tc>
      </w:tr>
      <w:tr w:rsidR="009B0A56" w:rsidRPr="00A62BB0" w14:paraId="2425B218" w14:textId="77777777" w:rsidTr="00E07752">
        <w:trPr>
          <w:cantSplit/>
        </w:trPr>
        <w:tc>
          <w:tcPr>
            <w:tcW w:w="2117" w:type="dxa"/>
          </w:tcPr>
          <w:p w14:paraId="34720252" w14:textId="77777777" w:rsidR="009B0A56" w:rsidRPr="00A62BB0" w:rsidRDefault="009B0A56" w:rsidP="00E07752">
            <w:pPr>
              <w:pStyle w:val="TAL"/>
              <w:rPr>
                <w:rFonts w:cs="Arial"/>
                <w:lang w:eastAsia="zh-CN"/>
              </w:rPr>
            </w:pPr>
            <w:r w:rsidRPr="00A62BB0">
              <w:rPr>
                <w:lang w:val="it-IT" w:eastAsia="zh-CN"/>
              </w:rPr>
              <w:t>Measurement gap offset</w:t>
            </w:r>
          </w:p>
        </w:tc>
        <w:tc>
          <w:tcPr>
            <w:tcW w:w="596" w:type="dxa"/>
          </w:tcPr>
          <w:p w14:paraId="14CFCDD2" w14:textId="77777777" w:rsidR="009B0A56" w:rsidRPr="00A62BB0" w:rsidRDefault="009B0A56" w:rsidP="00E07752">
            <w:pPr>
              <w:pStyle w:val="TAL"/>
              <w:rPr>
                <w:rFonts w:cs="Arial"/>
              </w:rPr>
            </w:pPr>
          </w:p>
        </w:tc>
        <w:tc>
          <w:tcPr>
            <w:tcW w:w="1251" w:type="dxa"/>
          </w:tcPr>
          <w:p w14:paraId="0317B674" w14:textId="77777777" w:rsidR="009B0A56" w:rsidRPr="00A62BB0" w:rsidRDefault="009B0A56" w:rsidP="00E07752">
            <w:pPr>
              <w:pStyle w:val="TAL"/>
              <w:rPr>
                <w:rFonts w:cs="Arial"/>
                <w:lang w:eastAsia="zh-CN"/>
              </w:rPr>
            </w:pPr>
            <w:r w:rsidRPr="00A62BB0">
              <w:rPr>
                <w:rFonts w:cs="Arial"/>
              </w:rPr>
              <w:t>Config 1,2,3</w:t>
            </w:r>
          </w:p>
        </w:tc>
        <w:tc>
          <w:tcPr>
            <w:tcW w:w="1252" w:type="dxa"/>
            <w:gridSpan w:val="2"/>
          </w:tcPr>
          <w:p w14:paraId="3FBF265B" w14:textId="77777777" w:rsidR="009B0A56" w:rsidRPr="00A62BB0" w:rsidRDefault="009B0A56" w:rsidP="00E07752">
            <w:pPr>
              <w:pStyle w:val="TAL"/>
              <w:rPr>
                <w:rFonts w:cs="Arial"/>
                <w:lang w:eastAsia="zh-CN"/>
              </w:rPr>
            </w:pPr>
            <w:r w:rsidRPr="00A62BB0">
              <w:rPr>
                <w:rFonts w:cs="Arial"/>
                <w:lang w:eastAsia="zh-CN"/>
              </w:rPr>
              <w:t>39</w:t>
            </w:r>
          </w:p>
        </w:tc>
        <w:tc>
          <w:tcPr>
            <w:tcW w:w="1253" w:type="dxa"/>
            <w:gridSpan w:val="2"/>
          </w:tcPr>
          <w:p w14:paraId="232F3CF7" w14:textId="77777777" w:rsidR="009B0A56" w:rsidRPr="00A62BB0" w:rsidRDefault="009B0A56" w:rsidP="00E07752">
            <w:pPr>
              <w:pStyle w:val="TAL"/>
              <w:rPr>
                <w:rFonts w:cs="Arial"/>
                <w:lang w:eastAsia="zh-CN"/>
              </w:rPr>
            </w:pPr>
            <w:r>
              <w:rPr>
                <w:rFonts w:cs="Arial"/>
                <w:lang w:eastAsia="zh-CN"/>
              </w:rPr>
              <w:t>N/A</w:t>
            </w:r>
          </w:p>
        </w:tc>
        <w:tc>
          <w:tcPr>
            <w:tcW w:w="3072" w:type="dxa"/>
          </w:tcPr>
          <w:p w14:paraId="66429A48" w14:textId="77777777" w:rsidR="009B0A56" w:rsidRPr="00A62BB0" w:rsidRDefault="009B0A56" w:rsidP="00E07752">
            <w:pPr>
              <w:pStyle w:val="TAL"/>
              <w:rPr>
                <w:rFonts w:cs="Arial"/>
              </w:rPr>
            </w:pPr>
          </w:p>
        </w:tc>
      </w:tr>
      <w:tr w:rsidR="009B0A56" w:rsidRPr="00A62BB0" w14:paraId="2A3E5812" w14:textId="77777777" w:rsidTr="00E07752">
        <w:trPr>
          <w:cantSplit/>
        </w:trPr>
        <w:tc>
          <w:tcPr>
            <w:tcW w:w="2117" w:type="dxa"/>
            <w:vMerge w:val="restart"/>
          </w:tcPr>
          <w:p w14:paraId="552E18CF" w14:textId="77777777" w:rsidR="009B0A56" w:rsidRPr="00A62BB0" w:rsidRDefault="009B0A56" w:rsidP="00E07752">
            <w:pPr>
              <w:pStyle w:val="TAL"/>
              <w:rPr>
                <w:lang w:val="it-IT" w:eastAsia="zh-CN"/>
              </w:rPr>
            </w:pPr>
            <w:r w:rsidRPr="00A62BB0">
              <w:rPr>
                <w:lang w:val="it-IT" w:eastAsia="zh-CN"/>
              </w:rPr>
              <w:t>SMTC-SSB parameters on NR RF Channel 1</w:t>
            </w:r>
          </w:p>
        </w:tc>
        <w:tc>
          <w:tcPr>
            <w:tcW w:w="596" w:type="dxa"/>
          </w:tcPr>
          <w:p w14:paraId="647AB216" w14:textId="77777777" w:rsidR="009B0A56" w:rsidRPr="00A62BB0" w:rsidRDefault="009B0A56" w:rsidP="00E07752">
            <w:pPr>
              <w:pStyle w:val="TAL"/>
              <w:rPr>
                <w:rFonts w:cs="Arial"/>
              </w:rPr>
            </w:pPr>
          </w:p>
        </w:tc>
        <w:tc>
          <w:tcPr>
            <w:tcW w:w="1251" w:type="dxa"/>
          </w:tcPr>
          <w:p w14:paraId="520EDD9E" w14:textId="77777777" w:rsidR="009B0A56" w:rsidRPr="00A62BB0" w:rsidRDefault="009B0A56" w:rsidP="00E07752">
            <w:pPr>
              <w:pStyle w:val="TAL"/>
              <w:rPr>
                <w:rFonts w:cs="Arial"/>
              </w:rPr>
            </w:pPr>
            <w:r w:rsidRPr="00A62BB0">
              <w:rPr>
                <w:rFonts w:cs="Arial"/>
              </w:rPr>
              <w:t>Config 1</w:t>
            </w:r>
          </w:p>
        </w:tc>
        <w:tc>
          <w:tcPr>
            <w:tcW w:w="2505" w:type="dxa"/>
            <w:gridSpan w:val="4"/>
          </w:tcPr>
          <w:p w14:paraId="1F58D842" w14:textId="77777777" w:rsidR="009B0A56" w:rsidRPr="00A62BB0" w:rsidRDefault="009B0A56" w:rsidP="00E07752">
            <w:pPr>
              <w:pStyle w:val="TAL"/>
              <w:rPr>
                <w:rFonts w:cs="Arial"/>
                <w:lang w:eastAsia="zh-CN"/>
              </w:rPr>
            </w:pPr>
            <w:r w:rsidRPr="00A62BB0">
              <w:rPr>
                <w:rFonts w:cs="Arial"/>
                <w:lang w:eastAsia="zh-CN"/>
              </w:rPr>
              <w:t>SSB.1 FR1</w:t>
            </w:r>
          </w:p>
        </w:tc>
        <w:tc>
          <w:tcPr>
            <w:tcW w:w="3072" w:type="dxa"/>
          </w:tcPr>
          <w:p w14:paraId="2E6D17FF" w14:textId="77777777" w:rsidR="009B0A56" w:rsidRPr="00A62BB0" w:rsidRDefault="009B0A56" w:rsidP="00E07752">
            <w:pPr>
              <w:pStyle w:val="TAL"/>
              <w:rPr>
                <w:rFonts w:cs="Arial"/>
              </w:rPr>
            </w:pPr>
            <w:r w:rsidRPr="00A62BB0">
              <w:rPr>
                <w:rFonts w:cs="Arial"/>
              </w:rPr>
              <w:t>As specified in clause A.3.10.1</w:t>
            </w:r>
          </w:p>
        </w:tc>
      </w:tr>
      <w:tr w:rsidR="009B0A56" w:rsidRPr="00A62BB0" w14:paraId="0BA23F29" w14:textId="77777777" w:rsidTr="00E07752">
        <w:trPr>
          <w:cantSplit/>
        </w:trPr>
        <w:tc>
          <w:tcPr>
            <w:tcW w:w="2117" w:type="dxa"/>
            <w:vMerge/>
          </w:tcPr>
          <w:p w14:paraId="34C57A7D" w14:textId="77777777" w:rsidR="009B0A56" w:rsidRPr="00A62BB0" w:rsidRDefault="009B0A56" w:rsidP="00E07752">
            <w:pPr>
              <w:pStyle w:val="TAL"/>
              <w:rPr>
                <w:lang w:val="it-IT" w:eastAsia="zh-CN"/>
              </w:rPr>
            </w:pPr>
          </w:p>
        </w:tc>
        <w:tc>
          <w:tcPr>
            <w:tcW w:w="596" w:type="dxa"/>
          </w:tcPr>
          <w:p w14:paraId="16F8DFFC" w14:textId="77777777" w:rsidR="009B0A56" w:rsidRPr="00A62BB0" w:rsidRDefault="009B0A56" w:rsidP="00E07752">
            <w:pPr>
              <w:pStyle w:val="TAL"/>
              <w:rPr>
                <w:rFonts w:cs="Arial"/>
              </w:rPr>
            </w:pPr>
          </w:p>
        </w:tc>
        <w:tc>
          <w:tcPr>
            <w:tcW w:w="1251" w:type="dxa"/>
          </w:tcPr>
          <w:p w14:paraId="64B58077" w14:textId="77777777" w:rsidR="009B0A56" w:rsidRPr="00A62BB0" w:rsidRDefault="009B0A56" w:rsidP="00E07752">
            <w:pPr>
              <w:pStyle w:val="TAL"/>
              <w:rPr>
                <w:rFonts w:cs="Arial"/>
              </w:rPr>
            </w:pPr>
            <w:r w:rsidRPr="00A62BB0">
              <w:rPr>
                <w:rFonts w:cs="Arial"/>
              </w:rPr>
              <w:t>Config 2</w:t>
            </w:r>
          </w:p>
        </w:tc>
        <w:tc>
          <w:tcPr>
            <w:tcW w:w="2505" w:type="dxa"/>
            <w:gridSpan w:val="4"/>
          </w:tcPr>
          <w:p w14:paraId="220E3EBB" w14:textId="77777777" w:rsidR="009B0A56" w:rsidRPr="00A62BB0" w:rsidRDefault="009B0A56" w:rsidP="00E07752">
            <w:pPr>
              <w:pStyle w:val="TAL"/>
              <w:rPr>
                <w:rFonts w:cs="Arial"/>
                <w:lang w:eastAsia="zh-CN"/>
              </w:rPr>
            </w:pPr>
            <w:r w:rsidRPr="00A62BB0">
              <w:rPr>
                <w:rFonts w:cs="Arial"/>
                <w:lang w:eastAsia="zh-CN"/>
              </w:rPr>
              <w:t>SSB.1 FR1</w:t>
            </w:r>
          </w:p>
        </w:tc>
        <w:tc>
          <w:tcPr>
            <w:tcW w:w="3072" w:type="dxa"/>
          </w:tcPr>
          <w:p w14:paraId="17895C2F" w14:textId="77777777" w:rsidR="009B0A56" w:rsidRPr="00A62BB0" w:rsidRDefault="009B0A56" w:rsidP="00E07752">
            <w:pPr>
              <w:pStyle w:val="TAL"/>
              <w:rPr>
                <w:rFonts w:cs="Arial"/>
              </w:rPr>
            </w:pPr>
            <w:r w:rsidRPr="00A62BB0">
              <w:rPr>
                <w:rFonts w:cs="Arial"/>
              </w:rPr>
              <w:t>As specified in clause A.3.10.1</w:t>
            </w:r>
          </w:p>
        </w:tc>
      </w:tr>
      <w:tr w:rsidR="009B0A56" w:rsidRPr="00A62BB0" w14:paraId="3FCCEA3C" w14:textId="77777777" w:rsidTr="00E07752">
        <w:trPr>
          <w:cantSplit/>
        </w:trPr>
        <w:tc>
          <w:tcPr>
            <w:tcW w:w="2117" w:type="dxa"/>
            <w:vMerge/>
          </w:tcPr>
          <w:p w14:paraId="6A5DB154" w14:textId="77777777" w:rsidR="009B0A56" w:rsidRPr="00A62BB0" w:rsidRDefault="009B0A56" w:rsidP="00E07752">
            <w:pPr>
              <w:pStyle w:val="TAL"/>
              <w:rPr>
                <w:lang w:val="it-IT" w:eastAsia="zh-CN"/>
              </w:rPr>
            </w:pPr>
          </w:p>
        </w:tc>
        <w:tc>
          <w:tcPr>
            <w:tcW w:w="596" w:type="dxa"/>
          </w:tcPr>
          <w:p w14:paraId="2768CE84" w14:textId="77777777" w:rsidR="009B0A56" w:rsidRPr="00A62BB0" w:rsidRDefault="009B0A56" w:rsidP="00E07752">
            <w:pPr>
              <w:pStyle w:val="TAL"/>
              <w:rPr>
                <w:rFonts w:cs="Arial"/>
              </w:rPr>
            </w:pPr>
          </w:p>
        </w:tc>
        <w:tc>
          <w:tcPr>
            <w:tcW w:w="1251" w:type="dxa"/>
          </w:tcPr>
          <w:p w14:paraId="7AC7601D" w14:textId="77777777" w:rsidR="009B0A56" w:rsidRPr="00A62BB0" w:rsidRDefault="009B0A56" w:rsidP="00E07752">
            <w:pPr>
              <w:pStyle w:val="TAL"/>
              <w:rPr>
                <w:rFonts w:cs="Arial"/>
              </w:rPr>
            </w:pPr>
            <w:r w:rsidRPr="00A62BB0">
              <w:rPr>
                <w:rFonts w:cs="Arial"/>
              </w:rPr>
              <w:t>Config 3</w:t>
            </w:r>
          </w:p>
        </w:tc>
        <w:tc>
          <w:tcPr>
            <w:tcW w:w="2505" w:type="dxa"/>
            <w:gridSpan w:val="4"/>
          </w:tcPr>
          <w:p w14:paraId="4DBF2149" w14:textId="77777777" w:rsidR="009B0A56" w:rsidRPr="00A62BB0" w:rsidRDefault="009B0A56" w:rsidP="00E07752">
            <w:pPr>
              <w:pStyle w:val="TAL"/>
              <w:rPr>
                <w:rFonts w:cs="Arial"/>
                <w:lang w:eastAsia="zh-CN"/>
              </w:rPr>
            </w:pPr>
            <w:r w:rsidRPr="00A62BB0">
              <w:rPr>
                <w:rFonts w:cs="Arial"/>
                <w:lang w:eastAsia="zh-CN"/>
              </w:rPr>
              <w:t>SSB.2 FR1</w:t>
            </w:r>
          </w:p>
        </w:tc>
        <w:tc>
          <w:tcPr>
            <w:tcW w:w="3072" w:type="dxa"/>
          </w:tcPr>
          <w:p w14:paraId="386CC4F6" w14:textId="77777777" w:rsidR="009B0A56" w:rsidRPr="00A62BB0" w:rsidRDefault="009B0A56" w:rsidP="00E07752">
            <w:pPr>
              <w:pStyle w:val="TAL"/>
              <w:rPr>
                <w:rFonts w:cs="Arial"/>
              </w:rPr>
            </w:pPr>
            <w:r w:rsidRPr="00A62BB0">
              <w:rPr>
                <w:rFonts w:cs="Arial"/>
              </w:rPr>
              <w:t>As specified in clause A.3.10.1</w:t>
            </w:r>
          </w:p>
        </w:tc>
      </w:tr>
      <w:tr w:rsidR="00520E12" w:rsidRPr="00A62BB0" w14:paraId="3B4FB38D" w14:textId="77777777" w:rsidTr="00520E12">
        <w:trPr>
          <w:cantSplit/>
          <w:ins w:id="821" w:author="CH" w:date="2021-01-15T04:47:00Z"/>
        </w:trPr>
        <w:tc>
          <w:tcPr>
            <w:tcW w:w="2117" w:type="dxa"/>
            <w:vMerge w:val="restart"/>
          </w:tcPr>
          <w:p w14:paraId="1AAF0E7F" w14:textId="6BFFADDC" w:rsidR="00520E12" w:rsidRPr="00A62BB0" w:rsidRDefault="00520E12" w:rsidP="00520E12">
            <w:pPr>
              <w:pStyle w:val="TAL"/>
              <w:rPr>
                <w:ins w:id="822" w:author="CH" w:date="2021-01-15T04:47:00Z"/>
                <w:lang w:val="it-IT" w:eastAsia="zh-CN"/>
              </w:rPr>
            </w:pPr>
            <w:ins w:id="823" w:author="CH" w:date="2021-01-15T04:47:00Z">
              <w:r w:rsidRPr="005C6CCC">
                <w:rPr>
                  <w:rFonts w:cs="Arial"/>
                </w:rPr>
                <w:t>CSI-RS for tracking</w:t>
              </w:r>
              <w:r w:rsidRPr="00A62BB0">
                <w:rPr>
                  <w:lang w:val="it-IT" w:eastAsia="zh-CN"/>
                </w:rPr>
                <w:t xml:space="preserve"> parameters on NR RF Channel 1</w:t>
              </w:r>
            </w:ins>
          </w:p>
        </w:tc>
        <w:tc>
          <w:tcPr>
            <w:tcW w:w="596" w:type="dxa"/>
            <w:vMerge w:val="restart"/>
          </w:tcPr>
          <w:p w14:paraId="48CBD73B" w14:textId="77777777" w:rsidR="00520E12" w:rsidRPr="00A62BB0" w:rsidRDefault="00520E12" w:rsidP="00520E12">
            <w:pPr>
              <w:pStyle w:val="TAL"/>
              <w:rPr>
                <w:ins w:id="824" w:author="CH" w:date="2021-01-15T04:47:00Z"/>
                <w:rFonts w:cs="Arial"/>
              </w:rPr>
            </w:pPr>
          </w:p>
        </w:tc>
        <w:tc>
          <w:tcPr>
            <w:tcW w:w="1251" w:type="dxa"/>
          </w:tcPr>
          <w:p w14:paraId="4F0CDC02" w14:textId="4ABDC895" w:rsidR="00520E12" w:rsidRPr="00A62BB0" w:rsidRDefault="00520E12" w:rsidP="00520E12">
            <w:pPr>
              <w:pStyle w:val="TAL"/>
              <w:rPr>
                <w:ins w:id="825" w:author="CH" w:date="2021-01-15T04:47:00Z"/>
                <w:rFonts w:cs="Arial"/>
              </w:rPr>
            </w:pPr>
            <w:ins w:id="826" w:author="CH" w:date="2021-01-15T04:47:00Z">
              <w:r w:rsidRPr="00A62BB0">
                <w:rPr>
                  <w:rFonts w:cs="Arial"/>
                </w:rPr>
                <w:t>Config 1</w:t>
              </w:r>
            </w:ins>
          </w:p>
        </w:tc>
        <w:tc>
          <w:tcPr>
            <w:tcW w:w="2505" w:type="dxa"/>
            <w:gridSpan w:val="4"/>
            <w:vAlign w:val="center"/>
          </w:tcPr>
          <w:p w14:paraId="3B610FF2" w14:textId="6DC4D91D" w:rsidR="00520E12" w:rsidRPr="00A62BB0" w:rsidRDefault="00520E12" w:rsidP="00520E12">
            <w:pPr>
              <w:pStyle w:val="TAL"/>
              <w:rPr>
                <w:ins w:id="827" w:author="CH" w:date="2021-01-15T04:47:00Z"/>
                <w:rFonts w:cs="Arial"/>
                <w:lang w:eastAsia="zh-CN"/>
              </w:rPr>
            </w:pPr>
            <w:ins w:id="828" w:author="CH" w:date="2021-01-15T04:47:00Z">
              <w:r w:rsidRPr="004E28A8">
                <w:t>TRS.1.1 FDD</w:t>
              </w:r>
            </w:ins>
          </w:p>
        </w:tc>
        <w:tc>
          <w:tcPr>
            <w:tcW w:w="3072" w:type="dxa"/>
          </w:tcPr>
          <w:p w14:paraId="15AD7AE0" w14:textId="77777777" w:rsidR="00520E12" w:rsidRPr="00A62BB0" w:rsidRDefault="00520E12" w:rsidP="00520E12">
            <w:pPr>
              <w:pStyle w:val="TAL"/>
              <w:rPr>
                <w:ins w:id="829" w:author="CH" w:date="2021-01-15T04:47:00Z"/>
                <w:rFonts w:cs="Arial"/>
              </w:rPr>
            </w:pPr>
          </w:p>
        </w:tc>
      </w:tr>
      <w:tr w:rsidR="00520E12" w:rsidRPr="00A62BB0" w14:paraId="20F7200F" w14:textId="77777777" w:rsidTr="00520E12">
        <w:trPr>
          <w:cantSplit/>
          <w:ins w:id="830" w:author="CH" w:date="2021-01-15T04:47:00Z"/>
        </w:trPr>
        <w:tc>
          <w:tcPr>
            <w:tcW w:w="2117" w:type="dxa"/>
            <w:vMerge/>
          </w:tcPr>
          <w:p w14:paraId="429D9464" w14:textId="77777777" w:rsidR="00520E12" w:rsidRPr="00A62BB0" w:rsidRDefault="00520E12" w:rsidP="00520E12">
            <w:pPr>
              <w:pStyle w:val="TAL"/>
              <w:rPr>
                <w:ins w:id="831" w:author="CH" w:date="2021-01-15T04:47:00Z"/>
                <w:lang w:val="it-IT" w:eastAsia="zh-CN"/>
              </w:rPr>
            </w:pPr>
          </w:p>
        </w:tc>
        <w:tc>
          <w:tcPr>
            <w:tcW w:w="596" w:type="dxa"/>
            <w:vMerge/>
          </w:tcPr>
          <w:p w14:paraId="3252A69B" w14:textId="77777777" w:rsidR="00520E12" w:rsidRPr="00A62BB0" w:rsidRDefault="00520E12" w:rsidP="00520E12">
            <w:pPr>
              <w:pStyle w:val="TAL"/>
              <w:rPr>
                <w:ins w:id="832" w:author="CH" w:date="2021-01-15T04:47:00Z"/>
                <w:rFonts w:cs="Arial"/>
              </w:rPr>
            </w:pPr>
          </w:p>
        </w:tc>
        <w:tc>
          <w:tcPr>
            <w:tcW w:w="1251" w:type="dxa"/>
          </w:tcPr>
          <w:p w14:paraId="27CE5FD4" w14:textId="33CA1756" w:rsidR="00520E12" w:rsidRPr="00A62BB0" w:rsidRDefault="00520E12" w:rsidP="00520E12">
            <w:pPr>
              <w:pStyle w:val="TAL"/>
              <w:rPr>
                <w:ins w:id="833" w:author="CH" w:date="2021-01-15T04:47:00Z"/>
                <w:rFonts w:cs="Arial"/>
              </w:rPr>
            </w:pPr>
            <w:ins w:id="834" w:author="CH" w:date="2021-01-15T04:47:00Z">
              <w:r w:rsidRPr="00A62BB0">
                <w:rPr>
                  <w:rFonts w:cs="Arial"/>
                </w:rPr>
                <w:t>Config 2</w:t>
              </w:r>
            </w:ins>
          </w:p>
        </w:tc>
        <w:tc>
          <w:tcPr>
            <w:tcW w:w="2505" w:type="dxa"/>
            <w:gridSpan w:val="4"/>
            <w:vAlign w:val="center"/>
          </w:tcPr>
          <w:p w14:paraId="333F017D" w14:textId="6AEE0400" w:rsidR="00520E12" w:rsidRPr="00A62BB0" w:rsidRDefault="00520E12" w:rsidP="00520E12">
            <w:pPr>
              <w:pStyle w:val="TAL"/>
              <w:rPr>
                <w:ins w:id="835" w:author="CH" w:date="2021-01-15T04:47:00Z"/>
                <w:rFonts w:cs="Arial"/>
                <w:lang w:eastAsia="zh-CN"/>
              </w:rPr>
            </w:pPr>
            <w:ins w:id="836" w:author="CH" w:date="2021-01-15T04:47:00Z">
              <w:r w:rsidRPr="00620425">
                <w:t>TRS.1.1 TDD</w:t>
              </w:r>
            </w:ins>
          </w:p>
        </w:tc>
        <w:tc>
          <w:tcPr>
            <w:tcW w:w="3072" w:type="dxa"/>
          </w:tcPr>
          <w:p w14:paraId="1328D81A" w14:textId="77777777" w:rsidR="00520E12" w:rsidRPr="00A62BB0" w:rsidRDefault="00520E12" w:rsidP="00520E12">
            <w:pPr>
              <w:pStyle w:val="TAL"/>
              <w:rPr>
                <w:ins w:id="837" w:author="CH" w:date="2021-01-15T04:47:00Z"/>
                <w:rFonts w:cs="Arial"/>
              </w:rPr>
            </w:pPr>
          </w:p>
        </w:tc>
      </w:tr>
      <w:tr w:rsidR="00520E12" w:rsidRPr="00A62BB0" w14:paraId="12F03726" w14:textId="77777777" w:rsidTr="00520E12">
        <w:trPr>
          <w:cantSplit/>
          <w:ins w:id="838" w:author="CH" w:date="2021-01-15T04:47:00Z"/>
        </w:trPr>
        <w:tc>
          <w:tcPr>
            <w:tcW w:w="2117" w:type="dxa"/>
            <w:vMerge/>
          </w:tcPr>
          <w:p w14:paraId="07CC00B2" w14:textId="77777777" w:rsidR="00520E12" w:rsidRPr="00A62BB0" w:rsidRDefault="00520E12" w:rsidP="00520E12">
            <w:pPr>
              <w:pStyle w:val="TAL"/>
              <w:rPr>
                <w:ins w:id="839" w:author="CH" w:date="2021-01-15T04:47:00Z"/>
                <w:lang w:val="it-IT" w:eastAsia="zh-CN"/>
              </w:rPr>
            </w:pPr>
          </w:p>
        </w:tc>
        <w:tc>
          <w:tcPr>
            <w:tcW w:w="596" w:type="dxa"/>
            <w:vMerge/>
          </w:tcPr>
          <w:p w14:paraId="384352F4" w14:textId="77777777" w:rsidR="00520E12" w:rsidRPr="00A62BB0" w:rsidRDefault="00520E12" w:rsidP="00520E12">
            <w:pPr>
              <w:pStyle w:val="TAL"/>
              <w:rPr>
                <w:ins w:id="840" w:author="CH" w:date="2021-01-15T04:47:00Z"/>
                <w:rFonts w:cs="Arial"/>
              </w:rPr>
            </w:pPr>
          </w:p>
        </w:tc>
        <w:tc>
          <w:tcPr>
            <w:tcW w:w="1251" w:type="dxa"/>
          </w:tcPr>
          <w:p w14:paraId="09D22D84" w14:textId="481C51F6" w:rsidR="00520E12" w:rsidRPr="00A62BB0" w:rsidRDefault="00520E12" w:rsidP="00520E12">
            <w:pPr>
              <w:pStyle w:val="TAL"/>
              <w:rPr>
                <w:ins w:id="841" w:author="CH" w:date="2021-01-15T04:47:00Z"/>
                <w:rFonts w:cs="Arial"/>
              </w:rPr>
            </w:pPr>
            <w:ins w:id="842" w:author="CH" w:date="2021-01-15T04:47:00Z">
              <w:r w:rsidRPr="00A62BB0">
                <w:rPr>
                  <w:rFonts w:cs="Arial"/>
                </w:rPr>
                <w:t>Config 3</w:t>
              </w:r>
            </w:ins>
          </w:p>
        </w:tc>
        <w:tc>
          <w:tcPr>
            <w:tcW w:w="2505" w:type="dxa"/>
            <w:gridSpan w:val="4"/>
            <w:vAlign w:val="center"/>
          </w:tcPr>
          <w:p w14:paraId="5F28D062" w14:textId="01811BD2" w:rsidR="00520E12" w:rsidRPr="00A62BB0" w:rsidRDefault="00520E12" w:rsidP="00520E12">
            <w:pPr>
              <w:pStyle w:val="TAL"/>
              <w:rPr>
                <w:ins w:id="843" w:author="CH" w:date="2021-01-15T04:47:00Z"/>
                <w:rFonts w:cs="Arial"/>
                <w:lang w:eastAsia="zh-CN"/>
              </w:rPr>
            </w:pPr>
            <w:ins w:id="844" w:author="CH" w:date="2021-01-15T04:47:00Z">
              <w:r w:rsidRPr="00620425">
                <w:t>TRS.1.2 TDD</w:t>
              </w:r>
            </w:ins>
          </w:p>
        </w:tc>
        <w:tc>
          <w:tcPr>
            <w:tcW w:w="3072" w:type="dxa"/>
          </w:tcPr>
          <w:p w14:paraId="3BCF189E" w14:textId="77777777" w:rsidR="00520E12" w:rsidRPr="00A62BB0" w:rsidRDefault="00520E12" w:rsidP="00520E12">
            <w:pPr>
              <w:pStyle w:val="TAL"/>
              <w:rPr>
                <w:ins w:id="845" w:author="CH" w:date="2021-01-15T04:47:00Z"/>
                <w:rFonts w:cs="Arial"/>
              </w:rPr>
            </w:pPr>
          </w:p>
        </w:tc>
      </w:tr>
      <w:tr w:rsidR="00520E12" w:rsidRPr="00A62BB0" w14:paraId="146C4E6B" w14:textId="77777777" w:rsidTr="00E07752">
        <w:trPr>
          <w:cantSplit/>
        </w:trPr>
        <w:tc>
          <w:tcPr>
            <w:tcW w:w="2117" w:type="dxa"/>
          </w:tcPr>
          <w:p w14:paraId="3342C39C" w14:textId="77777777" w:rsidR="00520E12" w:rsidRPr="00A62BB0" w:rsidRDefault="00520E12" w:rsidP="00520E12">
            <w:pPr>
              <w:pStyle w:val="TAL"/>
              <w:rPr>
                <w:lang w:val="it-IT" w:eastAsia="zh-CN"/>
              </w:rPr>
            </w:pPr>
            <w:r w:rsidRPr="00A62BB0">
              <w:rPr>
                <w:lang w:val="it-IT" w:eastAsia="zh-CN"/>
              </w:rPr>
              <w:t>SMTC-SSB parameters on NR RF Channel 2</w:t>
            </w:r>
          </w:p>
        </w:tc>
        <w:tc>
          <w:tcPr>
            <w:tcW w:w="596" w:type="dxa"/>
          </w:tcPr>
          <w:p w14:paraId="2356F9E9" w14:textId="77777777" w:rsidR="00520E12" w:rsidRPr="00A62BB0" w:rsidRDefault="00520E12" w:rsidP="00520E12">
            <w:pPr>
              <w:pStyle w:val="TAL"/>
              <w:rPr>
                <w:rFonts w:cs="Arial"/>
              </w:rPr>
            </w:pPr>
          </w:p>
        </w:tc>
        <w:tc>
          <w:tcPr>
            <w:tcW w:w="1251" w:type="dxa"/>
          </w:tcPr>
          <w:p w14:paraId="5ABE28FF" w14:textId="77777777" w:rsidR="00520E12" w:rsidRPr="00A62BB0" w:rsidRDefault="00520E12" w:rsidP="00520E12">
            <w:pPr>
              <w:pStyle w:val="TAL"/>
              <w:rPr>
                <w:rFonts w:cs="Arial"/>
              </w:rPr>
            </w:pPr>
            <w:r w:rsidRPr="00A62BB0">
              <w:rPr>
                <w:rFonts w:cs="Arial"/>
              </w:rPr>
              <w:t>Config 1,2,3</w:t>
            </w:r>
          </w:p>
        </w:tc>
        <w:tc>
          <w:tcPr>
            <w:tcW w:w="2505" w:type="dxa"/>
            <w:gridSpan w:val="4"/>
          </w:tcPr>
          <w:p w14:paraId="4C37B82C" w14:textId="77777777" w:rsidR="00520E12" w:rsidRPr="00A62BB0" w:rsidRDefault="00520E12" w:rsidP="00520E12">
            <w:pPr>
              <w:pStyle w:val="TAL"/>
              <w:rPr>
                <w:rFonts w:cs="Arial"/>
                <w:lang w:eastAsia="zh-CN"/>
              </w:rPr>
            </w:pPr>
            <w:r w:rsidRPr="00A62BB0">
              <w:rPr>
                <w:rFonts w:cs="Arial"/>
                <w:lang w:eastAsia="zh-CN"/>
              </w:rPr>
              <w:t>SSB.3 FR2</w:t>
            </w:r>
          </w:p>
        </w:tc>
        <w:tc>
          <w:tcPr>
            <w:tcW w:w="3072" w:type="dxa"/>
          </w:tcPr>
          <w:p w14:paraId="10A13B4A" w14:textId="77777777" w:rsidR="00520E12" w:rsidRPr="00A62BB0" w:rsidRDefault="00520E12" w:rsidP="00520E12">
            <w:pPr>
              <w:pStyle w:val="TAL"/>
              <w:rPr>
                <w:rFonts w:cs="Arial"/>
              </w:rPr>
            </w:pPr>
            <w:r w:rsidRPr="00A62BB0">
              <w:rPr>
                <w:rFonts w:cs="Arial"/>
              </w:rPr>
              <w:t>As specified in clause A.3.10.2</w:t>
            </w:r>
          </w:p>
        </w:tc>
      </w:tr>
      <w:tr w:rsidR="00520E12" w:rsidRPr="00A62BB0" w14:paraId="4F924DA2" w14:textId="77777777" w:rsidTr="00E07752">
        <w:trPr>
          <w:cantSplit/>
        </w:trPr>
        <w:tc>
          <w:tcPr>
            <w:tcW w:w="2117" w:type="dxa"/>
          </w:tcPr>
          <w:p w14:paraId="1A090BC1" w14:textId="77777777" w:rsidR="00520E12" w:rsidRPr="00A62BB0" w:rsidRDefault="00520E12" w:rsidP="00520E12">
            <w:pPr>
              <w:pStyle w:val="TAL"/>
              <w:rPr>
                <w:rFonts w:cs="Arial"/>
              </w:rPr>
            </w:pPr>
            <w:r w:rsidRPr="00A62BB0">
              <w:rPr>
                <w:i/>
              </w:rPr>
              <w:t>offsetMO</w:t>
            </w:r>
          </w:p>
        </w:tc>
        <w:tc>
          <w:tcPr>
            <w:tcW w:w="596" w:type="dxa"/>
          </w:tcPr>
          <w:p w14:paraId="6814BD62" w14:textId="77777777" w:rsidR="00520E12" w:rsidRPr="00A62BB0" w:rsidRDefault="00520E12" w:rsidP="00520E12">
            <w:pPr>
              <w:pStyle w:val="TAL"/>
              <w:rPr>
                <w:rFonts w:cs="Arial"/>
              </w:rPr>
            </w:pPr>
            <w:r w:rsidRPr="00A62BB0">
              <w:rPr>
                <w:rFonts w:cs="Arial"/>
              </w:rPr>
              <w:t>dB</w:t>
            </w:r>
          </w:p>
        </w:tc>
        <w:tc>
          <w:tcPr>
            <w:tcW w:w="1251" w:type="dxa"/>
          </w:tcPr>
          <w:p w14:paraId="7EB2435F" w14:textId="77777777" w:rsidR="00520E12" w:rsidRPr="00A62BB0" w:rsidRDefault="00520E12" w:rsidP="00520E12">
            <w:pPr>
              <w:pStyle w:val="TAL"/>
              <w:rPr>
                <w:rFonts w:cs="Arial"/>
              </w:rPr>
            </w:pPr>
            <w:r w:rsidRPr="00A62BB0">
              <w:rPr>
                <w:rFonts w:cs="Arial"/>
              </w:rPr>
              <w:t>Config 1,2,3</w:t>
            </w:r>
          </w:p>
        </w:tc>
        <w:tc>
          <w:tcPr>
            <w:tcW w:w="2505" w:type="dxa"/>
            <w:gridSpan w:val="4"/>
          </w:tcPr>
          <w:p w14:paraId="17CF8D7F" w14:textId="77777777" w:rsidR="00520E12" w:rsidRPr="00A62BB0" w:rsidRDefault="00520E12" w:rsidP="00520E12">
            <w:pPr>
              <w:pStyle w:val="TAL"/>
              <w:rPr>
                <w:rFonts w:cs="Arial"/>
              </w:rPr>
            </w:pPr>
            <w:r w:rsidRPr="00A62BB0">
              <w:rPr>
                <w:rFonts w:cs="Arial"/>
              </w:rPr>
              <w:t>6</w:t>
            </w:r>
          </w:p>
        </w:tc>
        <w:tc>
          <w:tcPr>
            <w:tcW w:w="3072" w:type="dxa"/>
          </w:tcPr>
          <w:p w14:paraId="10740FE4" w14:textId="77777777" w:rsidR="00520E12" w:rsidRPr="00A62BB0" w:rsidRDefault="00520E12" w:rsidP="00520E12">
            <w:pPr>
              <w:pStyle w:val="TAL"/>
              <w:rPr>
                <w:rFonts w:cs="Arial"/>
              </w:rPr>
            </w:pPr>
          </w:p>
        </w:tc>
      </w:tr>
      <w:tr w:rsidR="00520E12" w:rsidRPr="00A62BB0" w14:paraId="29B9914C" w14:textId="77777777" w:rsidTr="00E07752">
        <w:trPr>
          <w:cantSplit/>
        </w:trPr>
        <w:tc>
          <w:tcPr>
            <w:tcW w:w="2117" w:type="dxa"/>
          </w:tcPr>
          <w:p w14:paraId="3AB91558" w14:textId="77777777" w:rsidR="00520E12" w:rsidRPr="00A62BB0" w:rsidRDefault="00520E12" w:rsidP="00520E12">
            <w:pPr>
              <w:pStyle w:val="TAL"/>
              <w:rPr>
                <w:rFonts w:cs="Arial"/>
              </w:rPr>
            </w:pPr>
            <w:r w:rsidRPr="00A62BB0">
              <w:rPr>
                <w:rFonts w:cs="Arial"/>
              </w:rPr>
              <w:t>Hysteresis</w:t>
            </w:r>
          </w:p>
        </w:tc>
        <w:tc>
          <w:tcPr>
            <w:tcW w:w="596" w:type="dxa"/>
          </w:tcPr>
          <w:p w14:paraId="6974B479" w14:textId="77777777" w:rsidR="00520E12" w:rsidRPr="00A62BB0" w:rsidRDefault="00520E12" w:rsidP="00520E12">
            <w:pPr>
              <w:pStyle w:val="TAL"/>
              <w:rPr>
                <w:rFonts w:cs="Arial"/>
              </w:rPr>
            </w:pPr>
            <w:r w:rsidRPr="00A62BB0">
              <w:rPr>
                <w:rFonts w:cs="Arial"/>
              </w:rPr>
              <w:t>dB</w:t>
            </w:r>
          </w:p>
        </w:tc>
        <w:tc>
          <w:tcPr>
            <w:tcW w:w="1251" w:type="dxa"/>
          </w:tcPr>
          <w:p w14:paraId="3D3C6830" w14:textId="77777777" w:rsidR="00520E12" w:rsidRPr="00A62BB0" w:rsidRDefault="00520E12" w:rsidP="00520E12">
            <w:pPr>
              <w:pStyle w:val="TAL"/>
              <w:rPr>
                <w:rFonts w:cs="Arial"/>
              </w:rPr>
            </w:pPr>
            <w:r w:rsidRPr="00A62BB0">
              <w:rPr>
                <w:rFonts w:cs="Arial"/>
              </w:rPr>
              <w:t>Config 1,2,3</w:t>
            </w:r>
          </w:p>
        </w:tc>
        <w:tc>
          <w:tcPr>
            <w:tcW w:w="2505" w:type="dxa"/>
            <w:gridSpan w:val="4"/>
          </w:tcPr>
          <w:p w14:paraId="5175D84C" w14:textId="77777777" w:rsidR="00520E12" w:rsidRPr="00A62BB0" w:rsidRDefault="00520E12" w:rsidP="00520E12">
            <w:pPr>
              <w:pStyle w:val="TAL"/>
              <w:rPr>
                <w:rFonts w:cs="Arial"/>
              </w:rPr>
            </w:pPr>
            <w:r w:rsidRPr="00A62BB0">
              <w:rPr>
                <w:rFonts w:cs="Arial"/>
              </w:rPr>
              <w:t>0</w:t>
            </w:r>
          </w:p>
        </w:tc>
        <w:tc>
          <w:tcPr>
            <w:tcW w:w="3072" w:type="dxa"/>
          </w:tcPr>
          <w:p w14:paraId="30F7B3CD" w14:textId="77777777" w:rsidR="00520E12" w:rsidRPr="00A62BB0" w:rsidRDefault="00520E12" w:rsidP="00520E12">
            <w:pPr>
              <w:pStyle w:val="TAL"/>
              <w:rPr>
                <w:rFonts w:cs="Arial"/>
              </w:rPr>
            </w:pPr>
          </w:p>
        </w:tc>
      </w:tr>
      <w:tr w:rsidR="00520E12" w:rsidRPr="00A62BB0" w14:paraId="6EAE1A6B" w14:textId="77777777" w:rsidTr="00E07752">
        <w:trPr>
          <w:cantSplit/>
        </w:trPr>
        <w:tc>
          <w:tcPr>
            <w:tcW w:w="2117" w:type="dxa"/>
          </w:tcPr>
          <w:p w14:paraId="4F07D192" w14:textId="77777777" w:rsidR="00520E12" w:rsidRPr="00A62BB0" w:rsidRDefault="00520E12" w:rsidP="00520E12">
            <w:pPr>
              <w:pStyle w:val="TAL"/>
              <w:rPr>
                <w:rFonts w:cs="Arial"/>
              </w:rPr>
            </w:pPr>
            <w:r w:rsidRPr="00A62BB0">
              <w:rPr>
                <w:i/>
              </w:rPr>
              <w:t>a4-Threshold</w:t>
            </w:r>
          </w:p>
        </w:tc>
        <w:tc>
          <w:tcPr>
            <w:tcW w:w="596" w:type="dxa"/>
          </w:tcPr>
          <w:p w14:paraId="79FFBA62" w14:textId="77777777" w:rsidR="00520E12" w:rsidRPr="00A62BB0" w:rsidRDefault="00520E12" w:rsidP="00520E12">
            <w:pPr>
              <w:pStyle w:val="TAL"/>
              <w:rPr>
                <w:rFonts w:cs="Arial"/>
              </w:rPr>
            </w:pPr>
            <w:r w:rsidRPr="00A62BB0">
              <w:rPr>
                <w:rFonts w:cs="Arial"/>
              </w:rPr>
              <w:t>dBm</w:t>
            </w:r>
          </w:p>
        </w:tc>
        <w:tc>
          <w:tcPr>
            <w:tcW w:w="1251" w:type="dxa"/>
          </w:tcPr>
          <w:p w14:paraId="629E3477" w14:textId="77777777" w:rsidR="00520E12" w:rsidRPr="00A62BB0" w:rsidRDefault="00520E12" w:rsidP="00520E12">
            <w:pPr>
              <w:pStyle w:val="TAL"/>
              <w:rPr>
                <w:rFonts w:cs="Arial"/>
              </w:rPr>
            </w:pPr>
            <w:r w:rsidRPr="00A62BB0">
              <w:rPr>
                <w:rFonts w:cs="Arial"/>
              </w:rPr>
              <w:t>Config 1,2,3</w:t>
            </w:r>
          </w:p>
        </w:tc>
        <w:tc>
          <w:tcPr>
            <w:tcW w:w="2505" w:type="dxa"/>
            <w:gridSpan w:val="4"/>
          </w:tcPr>
          <w:p w14:paraId="6A4FA49A" w14:textId="77777777" w:rsidR="00520E12" w:rsidRPr="00A62BB0" w:rsidRDefault="00520E12" w:rsidP="00520E12">
            <w:pPr>
              <w:pStyle w:val="TAL"/>
              <w:rPr>
                <w:rFonts w:cs="Arial"/>
              </w:rPr>
            </w:pPr>
            <w:r w:rsidRPr="008A0321">
              <w:rPr>
                <w:rFonts w:cs="Arial"/>
              </w:rPr>
              <w:t>-120</w:t>
            </w:r>
          </w:p>
        </w:tc>
        <w:tc>
          <w:tcPr>
            <w:tcW w:w="3072" w:type="dxa"/>
          </w:tcPr>
          <w:p w14:paraId="0C6A8CF4" w14:textId="77777777" w:rsidR="00520E12" w:rsidRPr="00A62BB0" w:rsidRDefault="00520E12" w:rsidP="00520E12">
            <w:pPr>
              <w:pStyle w:val="TAL"/>
              <w:rPr>
                <w:rFonts w:cs="Arial"/>
              </w:rPr>
            </w:pPr>
          </w:p>
        </w:tc>
      </w:tr>
      <w:tr w:rsidR="00520E12" w:rsidRPr="00A62BB0" w14:paraId="0F9E0E0C" w14:textId="77777777" w:rsidTr="00E07752">
        <w:trPr>
          <w:cantSplit/>
        </w:trPr>
        <w:tc>
          <w:tcPr>
            <w:tcW w:w="2117" w:type="dxa"/>
          </w:tcPr>
          <w:p w14:paraId="28387A67" w14:textId="77777777" w:rsidR="00520E12" w:rsidRPr="00A62BB0" w:rsidRDefault="00520E12" w:rsidP="00520E12">
            <w:pPr>
              <w:pStyle w:val="TAL"/>
              <w:rPr>
                <w:rFonts w:cs="Arial"/>
              </w:rPr>
            </w:pPr>
            <w:r w:rsidRPr="00A62BB0">
              <w:rPr>
                <w:rFonts w:cs="Arial"/>
              </w:rPr>
              <w:t>CP length</w:t>
            </w:r>
          </w:p>
        </w:tc>
        <w:tc>
          <w:tcPr>
            <w:tcW w:w="596" w:type="dxa"/>
          </w:tcPr>
          <w:p w14:paraId="19BC7AE4" w14:textId="77777777" w:rsidR="00520E12" w:rsidRPr="00A62BB0" w:rsidRDefault="00520E12" w:rsidP="00520E12">
            <w:pPr>
              <w:pStyle w:val="TAL"/>
              <w:rPr>
                <w:rFonts w:cs="Arial"/>
              </w:rPr>
            </w:pPr>
          </w:p>
        </w:tc>
        <w:tc>
          <w:tcPr>
            <w:tcW w:w="1251" w:type="dxa"/>
          </w:tcPr>
          <w:p w14:paraId="6EC33C84" w14:textId="77777777" w:rsidR="00520E12" w:rsidRPr="00A62BB0" w:rsidRDefault="00520E12" w:rsidP="00520E12">
            <w:pPr>
              <w:pStyle w:val="TAL"/>
              <w:rPr>
                <w:rFonts w:cs="Arial"/>
              </w:rPr>
            </w:pPr>
            <w:r w:rsidRPr="00A62BB0">
              <w:rPr>
                <w:rFonts w:cs="Arial"/>
              </w:rPr>
              <w:t>Config 1,2,3</w:t>
            </w:r>
          </w:p>
        </w:tc>
        <w:tc>
          <w:tcPr>
            <w:tcW w:w="2505" w:type="dxa"/>
            <w:gridSpan w:val="4"/>
          </w:tcPr>
          <w:p w14:paraId="52F57CED" w14:textId="77777777" w:rsidR="00520E12" w:rsidRPr="00A62BB0" w:rsidRDefault="00520E12" w:rsidP="00520E12">
            <w:pPr>
              <w:pStyle w:val="TAL"/>
              <w:rPr>
                <w:rFonts w:cs="Arial"/>
              </w:rPr>
            </w:pPr>
            <w:r w:rsidRPr="00A62BB0">
              <w:rPr>
                <w:rFonts w:cs="Arial"/>
              </w:rPr>
              <w:t>Normal</w:t>
            </w:r>
          </w:p>
        </w:tc>
        <w:tc>
          <w:tcPr>
            <w:tcW w:w="3072" w:type="dxa"/>
          </w:tcPr>
          <w:p w14:paraId="2EC67C5F" w14:textId="77777777" w:rsidR="00520E12" w:rsidRPr="00A62BB0" w:rsidRDefault="00520E12" w:rsidP="00520E12">
            <w:pPr>
              <w:pStyle w:val="TAL"/>
              <w:rPr>
                <w:rFonts w:cs="Arial"/>
              </w:rPr>
            </w:pPr>
          </w:p>
        </w:tc>
      </w:tr>
      <w:tr w:rsidR="00520E12" w:rsidRPr="00A62BB0" w14:paraId="623E8311" w14:textId="77777777" w:rsidTr="00E07752">
        <w:trPr>
          <w:cantSplit/>
        </w:trPr>
        <w:tc>
          <w:tcPr>
            <w:tcW w:w="2117" w:type="dxa"/>
          </w:tcPr>
          <w:p w14:paraId="3D8DAB6A" w14:textId="77777777" w:rsidR="00520E12" w:rsidRPr="00A62BB0" w:rsidRDefault="00520E12" w:rsidP="00520E12">
            <w:pPr>
              <w:pStyle w:val="TAL"/>
              <w:rPr>
                <w:rFonts w:cs="Arial"/>
              </w:rPr>
            </w:pPr>
            <w:r w:rsidRPr="00A62BB0">
              <w:rPr>
                <w:rFonts w:cs="Arial"/>
              </w:rPr>
              <w:t>TimeToTrigger</w:t>
            </w:r>
          </w:p>
        </w:tc>
        <w:tc>
          <w:tcPr>
            <w:tcW w:w="596" w:type="dxa"/>
          </w:tcPr>
          <w:p w14:paraId="7EF5DF2A" w14:textId="77777777" w:rsidR="00520E12" w:rsidRPr="00A62BB0" w:rsidRDefault="00520E12" w:rsidP="00520E12">
            <w:pPr>
              <w:pStyle w:val="TAL"/>
              <w:rPr>
                <w:rFonts w:cs="Arial"/>
              </w:rPr>
            </w:pPr>
            <w:r w:rsidRPr="00A62BB0">
              <w:rPr>
                <w:rFonts w:cs="Arial"/>
              </w:rPr>
              <w:t>s</w:t>
            </w:r>
          </w:p>
        </w:tc>
        <w:tc>
          <w:tcPr>
            <w:tcW w:w="1251" w:type="dxa"/>
          </w:tcPr>
          <w:p w14:paraId="397F5069" w14:textId="77777777" w:rsidR="00520E12" w:rsidRPr="00A62BB0" w:rsidRDefault="00520E12" w:rsidP="00520E12">
            <w:pPr>
              <w:pStyle w:val="TAL"/>
              <w:rPr>
                <w:rFonts w:cs="Arial"/>
              </w:rPr>
            </w:pPr>
            <w:r w:rsidRPr="00A62BB0">
              <w:rPr>
                <w:rFonts w:cs="Arial"/>
              </w:rPr>
              <w:t>Config 1,2,3</w:t>
            </w:r>
          </w:p>
        </w:tc>
        <w:tc>
          <w:tcPr>
            <w:tcW w:w="2505" w:type="dxa"/>
            <w:gridSpan w:val="4"/>
          </w:tcPr>
          <w:p w14:paraId="643C9340" w14:textId="77777777" w:rsidR="00520E12" w:rsidRPr="00A62BB0" w:rsidRDefault="00520E12" w:rsidP="00520E12">
            <w:pPr>
              <w:pStyle w:val="TAL"/>
              <w:rPr>
                <w:rFonts w:cs="Arial"/>
              </w:rPr>
            </w:pPr>
            <w:r w:rsidRPr="00A62BB0">
              <w:rPr>
                <w:rFonts w:cs="Arial"/>
              </w:rPr>
              <w:t>0</w:t>
            </w:r>
          </w:p>
        </w:tc>
        <w:tc>
          <w:tcPr>
            <w:tcW w:w="3072" w:type="dxa"/>
          </w:tcPr>
          <w:p w14:paraId="02E9E68E" w14:textId="77777777" w:rsidR="00520E12" w:rsidRPr="00A62BB0" w:rsidRDefault="00520E12" w:rsidP="00520E12">
            <w:pPr>
              <w:pStyle w:val="TAL"/>
              <w:rPr>
                <w:rFonts w:cs="Arial"/>
              </w:rPr>
            </w:pPr>
          </w:p>
        </w:tc>
      </w:tr>
      <w:tr w:rsidR="00520E12" w:rsidRPr="00A62BB0" w14:paraId="0501A4BD" w14:textId="77777777" w:rsidTr="00E07752">
        <w:trPr>
          <w:cantSplit/>
        </w:trPr>
        <w:tc>
          <w:tcPr>
            <w:tcW w:w="2117" w:type="dxa"/>
          </w:tcPr>
          <w:p w14:paraId="133706D6" w14:textId="77777777" w:rsidR="00520E12" w:rsidRPr="00A62BB0" w:rsidRDefault="00520E12" w:rsidP="00520E12">
            <w:pPr>
              <w:pStyle w:val="TAL"/>
              <w:rPr>
                <w:rFonts w:cs="Arial"/>
              </w:rPr>
            </w:pPr>
            <w:r w:rsidRPr="00A62BB0">
              <w:rPr>
                <w:rFonts w:cs="Arial"/>
              </w:rPr>
              <w:t>Filter coefficient</w:t>
            </w:r>
          </w:p>
        </w:tc>
        <w:tc>
          <w:tcPr>
            <w:tcW w:w="596" w:type="dxa"/>
          </w:tcPr>
          <w:p w14:paraId="410DFA30" w14:textId="77777777" w:rsidR="00520E12" w:rsidRPr="00A62BB0" w:rsidRDefault="00520E12" w:rsidP="00520E12">
            <w:pPr>
              <w:pStyle w:val="TAL"/>
              <w:rPr>
                <w:rFonts w:cs="Arial"/>
              </w:rPr>
            </w:pPr>
          </w:p>
        </w:tc>
        <w:tc>
          <w:tcPr>
            <w:tcW w:w="1251" w:type="dxa"/>
          </w:tcPr>
          <w:p w14:paraId="5043D0FD" w14:textId="77777777" w:rsidR="00520E12" w:rsidRPr="00A62BB0" w:rsidRDefault="00520E12" w:rsidP="00520E12">
            <w:pPr>
              <w:pStyle w:val="TAL"/>
              <w:rPr>
                <w:rFonts w:cs="Arial"/>
              </w:rPr>
            </w:pPr>
            <w:r w:rsidRPr="00A62BB0">
              <w:rPr>
                <w:rFonts w:cs="Arial"/>
              </w:rPr>
              <w:t>Config 1,2,3</w:t>
            </w:r>
          </w:p>
        </w:tc>
        <w:tc>
          <w:tcPr>
            <w:tcW w:w="2505" w:type="dxa"/>
            <w:gridSpan w:val="4"/>
          </w:tcPr>
          <w:p w14:paraId="54B553AC" w14:textId="77777777" w:rsidR="00520E12" w:rsidRPr="00A62BB0" w:rsidRDefault="00520E12" w:rsidP="00520E12">
            <w:pPr>
              <w:pStyle w:val="TAL"/>
              <w:rPr>
                <w:rFonts w:cs="Arial"/>
              </w:rPr>
            </w:pPr>
            <w:r w:rsidRPr="00A62BB0">
              <w:rPr>
                <w:rFonts w:cs="Arial"/>
              </w:rPr>
              <w:t>0</w:t>
            </w:r>
          </w:p>
        </w:tc>
        <w:tc>
          <w:tcPr>
            <w:tcW w:w="3072" w:type="dxa"/>
          </w:tcPr>
          <w:p w14:paraId="4B57DE8D" w14:textId="77777777" w:rsidR="00520E12" w:rsidRPr="00A62BB0" w:rsidRDefault="00520E12" w:rsidP="00520E12">
            <w:pPr>
              <w:pStyle w:val="TAL"/>
              <w:rPr>
                <w:rFonts w:cs="Arial"/>
              </w:rPr>
            </w:pPr>
            <w:r w:rsidRPr="00A62BB0">
              <w:rPr>
                <w:rFonts w:cs="Arial"/>
              </w:rPr>
              <w:t>L3 filtering is not used</w:t>
            </w:r>
          </w:p>
        </w:tc>
      </w:tr>
      <w:tr w:rsidR="00520E12" w:rsidRPr="00A62BB0" w14:paraId="3C507CA8" w14:textId="77777777" w:rsidTr="00E07752">
        <w:trPr>
          <w:cantSplit/>
        </w:trPr>
        <w:tc>
          <w:tcPr>
            <w:tcW w:w="2117" w:type="dxa"/>
          </w:tcPr>
          <w:p w14:paraId="2B198E26" w14:textId="77777777" w:rsidR="00520E12" w:rsidRPr="00A62BB0" w:rsidRDefault="00520E12" w:rsidP="00520E12">
            <w:pPr>
              <w:pStyle w:val="TAL"/>
              <w:rPr>
                <w:rFonts w:cs="Arial"/>
              </w:rPr>
            </w:pPr>
            <w:r w:rsidRPr="00A62BB0">
              <w:rPr>
                <w:rFonts w:cs="Arial"/>
              </w:rPr>
              <w:t>DRX</w:t>
            </w:r>
          </w:p>
        </w:tc>
        <w:tc>
          <w:tcPr>
            <w:tcW w:w="596" w:type="dxa"/>
          </w:tcPr>
          <w:p w14:paraId="0E6F1715" w14:textId="77777777" w:rsidR="00520E12" w:rsidRPr="00A62BB0" w:rsidRDefault="00520E12" w:rsidP="00520E12">
            <w:pPr>
              <w:pStyle w:val="TAL"/>
              <w:rPr>
                <w:rFonts w:cs="Arial"/>
              </w:rPr>
            </w:pPr>
          </w:p>
        </w:tc>
        <w:tc>
          <w:tcPr>
            <w:tcW w:w="1251" w:type="dxa"/>
          </w:tcPr>
          <w:p w14:paraId="56D53AD9" w14:textId="77777777" w:rsidR="00520E12" w:rsidRPr="00A62BB0" w:rsidRDefault="00520E12" w:rsidP="00520E12">
            <w:pPr>
              <w:pStyle w:val="TAL"/>
              <w:rPr>
                <w:rFonts w:cs="Arial"/>
              </w:rPr>
            </w:pPr>
            <w:r w:rsidRPr="00A62BB0">
              <w:rPr>
                <w:rFonts w:cs="Arial"/>
              </w:rPr>
              <w:t>Config 1,2,3</w:t>
            </w:r>
          </w:p>
        </w:tc>
        <w:tc>
          <w:tcPr>
            <w:tcW w:w="626" w:type="dxa"/>
          </w:tcPr>
          <w:p w14:paraId="4D3F75D7" w14:textId="77777777" w:rsidR="00520E12" w:rsidRPr="00A62BB0" w:rsidRDefault="00520E12" w:rsidP="00520E12">
            <w:pPr>
              <w:pStyle w:val="TAL"/>
              <w:rPr>
                <w:rFonts w:cs="Arial"/>
              </w:rPr>
            </w:pPr>
            <w:r w:rsidRPr="00A62BB0">
              <w:t>DRX.1</w:t>
            </w:r>
          </w:p>
        </w:tc>
        <w:tc>
          <w:tcPr>
            <w:tcW w:w="626" w:type="dxa"/>
          </w:tcPr>
          <w:p w14:paraId="16989F3C" w14:textId="77777777" w:rsidR="00520E12" w:rsidRPr="00A62BB0" w:rsidRDefault="00520E12" w:rsidP="00520E12">
            <w:pPr>
              <w:pStyle w:val="TAL"/>
              <w:rPr>
                <w:rFonts w:cs="Arial"/>
              </w:rPr>
            </w:pPr>
            <w:r w:rsidRPr="00A62BB0">
              <w:t>DRX.2</w:t>
            </w:r>
          </w:p>
        </w:tc>
        <w:tc>
          <w:tcPr>
            <w:tcW w:w="626" w:type="dxa"/>
          </w:tcPr>
          <w:p w14:paraId="78218A60" w14:textId="77777777" w:rsidR="00520E12" w:rsidRPr="00A62BB0" w:rsidRDefault="00520E12" w:rsidP="00520E12">
            <w:pPr>
              <w:pStyle w:val="TAL"/>
              <w:rPr>
                <w:rFonts w:cs="Arial"/>
              </w:rPr>
            </w:pPr>
            <w:r w:rsidRPr="00A62BB0">
              <w:t>DRX.1</w:t>
            </w:r>
          </w:p>
        </w:tc>
        <w:tc>
          <w:tcPr>
            <w:tcW w:w="627" w:type="dxa"/>
          </w:tcPr>
          <w:p w14:paraId="39C66CF3" w14:textId="77777777" w:rsidR="00520E12" w:rsidRPr="00A62BB0" w:rsidRDefault="00520E12" w:rsidP="00520E12">
            <w:pPr>
              <w:pStyle w:val="TAL"/>
              <w:rPr>
                <w:rFonts w:cs="Arial"/>
              </w:rPr>
            </w:pPr>
            <w:r w:rsidRPr="00A62BB0">
              <w:t>DRX.2</w:t>
            </w:r>
          </w:p>
        </w:tc>
        <w:tc>
          <w:tcPr>
            <w:tcW w:w="3072" w:type="dxa"/>
          </w:tcPr>
          <w:p w14:paraId="0C4E8BA9" w14:textId="77777777" w:rsidR="00520E12" w:rsidRPr="00A62BB0" w:rsidRDefault="00520E12" w:rsidP="00520E12">
            <w:pPr>
              <w:pStyle w:val="TAL"/>
              <w:rPr>
                <w:rFonts w:cs="Arial"/>
              </w:rPr>
            </w:pPr>
            <w:r w:rsidRPr="00A62BB0">
              <w:rPr>
                <w:rFonts w:cs="Arial"/>
              </w:rPr>
              <w:t xml:space="preserve">As specified in clause </w:t>
            </w:r>
            <w:r w:rsidRPr="00A62BB0">
              <w:t>A.3.3</w:t>
            </w:r>
          </w:p>
        </w:tc>
      </w:tr>
      <w:tr w:rsidR="00520E12" w:rsidRPr="00A62BB0" w14:paraId="491492E5" w14:textId="77777777" w:rsidTr="00E07752">
        <w:trPr>
          <w:cantSplit/>
        </w:trPr>
        <w:tc>
          <w:tcPr>
            <w:tcW w:w="2117" w:type="dxa"/>
            <w:vMerge w:val="restart"/>
          </w:tcPr>
          <w:p w14:paraId="76CAFD96" w14:textId="77777777" w:rsidR="00520E12" w:rsidRPr="00A62BB0" w:rsidRDefault="00520E12" w:rsidP="00520E12">
            <w:pPr>
              <w:pStyle w:val="TAL"/>
              <w:rPr>
                <w:rFonts w:cs="Arial"/>
              </w:rPr>
            </w:pPr>
            <w:r w:rsidRPr="00A62BB0">
              <w:rPr>
                <w:rFonts w:cs="Arial"/>
              </w:rPr>
              <w:t>Time offset between serving and neighbour cells</w:t>
            </w:r>
          </w:p>
        </w:tc>
        <w:tc>
          <w:tcPr>
            <w:tcW w:w="596" w:type="dxa"/>
          </w:tcPr>
          <w:p w14:paraId="646F6B69" w14:textId="77777777" w:rsidR="00520E12" w:rsidRPr="00A62BB0" w:rsidRDefault="00520E12" w:rsidP="00520E12">
            <w:pPr>
              <w:pStyle w:val="TAL"/>
              <w:rPr>
                <w:rFonts w:cs="Arial"/>
              </w:rPr>
            </w:pPr>
          </w:p>
        </w:tc>
        <w:tc>
          <w:tcPr>
            <w:tcW w:w="1251" w:type="dxa"/>
          </w:tcPr>
          <w:p w14:paraId="2178882B" w14:textId="77777777" w:rsidR="00520E12" w:rsidRPr="00A62BB0" w:rsidRDefault="00520E12" w:rsidP="00520E12">
            <w:pPr>
              <w:pStyle w:val="TAL"/>
            </w:pPr>
            <w:r w:rsidRPr="00A62BB0">
              <w:rPr>
                <w:rFonts w:cs="Arial"/>
              </w:rPr>
              <w:t>Config 1</w:t>
            </w:r>
          </w:p>
        </w:tc>
        <w:tc>
          <w:tcPr>
            <w:tcW w:w="2505" w:type="dxa"/>
            <w:gridSpan w:val="4"/>
          </w:tcPr>
          <w:p w14:paraId="280C981D" w14:textId="77777777" w:rsidR="00520E12" w:rsidRPr="00A62BB0" w:rsidRDefault="00520E12" w:rsidP="00520E12">
            <w:pPr>
              <w:pStyle w:val="TAL"/>
              <w:rPr>
                <w:rFonts w:cs="Arial"/>
              </w:rPr>
            </w:pPr>
            <w:r w:rsidRPr="00A62BB0">
              <w:t>3ms</w:t>
            </w:r>
          </w:p>
        </w:tc>
        <w:tc>
          <w:tcPr>
            <w:tcW w:w="3072" w:type="dxa"/>
          </w:tcPr>
          <w:p w14:paraId="063456BF" w14:textId="77777777" w:rsidR="00520E12" w:rsidRPr="00A62BB0" w:rsidRDefault="00520E12" w:rsidP="00520E12">
            <w:pPr>
              <w:pStyle w:val="TAL"/>
            </w:pPr>
            <w:r w:rsidRPr="00A62BB0">
              <w:t>Asynchronous cells.</w:t>
            </w:r>
          </w:p>
          <w:p w14:paraId="20F0986F" w14:textId="77777777" w:rsidR="00520E12" w:rsidRPr="00A62BB0" w:rsidRDefault="00520E12" w:rsidP="00520E12">
            <w:pPr>
              <w:pStyle w:val="TAL"/>
              <w:rPr>
                <w:rFonts w:cs="Arial"/>
              </w:rPr>
            </w:pPr>
            <w:r w:rsidRPr="00A62BB0">
              <w:t>The timing of Cell 2 is 3ms later than the timing of Cell 1.</w:t>
            </w:r>
          </w:p>
        </w:tc>
      </w:tr>
      <w:tr w:rsidR="00520E12" w:rsidRPr="00A62BB0" w14:paraId="5C0C00FE" w14:textId="77777777" w:rsidTr="00E07752">
        <w:trPr>
          <w:cantSplit/>
        </w:trPr>
        <w:tc>
          <w:tcPr>
            <w:tcW w:w="2117" w:type="dxa"/>
            <w:vMerge/>
          </w:tcPr>
          <w:p w14:paraId="35543A5A" w14:textId="77777777" w:rsidR="00520E12" w:rsidRPr="00A62BB0" w:rsidRDefault="00520E12" w:rsidP="00520E12">
            <w:pPr>
              <w:pStyle w:val="TAL"/>
              <w:rPr>
                <w:rFonts w:cs="Arial"/>
              </w:rPr>
            </w:pPr>
          </w:p>
        </w:tc>
        <w:tc>
          <w:tcPr>
            <w:tcW w:w="596" w:type="dxa"/>
          </w:tcPr>
          <w:p w14:paraId="7B4F5C65" w14:textId="77777777" w:rsidR="00520E12" w:rsidRPr="00A62BB0" w:rsidRDefault="00520E12" w:rsidP="00520E12">
            <w:pPr>
              <w:pStyle w:val="TAL"/>
              <w:rPr>
                <w:rFonts w:cs="Arial"/>
              </w:rPr>
            </w:pPr>
          </w:p>
        </w:tc>
        <w:tc>
          <w:tcPr>
            <w:tcW w:w="1251" w:type="dxa"/>
          </w:tcPr>
          <w:p w14:paraId="2E987665" w14:textId="77777777" w:rsidR="00520E12" w:rsidRPr="00A62BB0" w:rsidRDefault="00520E12" w:rsidP="00520E12">
            <w:pPr>
              <w:pStyle w:val="TAL"/>
              <w:rPr>
                <w:rFonts w:cs="Arial"/>
              </w:rPr>
            </w:pPr>
            <w:r w:rsidRPr="00A62BB0">
              <w:rPr>
                <w:rFonts w:cs="Arial"/>
              </w:rPr>
              <w:t>Config 2,3</w:t>
            </w:r>
          </w:p>
        </w:tc>
        <w:tc>
          <w:tcPr>
            <w:tcW w:w="2505" w:type="dxa"/>
            <w:gridSpan w:val="4"/>
          </w:tcPr>
          <w:p w14:paraId="2A02C328" w14:textId="77777777" w:rsidR="00520E12" w:rsidRPr="00A62BB0" w:rsidRDefault="00520E12" w:rsidP="00520E12">
            <w:pPr>
              <w:pStyle w:val="TAL"/>
            </w:pPr>
            <w:r w:rsidRPr="00A62BB0">
              <w:t>3</w:t>
            </w:r>
            <w:r w:rsidRPr="00A62BB0">
              <w:sym w:font="Symbol" w:char="F06D"/>
            </w:r>
            <w:r w:rsidRPr="00A62BB0">
              <w:t>s</w:t>
            </w:r>
          </w:p>
        </w:tc>
        <w:tc>
          <w:tcPr>
            <w:tcW w:w="3072" w:type="dxa"/>
          </w:tcPr>
          <w:p w14:paraId="47058D6D" w14:textId="77777777" w:rsidR="00520E12" w:rsidRPr="00A62BB0" w:rsidRDefault="00520E12" w:rsidP="00520E12">
            <w:pPr>
              <w:pStyle w:val="TAL"/>
            </w:pPr>
            <w:r w:rsidRPr="00A62BB0">
              <w:t>Synchronous cells.</w:t>
            </w:r>
          </w:p>
          <w:p w14:paraId="3B0F7BC5" w14:textId="77777777" w:rsidR="00520E12" w:rsidRPr="00A62BB0" w:rsidRDefault="00520E12" w:rsidP="00520E12">
            <w:pPr>
              <w:pStyle w:val="TAL"/>
              <w:rPr>
                <w:lang w:eastAsia="zh-CN"/>
              </w:rPr>
            </w:pPr>
          </w:p>
        </w:tc>
      </w:tr>
      <w:tr w:rsidR="00520E12" w:rsidRPr="00A62BB0" w14:paraId="413A94C1" w14:textId="77777777" w:rsidTr="00E07752">
        <w:trPr>
          <w:cantSplit/>
        </w:trPr>
        <w:tc>
          <w:tcPr>
            <w:tcW w:w="2117" w:type="dxa"/>
          </w:tcPr>
          <w:p w14:paraId="538EF49A" w14:textId="77777777" w:rsidR="00520E12" w:rsidRPr="00A62BB0" w:rsidRDefault="00520E12" w:rsidP="00520E12">
            <w:pPr>
              <w:pStyle w:val="TAL"/>
              <w:rPr>
                <w:rFonts w:cs="Arial"/>
              </w:rPr>
            </w:pPr>
            <w:r w:rsidRPr="00A62BB0">
              <w:rPr>
                <w:rFonts w:cs="Arial"/>
              </w:rPr>
              <w:t>T1</w:t>
            </w:r>
          </w:p>
        </w:tc>
        <w:tc>
          <w:tcPr>
            <w:tcW w:w="596" w:type="dxa"/>
          </w:tcPr>
          <w:p w14:paraId="2E4A9A1A" w14:textId="77777777" w:rsidR="00520E12" w:rsidRPr="00A62BB0" w:rsidRDefault="00520E12" w:rsidP="00520E12">
            <w:pPr>
              <w:pStyle w:val="TAL"/>
              <w:rPr>
                <w:rFonts w:cs="Arial"/>
              </w:rPr>
            </w:pPr>
            <w:r w:rsidRPr="00A62BB0">
              <w:rPr>
                <w:rFonts w:cs="Arial"/>
              </w:rPr>
              <w:t>s</w:t>
            </w:r>
          </w:p>
        </w:tc>
        <w:tc>
          <w:tcPr>
            <w:tcW w:w="1251" w:type="dxa"/>
          </w:tcPr>
          <w:p w14:paraId="7F06AF55" w14:textId="77777777" w:rsidR="00520E12" w:rsidRPr="00A62BB0" w:rsidRDefault="00520E12" w:rsidP="00520E12">
            <w:pPr>
              <w:pStyle w:val="TAL"/>
              <w:rPr>
                <w:rFonts w:cs="Arial"/>
              </w:rPr>
            </w:pPr>
            <w:r w:rsidRPr="00A62BB0">
              <w:rPr>
                <w:rFonts w:cs="Arial"/>
              </w:rPr>
              <w:t>Config 1,2,3</w:t>
            </w:r>
          </w:p>
        </w:tc>
        <w:tc>
          <w:tcPr>
            <w:tcW w:w="2505" w:type="dxa"/>
            <w:gridSpan w:val="4"/>
          </w:tcPr>
          <w:p w14:paraId="3E81528E" w14:textId="77777777" w:rsidR="00520E12" w:rsidRPr="00A62BB0" w:rsidRDefault="00520E12" w:rsidP="00520E12">
            <w:pPr>
              <w:pStyle w:val="TAL"/>
              <w:rPr>
                <w:rFonts w:cs="Arial"/>
              </w:rPr>
            </w:pPr>
            <w:r w:rsidRPr="00A62BB0">
              <w:rPr>
                <w:rFonts w:cs="Arial"/>
              </w:rPr>
              <w:t>5</w:t>
            </w:r>
          </w:p>
        </w:tc>
        <w:tc>
          <w:tcPr>
            <w:tcW w:w="3072" w:type="dxa"/>
          </w:tcPr>
          <w:p w14:paraId="0248E309" w14:textId="77777777" w:rsidR="00520E12" w:rsidRPr="00A62BB0" w:rsidRDefault="00520E12" w:rsidP="00520E12">
            <w:pPr>
              <w:pStyle w:val="TAL"/>
              <w:rPr>
                <w:rFonts w:cs="Arial"/>
              </w:rPr>
            </w:pPr>
          </w:p>
        </w:tc>
      </w:tr>
      <w:tr w:rsidR="00520E12" w:rsidRPr="00A62BB0" w14:paraId="42B411BA" w14:textId="77777777" w:rsidTr="00E07752">
        <w:trPr>
          <w:cantSplit/>
        </w:trPr>
        <w:tc>
          <w:tcPr>
            <w:tcW w:w="2117" w:type="dxa"/>
          </w:tcPr>
          <w:p w14:paraId="7F698AB3" w14:textId="77777777" w:rsidR="00520E12" w:rsidRPr="00A62BB0" w:rsidRDefault="00520E12" w:rsidP="00520E12">
            <w:pPr>
              <w:pStyle w:val="TAL"/>
              <w:rPr>
                <w:rFonts w:cs="Arial"/>
              </w:rPr>
            </w:pPr>
            <w:r w:rsidRPr="00A62BB0">
              <w:rPr>
                <w:rFonts w:cs="Arial"/>
              </w:rPr>
              <w:t>T2</w:t>
            </w:r>
          </w:p>
        </w:tc>
        <w:tc>
          <w:tcPr>
            <w:tcW w:w="596" w:type="dxa"/>
          </w:tcPr>
          <w:p w14:paraId="0EFAFD07" w14:textId="77777777" w:rsidR="00520E12" w:rsidRPr="00A62BB0" w:rsidRDefault="00520E12" w:rsidP="00520E12">
            <w:pPr>
              <w:pStyle w:val="TAL"/>
              <w:rPr>
                <w:rFonts w:cs="Arial"/>
              </w:rPr>
            </w:pPr>
            <w:r w:rsidRPr="00A62BB0">
              <w:rPr>
                <w:rFonts w:cs="Arial"/>
              </w:rPr>
              <w:t>s</w:t>
            </w:r>
          </w:p>
        </w:tc>
        <w:tc>
          <w:tcPr>
            <w:tcW w:w="1251" w:type="dxa"/>
          </w:tcPr>
          <w:p w14:paraId="4DC99CBB" w14:textId="77777777" w:rsidR="00520E12" w:rsidRPr="00A62BB0" w:rsidRDefault="00520E12" w:rsidP="00520E12">
            <w:pPr>
              <w:pStyle w:val="TAL"/>
              <w:rPr>
                <w:rFonts w:cs="Arial"/>
              </w:rPr>
            </w:pPr>
            <w:r w:rsidRPr="00A62BB0">
              <w:rPr>
                <w:rFonts w:cs="Arial"/>
              </w:rPr>
              <w:t>Config 1,2,3</w:t>
            </w:r>
          </w:p>
        </w:tc>
        <w:tc>
          <w:tcPr>
            <w:tcW w:w="626" w:type="dxa"/>
          </w:tcPr>
          <w:p w14:paraId="4A8E8BB3" w14:textId="77777777" w:rsidR="00520E12" w:rsidRPr="00A62BB0" w:rsidRDefault="00520E12" w:rsidP="00520E12">
            <w:pPr>
              <w:pStyle w:val="TAL"/>
              <w:rPr>
                <w:rFonts w:cs="Arial"/>
              </w:rPr>
            </w:pPr>
            <w:r w:rsidRPr="00A62BB0">
              <w:rPr>
                <w:rFonts w:cs="Arial"/>
              </w:rPr>
              <w:t>8 for PC1;</w:t>
            </w:r>
          </w:p>
          <w:p w14:paraId="59921CBB" w14:textId="77777777" w:rsidR="00520E12" w:rsidRPr="00A62BB0" w:rsidRDefault="00520E12" w:rsidP="00520E12">
            <w:pPr>
              <w:pStyle w:val="TAL"/>
              <w:rPr>
                <w:rFonts w:cs="Arial"/>
              </w:rPr>
            </w:pPr>
            <w:r w:rsidRPr="00A62BB0">
              <w:rPr>
                <w:rFonts w:cs="Arial"/>
              </w:rPr>
              <w:t>5 for other PC</w:t>
            </w:r>
          </w:p>
        </w:tc>
        <w:tc>
          <w:tcPr>
            <w:tcW w:w="626" w:type="dxa"/>
          </w:tcPr>
          <w:p w14:paraId="55650F71" w14:textId="77777777" w:rsidR="00520E12" w:rsidRPr="00A62BB0" w:rsidRDefault="00520E12" w:rsidP="00520E12">
            <w:pPr>
              <w:pStyle w:val="TAL"/>
              <w:rPr>
                <w:rFonts w:cs="Arial"/>
              </w:rPr>
            </w:pPr>
            <w:r w:rsidRPr="00A62BB0">
              <w:rPr>
                <w:rFonts w:cs="Arial"/>
              </w:rPr>
              <w:t>82 for PC1; 52 for other PC</w:t>
            </w:r>
          </w:p>
        </w:tc>
        <w:tc>
          <w:tcPr>
            <w:tcW w:w="626" w:type="dxa"/>
          </w:tcPr>
          <w:p w14:paraId="210E5644" w14:textId="77777777" w:rsidR="00520E12" w:rsidRPr="00A62BB0" w:rsidRDefault="00520E12" w:rsidP="00520E12">
            <w:pPr>
              <w:pStyle w:val="TAL"/>
              <w:rPr>
                <w:rFonts w:cs="Arial"/>
              </w:rPr>
            </w:pPr>
            <w:r w:rsidRPr="00A62BB0">
              <w:rPr>
                <w:rFonts w:cs="Arial"/>
              </w:rPr>
              <w:t>8 for PC1;</w:t>
            </w:r>
          </w:p>
          <w:p w14:paraId="3E103DFA" w14:textId="77777777" w:rsidR="00520E12" w:rsidRPr="00A62BB0" w:rsidRDefault="00520E12" w:rsidP="00520E12">
            <w:pPr>
              <w:pStyle w:val="TAL"/>
              <w:rPr>
                <w:rFonts w:cs="Arial"/>
              </w:rPr>
            </w:pPr>
            <w:r w:rsidRPr="00A62BB0">
              <w:rPr>
                <w:rFonts w:cs="Arial"/>
              </w:rPr>
              <w:t>5 for other PC</w:t>
            </w:r>
          </w:p>
        </w:tc>
        <w:tc>
          <w:tcPr>
            <w:tcW w:w="627" w:type="dxa"/>
          </w:tcPr>
          <w:p w14:paraId="10268068" w14:textId="77777777" w:rsidR="00520E12" w:rsidRPr="00A62BB0" w:rsidRDefault="00520E12" w:rsidP="00520E12">
            <w:pPr>
              <w:pStyle w:val="TAL"/>
              <w:rPr>
                <w:rFonts w:cs="Arial"/>
              </w:rPr>
            </w:pPr>
            <w:r w:rsidRPr="00A62BB0">
              <w:rPr>
                <w:rFonts w:cs="Arial"/>
              </w:rPr>
              <w:t>82 for PC1; 52 for other PC</w:t>
            </w:r>
          </w:p>
        </w:tc>
        <w:tc>
          <w:tcPr>
            <w:tcW w:w="3072" w:type="dxa"/>
          </w:tcPr>
          <w:p w14:paraId="3018CE6E" w14:textId="77777777" w:rsidR="00520E12" w:rsidRPr="00A62BB0" w:rsidRDefault="00520E12" w:rsidP="00520E12">
            <w:pPr>
              <w:pStyle w:val="TAL"/>
              <w:rPr>
                <w:rFonts w:cs="Arial"/>
              </w:rPr>
            </w:pPr>
          </w:p>
        </w:tc>
      </w:tr>
    </w:tbl>
    <w:p w14:paraId="018C8CE0" w14:textId="4C5F0D07"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28</w:t>
      </w:r>
      <w:r w:rsidRPr="006377F6">
        <w:rPr>
          <w:rFonts w:ascii="Times New Roman" w:hAnsi="Times New Roman"/>
          <w:sz w:val="36"/>
          <w:highlight w:val="yellow"/>
          <w:lang w:eastAsia="zh-CN"/>
        </w:rPr>
        <w:t>&gt;</w:t>
      </w:r>
    </w:p>
    <w:p w14:paraId="1E5BFE11" w14:textId="36032AC6" w:rsidR="009E04A9" w:rsidRDefault="009E04A9">
      <w:pPr>
        <w:spacing w:after="160" w:line="259" w:lineRule="auto"/>
        <w:rPr>
          <w:rFonts w:ascii="Arial" w:hAnsi="Arial"/>
          <w:sz w:val="28"/>
          <w:lang w:eastAsia="zh-CN"/>
        </w:rPr>
      </w:pPr>
      <w:r>
        <w:rPr>
          <w:lang w:eastAsia="zh-CN"/>
        </w:rPr>
        <w:br w:type="page"/>
      </w:r>
    </w:p>
    <w:p w14:paraId="5ED596DB" w14:textId="56359C62"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29</w:t>
      </w:r>
      <w:r w:rsidRPr="006377F6">
        <w:rPr>
          <w:rFonts w:ascii="Times New Roman" w:hAnsi="Times New Roman"/>
          <w:sz w:val="36"/>
          <w:highlight w:val="yellow"/>
          <w:lang w:eastAsia="zh-CN"/>
        </w:rPr>
        <w:t>&gt;</w:t>
      </w:r>
    </w:p>
    <w:p w14:paraId="5B6206C1" w14:textId="77777777" w:rsidR="00A56206" w:rsidRPr="00A62BB0" w:rsidRDefault="00A56206" w:rsidP="00A56206">
      <w:pPr>
        <w:keepNext/>
        <w:keepLines/>
        <w:spacing w:before="60"/>
        <w:jc w:val="center"/>
        <w:rPr>
          <w:rFonts w:ascii="Arial" w:hAnsi="Arial"/>
          <w:b/>
        </w:rPr>
      </w:pPr>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56206" w:rsidRPr="00A62BB0" w14:paraId="36D242FC" w14:textId="77777777" w:rsidTr="00E07752">
        <w:trPr>
          <w:cantSplit/>
        </w:trPr>
        <w:tc>
          <w:tcPr>
            <w:tcW w:w="2118" w:type="dxa"/>
            <w:vMerge w:val="restart"/>
          </w:tcPr>
          <w:p w14:paraId="5AAA014A" w14:textId="77777777" w:rsidR="00A56206" w:rsidRPr="00A62BB0" w:rsidRDefault="00A56206" w:rsidP="00E07752">
            <w:pPr>
              <w:pStyle w:val="TAH"/>
            </w:pPr>
            <w:r w:rsidRPr="00A62BB0">
              <w:t>Parameter</w:t>
            </w:r>
          </w:p>
        </w:tc>
        <w:tc>
          <w:tcPr>
            <w:tcW w:w="596" w:type="dxa"/>
            <w:vMerge w:val="restart"/>
          </w:tcPr>
          <w:p w14:paraId="4700524B" w14:textId="77777777" w:rsidR="00A56206" w:rsidRPr="00A62BB0" w:rsidRDefault="00A56206" w:rsidP="00E07752">
            <w:pPr>
              <w:pStyle w:val="TAH"/>
            </w:pPr>
            <w:r w:rsidRPr="00A62BB0">
              <w:t>Unit</w:t>
            </w:r>
          </w:p>
        </w:tc>
        <w:tc>
          <w:tcPr>
            <w:tcW w:w="1251" w:type="dxa"/>
            <w:vMerge w:val="restart"/>
          </w:tcPr>
          <w:p w14:paraId="7261DBFD" w14:textId="77777777" w:rsidR="00A56206" w:rsidRPr="00A62BB0" w:rsidRDefault="00A56206" w:rsidP="00E07752">
            <w:pPr>
              <w:pStyle w:val="TAH"/>
            </w:pPr>
            <w:r w:rsidRPr="00A62BB0">
              <w:t>Test configuration</w:t>
            </w:r>
          </w:p>
        </w:tc>
        <w:tc>
          <w:tcPr>
            <w:tcW w:w="2504" w:type="dxa"/>
            <w:gridSpan w:val="2"/>
          </w:tcPr>
          <w:p w14:paraId="2F416376" w14:textId="77777777" w:rsidR="00A56206" w:rsidRPr="00A62BB0" w:rsidRDefault="00A56206" w:rsidP="00E07752">
            <w:pPr>
              <w:pStyle w:val="TAH"/>
            </w:pPr>
            <w:r w:rsidRPr="00A62BB0">
              <w:t>Value</w:t>
            </w:r>
          </w:p>
        </w:tc>
        <w:tc>
          <w:tcPr>
            <w:tcW w:w="3072" w:type="dxa"/>
            <w:vMerge w:val="restart"/>
          </w:tcPr>
          <w:p w14:paraId="7A9164BB" w14:textId="77777777" w:rsidR="00A56206" w:rsidRPr="00A62BB0" w:rsidRDefault="00A56206" w:rsidP="00E07752">
            <w:pPr>
              <w:pStyle w:val="TAH"/>
            </w:pPr>
            <w:r w:rsidRPr="00A62BB0">
              <w:t>Comment</w:t>
            </w:r>
          </w:p>
        </w:tc>
      </w:tr>
      <w:tr w:rsidR="00A56206" w:rsidRPr="00A62BB0" w14:paraId="0A3122C9" w14:textId="77777777" w:rsidTr="00E07752">
        <w:trPr>
          <w:cantSplit/>
        </w:trPr>
        <w:tc>
          <w:tcPr>
            <w:tcW w:w="2118" w:type="dxa"/>
            <w:vMerge/>
          </w:tcPr>
          <w:p w14:paraId="3B608A80" w14:textId="77777777" w:rsidR="00A56206" w:rsidRPr="00A62BB0" w:rsidRDefault="00A56206" w:rsidP="00E07752">
            <w:pPr>
              <w:pStyle w:val="TAH"/>
            </w:pPr>
          </w:p>
        </w:tc>
        <w:tc>
          <w:tcPr>
            <w:tcW w:w="596" w:type="dxa"/>
            <w:vMerge/>
          </w:tcPr>
          <w:p w14:paraId="01AE18E3" w14:textId="77777777" w:rsidR="00A56206" w:rsidRPr="00A62BB0" w:rsidRDefault="00A56206" w:rsidP="00E07752">
            <w:pPr>
              <w:pStyle w:val="TAH"/>
            </w:pPr>
          </w:p>
        </w:tc>
        <w:tc>
          <w:tcPr>
            <w:tcW w:w="1251" w:type="dxa"/>
            <w:vMerge/>
          </w:tcPr>
          <w:p w14:paraId="0EFD5B6A" w14:textId="77777777" w:rsidR="00A56206" w:rsidRPr="00A62BB0" w:rsidRDefault="00A56206" w:rsidP="00E07752">
            <w:pPr>
              <w:pStyle w:val="TAH"/>
            </w:pPr>
          </w:p>
        </w:tc>
        <w:tc>
          <w:tcPr>
            <w:tcW w:w="1251" w:type="dxa"/>
          </w:tcPr>
          <w:p w14:paraId="28A8A5A9" w14:textId="77777777" w:rsidR="00A56206" w:rsidRPr="00A62BB0" w:rsidRDefault="00A56206" w:rsidP="00E07752">
            <w:pPr>
              <w:pStyle w:val="TAH"/>
            </w:pPr>
            <w:r w:rsidRPr="00A62BB0">
              <w:t>Test 1</w:t>
            </w:r>
          </w:p>
        </w:tc>
        <w:tc>
          <w:tcPr>
            <w:tcW w:w="1253" w:type="dxa"/>
          </w:tcPr>
          <w:p w14:paraId="68E81F0E" w14:textId="77777777" w:rsidR="00A56206" w:rsidRPr="00A62BB0" w:rsidRDefault="00A56206" w:rsidP="00E07752">
            <w:pPr>
              <w:pStyle w:val="TAH"/>
            </w:pPr>
            <w:r w:rsidRPr="00A62BB0">
              <w:t>Test 2</w:t>
            </w:r>
          </w:p>
        </w:tc>
        <w:tc>
          <w:tcPr>
            <w:tcW w:w="3072" w:type="dxa"/>
            <w:vMerge/>
          </w:tcPr>
          <w:p w14:paraId="2BFC540C" w14:textId="77777777" w:rsidR="00A56206" w:rsidRPr="00A62BB0" w:rsidRDefault="00A56206" w:rsidP="00E07752">
            <w:pPr>
              <w:pStyle w:val="TAH"/>
            </w:pPr>
          </w:p>
        </w:tc>
      </w:tr>
      <w:tr w:rsidR="00A56206" w:rsidRPr="00A62BB0" w14:paraId="02A8B1D4" w14:textId="77777777" w:rsidTr="00E07752">
        <w:trPr>
          <w:cantSplit/>
        </w:trPr>
        <w:tc>
          <w:tcPr>
            <w:tcW w:w="2118" w:type="dxa"/>
          </w:tcPr>
          <w:p w14:paraId="1A102501" w14:textId="77777777" w:rsidR="00A56206" w:rsidRPr="00A62BB0" w:rsidRDefault="00A56206" w:rsidP="00E07752">
            <w:pPr>
              <w:pStyle w:val="TAL"/>
              <w:rPr>
                <w:rFonts w:cs="v4.2.0"/>
                <w:lang w:val="it-IT"/>
              </w:rPr>
            </w:pPr>
            <w:r w:rsidRPr="00A62BB0">
              <w:rPr>
                <w:rFonts w:cs="v4.2.0"/>
                <w:lang w:val="it-IT"/>
              </w:rPr>
              <w:t>NR RF Channel Number</w:t>
            </w:r>
          </w:p>
        </w:tc>
        <w:tc>
          <w:tcPr>
            <w:tcW w:w="596" w:type="dxa"/>
          </w:tcPr>
          <w:p w14:paraId="786862BD" w14:textId="77777777" w:rsidR="00A56206" w:rsidRPr="00A62BB0" w:rsidRDefault="00A56206" w:rsidP="00E07752">
            <w:pPr>
              <w:pStyle w:val="TAL"/>
              <w:rPr>
                <w:lang w:val="it-IT"/>
              </w:rPr>
            </w:pPr>
          </w:p>
        </w:tc>
        <w:tc>
          <w:tcPr>
            <w:tcW w:w="1251" w:type="dxa"/>
          </w:tcPr>
          <w:p w14:paraId="57A0E285" w14:textId="77777777" w:rsidR="00A56206" w:rsidRPr="00A62BB0" w:rsidRDefault="00A56206" w:rsidP="00E07752">
            <w:pPr>
              <w:pStyle w:val="TAL"/>
            </w:pPr>
            <w:r w:rsidRPr="00A62BB0">
              <w:t>Config 1,2,3</w:t>
            </w:r>
          </w:p>
        </w:tc>
        <w:tc>
          <w:tcPr>
            <w:tcW w:w="2504" w:type="dxa"/>
            <w:gridSpan w:val="2"/>
          </w:tcPr>
          <w:p w14:paraId="521EFDE1" w14:textId="77777777" w:rsidR="00A56206" w:rsidRPr="00A62BB0" w:rsidRDefault="00A56206" w:rsidP="00E07752">
            <w:pPr>
              <w:pStyle w:val="TAL"/>
              <w:rPr>
                <w:rFonts w:cs="v4.2.0"/>
                <w:bCs/>
              </w:rPr>
            </w:pPr>
            <w:r w:rsidRPr="00A62BB0">
              <w:rPr>
                <w:rFonts w:cs="v4.2.0"/>
                <w:bCs/>
              </w:rPr>
              <w:t>1, 2</w:t>
            </w:r>
          </w:p>
        </w:tc>
        <w:tc>
          <w:tcPr>
            <w:tcW w:w="3072" w:type="dxa"/>
          </w:tcPr>
          <w:p w14:paraId="09FE7A5B" w14:textId="77777777" w:rsidR="00A56206" w:rsidRPr="00A62BB0" w:rsidRDefault="00A56206" w:rsidP="00E07752">
            <w:pPr>
              <w:pStyle w:val="TAL"/>
              <w:rPr>
                <w:rFonts w:cs="v4.2.0"/>
                <w:bCs/>
              </w:rPr>
            </w:pPr>
            <w:r>
              <w:rPr>
                <w:rFonts w:cs="v4.2.0"/>
                <w:bCs/>
              </w:rPr>
              <w:t>One</w:t>
            </w:r>
            <w:r w:rsidRPr="00A62BB0">
              <w:rPr>
                <w:rFonts w:cs="v4.2.0"/>
                <w:bCs/>
              </w:rPr>
              <w:t xml:space="preserve"> NR </w:t>
            </w:r>
            <w:r>
              <w:rPr>
                <w:rFonts w:cs="v4.2.0"/>
                <w:bCs/>
              </w:rPr>
              <w:t xml:space="preserve">FR1 and one NR FR2 </w:t>
            </w:r>
            <w:r w:rsidRPr="00A62BB0">
              <w:rPr>
                <w:rFonts w:cs="v4.2.0"/>
                <w:bCs/>
              </w:rPr>
              <w:t>carrier frequenc</w:t>
            </w:r>
            <w:r>
              <w:rPr>
                <w:rFonts w:cs="v4.2.0"/>
                <w:bCs/>
              </w:rPr>
              <w:t>y</w:t>
            </w:r>
            <w:r w:rsidRPr="00A62BB0">
              <w:rPr>
                <w:rFonts w:cs="v4.2.0"/>
                <w:bCs/>
              </w:rPr>
              <w:t xml:space="preserve"> is used.</w:t>
            </w:r>
          </w:p>
        </w:tc>
      </w:tr>
      <w:tr w:rsidR="00A56206" w:rsidRPr="00A62BB0" w14:paraId="44F90F07" w14:textId="77777777" w:rsidTr="00E07752">
        <w:trPr>
          <w:cantSplit/>
        </w:trPr>
        <w:tc>
          <w:tcPr>
            <w:tcW w:w="2118" w:type="dxa"/>
          </w:tcPr>
          <w:p w14:paraId="1CBAD168" w14:textId="77777777" w:rsidR="00A56206" w:rsidRPr="00A62BB0" w:rsidRDefault="00A56206" w:rsidP="00E07752">
            <w:pPr>
              <w:pStyle w:val="TAL"/>
            </w:pPr>
            <w:r w:rsidRPr="00A62BB0">
              <w:t>Active cell</w:t>
            </w:r>
          </w:p>
        </w:tc>
        <w:tc>
          <w:tcPr>
            <w:tcW w:w="596" w:type="dxa"/>
          </w:tcPr>
          <w:p w14:paraId="46004FE2" w14:textId="77777777" w:rsidR="00A56206" w:rsidRPr="00A62BB0" w:rsidRDefault="00A56206" w:rsidP="00E07752">
            <w:pPr>
              <w:pStyle w:val="TAL"/>
            </w:pPr>
          </w:p>
        </w:tc>
        <w:tc>
          <w:tcPr>
            <w:tcW w:w="1251" w:type="dxa"/>
          </w:tcPr>
          <w:p w14:paraId="15057E6D" w14:textId="77777777" w:rsidR="00A56206" w:rsidRPr="00A62BB0" w:rsidRDefault="00A56206" w:rsidP="00E07752">
            <w:pPr>
              <w:pStyle w:val="TAL"/>
            </w:pPr>
            <w:r w:rsidRPr="00A62BB0">
              <w:t>Config 1,2,3</w:t>
            </w:r>
          </w:p>
        </w:tc>
        <w:tc>
          <w:tcPr>
            <w:tcW w:w="2504" w:type="dxa"/>
            <w:gridSpan w:val="2"/>
          </w:tcPr>
          <w:p w14:paraId="0ECFCF9A" w14:textId="77777777" w:rsidR="00A56206" w:rsidRPr="00A62BB0" w:rsidRDefault="00A56206" w:rsidP="00E07752">
            <w:pPr>
              <w:pStyle w:val="TAL"/>
            </w:pPr>
            <w:r w:rsidRPr="00A62BB0">
              <w:t>NR cell 1 (Pcell)</w:t>
            </w:r>
          </w:p>
        </w:tc>
        <w:tc>
          <w:tcPr>
            <w:tcW w:w="3072" w:type="dxa"/>
          </w:tcPr>
          <w:p w14:paraId="555BFCAB" w14:textId="77777777" w:rsidR="00A56206" w:rsidRPr="00A62BB0" w:rsidRDefault="00A56206" w:rsidP="00E07752">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A56206" w:rsidRPr="00A62BB0" w14:paraId="0A994FF6" w14:textId="77777777" w:rsidTr="00E07752">
        <w:trPr>
          <w:cantSplit/>
        </w:trPr>
        <w:tc>
          <w:tcPr>
            <w:tcW w:w="2118" w:type="dxa"/>
          </w:tcPr>
          <w:p w14:paraId="21C25065" w14:textId="77777777" w:rsidR="00A56206" w:rsidRPr="00A62BB0" w:rsidRDefault="00A56206" w:rsidP="00E07752">
            <w:pPr>
              <w:pStyle w:val="TAL"/>
            </w:pPr>
            <w:r w:rsidRPr="00A62BB0">
              <w:t>Neighbour cell</w:t>
            </w:r>
          </w:p>
        </w:tc>
        <w:tc>
          <w:tcPr>
            <w:tcW w:w="596" w:type="dxa"/>
          </w:tcPr>
          <w:p w14:paraId="3692E5CB" w14:textId="77777777" w:rsidR="00A56206" w:rsidRPr="00A62BB0" w:rsidRDefault="00A56206" w:rsidP="00E07752">
            <w:pPr>
              <w:pStyle w:val="TAL"/>
            </w:pPr>
          </w:p>
        </w:tc>
        <w:tc>
          <w:tcPr>
            <w:tcW w:w="1251" w:type="dxa"/>
          </w:tcPr>
          <w:p w14:paraId="3C8671F1" w14:textId="77777777" w:rsidR="00A56206" w:rsidRPr="00A62BB0" w:rsidRDefault="00A56206" w:rsidP="00E07752">
            <w:pPr>
              <w:pStyle w:val="TAL"/>
            </w:pPr>
            <w:r w:rsidRPr="00A62BB0">
              <w:t>Config 1,2,3</w:t>
            </w:r>
          </w:p>
        </w:tc>
        <w:tc>
          <w:tcPr>
            <w:tcW w:w="2504" w:type="dxa"/>
            <w:gridSpan w:val="2"/>
          </w:tcPr>
          <w:p w14:paraId="0CCDF230" w14:textId="77777777" w:rsidR="00A56206" w:rsidRPr="00A62BB0" w:rsidRDefault="00A56206" w:rsidP="00E07752">
            <w:pPr>
              <w:pStyle w:val="TAL"/>
            </w:pPr>
            <w:r w:rsidRPr="00A62BB0">
              <w:t>NR cell 2</w:t>
            </w:r>
          </w:p>
        </w:tc>
        <w:tc>
          <w:tcPr>
            <w:tcW w:w="3072" w:type="dxa"/>
          </w:tcPr>
          <w:p w14:paraId="53D0C16D" w14:textId="77777777" w:rsidR="00A56206" w:rsidRPr="00A62BB0" w:rsidRDefault="00A56206" w:rsidP="00E07752">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A56206" w:rsidRPr="00A62BB0" w14:paraId="7B39D11E" w14:textId="77777777" w:rsidTr="00E07752">
        <w:trPr>
          <w:cantSplit/>
        </w:trPr>
        <w:tc>
          <w:tcPr>
            <w:tcW w:w="2118" w:type="dxa"/>
          </w:tcPr>
          <w:p w14:paraId="369D5048" w14:textId="77777777" w:rsidR="00A56206" w:rsidRPr="00A62BB0" w:rsidRDefault="00A56206" w:rsidP="00E07752">
            <w:pPr>
              <w:pStyle w:val="TAL"/>
            </w:pPr>
            <w:r w:rsidRPr="00A62BB0">
              <w:rPr>
                <w:lang w:eastAsia="zh-CN"/>
              </w:rPr>
              <w:t>Gap Pattern Id</w:t>
            </w:r>
          </w:p>
        </w:tc>
        <w:tc>
          <w:tcPr>
            <w:tcW w:w="596" w:type="dxa"/>
          </w:tcPr>
          <w:p w14:paraId="4C1DB1AC" w14:textId="77777777" w:rsidR="00A56206" w:rsidRPr="00A62BB0" w:rsidRDefault="00A56206" w:rsidP="00E07752">
            <w:pPr>
              <w:pStyle w:val="TAL"/>
            </w:pPr>
          </w:p>
        </w:tc>
        <w:tc>
          <w:tcPr>
            <w:tcW w:w="1251" w:type="dxa"/>
          </w:tcPr>
          <w:p w14:paraId="2A35F352" w14:textId="77777777" w:rsidR="00A56206" w:rsidRPr="00A62BB0" w:rsidRDefault="00A56206" w:rsidP="00E07752">
            <w:pPr>
              <w:pStyle w:val="TAL"/>
              <w:rPr>
                <w:lang w:eastAsia="zh-CN"/>
              </w:rPr>
            </w:pPr>
            <w:r w:rsidRPr="00A62BB0">
              <w:t>Config 1,2,3</w:t>
            </w:r>
          </w:p>
        </w:tc>
        <w:tc>
          <w:tcPr>
            <w:tcW w:w="1251" w:type="dxa"/>
          </w:tcPr>
          <w:p w14:paraId="72C4507A" w14:textId="77777777" w:rsidR="00A56206" w:rsidRPr="00A62BB0" w:rsidRDefault="00A56206" w:rsidP="00E07752">
            <w:pPr>
              <w:pStyle w:val="TAL"/>
              <w:rPr>
                <w:lang w:eastAsia="zh-CN"/>
              </w:rPr>
            </w:pPr>
            <w:r w:rsidRPr="00A62BB0">
              <w:rPr>
                <w:lang w:eastAsia="zh-CN"/>
              </w:rPr>
              <w:t>0</w:t>
            </w:r>
          </w:p>
        </w:tc>
        <w:tc>
          <w:tcPr>
            <w:tcW w:w="1253" w:type="dxa"/>
          </w:tcPr>
          <w:p w14:paraId="7050414B" w14:textId="77777777" w:rsidR="00A56206" w:rsidRPr="00A62BB0" w:rsidRDefault="00A56206" w:rsidP="00E07752">
            <w:pPr>
              <w:pStyle w:val="TAL"/>
            </w:pPr>
            <w:r>
              <w:t>Gap not configured</w:t>
            </w:r>
          </w:p>
        </w:tc>
        <w:tc>
          <w:tcPr>
            <w:tcW w:w="3072" w:type="dxa"/>
          </w:tcPr>
          <w:p w14:paraId="51E5C684" w14:textId="77777777" w:rsidR="00A56206" w:rsidRPr="00A62BB0" w:rsidRDefault="00A56206" w:rsidP="00E07752">
            <w:pPr>
              <w:pStyle w:val="TAL"/>
            </w:pPr>
            <w:r w:rsidRPr="00A62BB0">
              <w:t>As specified in clause 9.1.2-1.</w:t>
            </w:r>
          </w:p>
          <w:p w14:paraId="76FDA1EC" w14:textId="77777777" w:rsidR="00A56206" w:rsidRPr="00A62BB0" w:rsidRDefault="00A56206" w:rsidP="00E07752">
            <w:pPr>
              <w:pStyle w:val="TAL"/>
            </w:pPr>
          </w:p>
        </w:tc>
      </w:tr>
      <w:tr w:rsidR="00A56206" w:rsidRPr="00A62BB0" w14:paraId="7ACDA438" w14:textId="77777777" w:rsidTr="00E07752">
        <w:trPr>
          <w:cantSplit/>
        </w:trPr>
        <w:tc>
          <w:tcPr>
            <w:tcW w:w="2118" w:type="dxa"/>
          </w:tcPr>
          <w:p w14:paraId="74186BCC" w14:textId="77777777" w:rsidR="00A56206" w:rsidRPr="00A62BB0" w:rsidRDefault="00A56206" w:rsidP="00E07752">
            <w:pPr>
              <w:pStyle w:val="TAL"/>
              <w:rPr>
                <w:lang w:eastAsia="zh-CN"/>
              </w:rPr>
            </w:pPr>
            <w:r w:rsidRPr="00A62BB0">
              <w:rPr>
                <w:rFonts w:cs="v4.2.0"/>
                <w:lang w:val="it-IT" w:eastAsia="zh-CN"/>
              </w:rPr>
              <w:t>Measurement gap offset</w:t>
            </w:r>
          </w:p>
        </w:tc>
        <w:tc>
          <w:tcPr>
            <w:tcW w:w="596" w:type="dxa"/>
          </w:tcPr>
          <w:p w14:paraId="67EC73B5" w14:textId="77777777" w:rsidR="00A56206" w:rsidRPr="00A62BB0" w:rsidRDefault="00A56206" w:rsidP="00E07752">
            <w:pPr>
              <w:pStyle w:val="TAL"/>
            </w:pPr>
          </w:p>
        </w:tc>
        <w:tc>
          <w:tcPr>
            <w:tcW w:w="1251" w:type="dxa"/>
          </w:tcPr>
          <w:p w14:paraId="751FD7AB" w14:textId="77777777" w:rsidR="00A56206" w:rsidRPr="00A62BB0" w:rsidRDefault="00A56206" w:rsidP="00E07752">
            <w:pPr>
              <w:pStyle w:val="TAL"/>
              <w:rPr>
                <w:lang w:eastAsia="zh-CN"/>
              </w:rPr>
            </w:pPr>
            <w:r w:rsidRPr="00A62BB0">
              <w:t>Config 1,2,3</w:t>
            </w:r>
          </w:p>
        </w:tc>
        <w:tc>
          <w:tcPr>
            <w:tcW w:w="1251" w:type="dxa"/>
          </w:tcPr>
          <w:p w14:paraId="61A1B10E" w14:textId="77777777" w:rsidR="00A56206" w:rsidRPr="00A62BB0" w:rsidRDefault="00A56206" w:rsidP="00E07752">
            <w:pPr>
              <w:pStyle w:val="TAL"/>
              <w:rPr>
                <w:lang w:eastAsia="zh-CN"/>
              </w:rPr>
            </w:pPr>
            <w:r w:rsidRPr="00A62BB0">
              <w:rPr>
                <w:lang w:eastAsia="zh-CN"/>
              </w:rPr>
              <w:t>39</w:t>
            </w:r>
          </w:p>
        </w:tc>
        <w:tc>
          <w:tcPr>
            <w:tcW w:w="1253" w:type="dxa"/>
          </w:tcPr>
          <w:p w14:paraId="131262B2" w14:textId="77777777" w:rsidR="00A56206" w:rsidRPr="00A62BB0" w:rsidRDefault="00A56206" w:rsidP="00E07752">
            <w:pPr>
              <w:pStyle w:val="TAL"/>
              <w:rPr>
                <w:lang w:eastAsia="zh-CN"/>
              </w:rPr>
            </w:pPr>
            <w:r>
              <w:rPr>
                <w:lang w:eastAsia="zh-CN"/>
              </w:rPr>
              <w:t>N/A</w:t>
            </w:r>
          </w:p>
        </w:tc>
        <w:tc>
          <w:tcPr>
            <w:tcW w:w="3072" w:type="dxa"/>
          </w:tcPr>
          <w:p w14:paraId="4360FCC3" w14:textId="77777777" w:rsidR="00A56206" w:rsidRPr="00A62BB0" w:rsidRDefault="00A56206" w:rsidP="00E07752">
            <w:pPr>
              <w:pStyle w:val="TAL"/>
            </w:pPr>
          </w:p>
        </w:tc>
      </w:tr>
      <w:tr w:rsidR="00A56206" w:rsidRPr="00A62BB0" w14:paraId="673A72AA" w14:textId="77777777" w:rsidTr="00E07752">
        <w:trPr>
          <w:cantSplit/>
        </w:trPr>
        <w:tc>
          <w:tcPr>
            <w:tcW w:w="2118" w:type="dxa"/>
            <w:vMerge w:val="restart"/>
          </w:tcPr>
          <w:p w14:paraId="3E220150" w14:textId="77777777" w:rsidR="00A56206" w:rsidRPr="00A62BB0" w:rsidRDefault="00A56206" w:rsidP="00E07752">
            <w:pPr>
              <w:pStyle w:val="TAL"/>
              <w:rPr>
                <w:rFonts w:cs="v4.2.0"/>
                <w:lang w:val="it-IT" w:eastAsia="zh-CN"/>
              </w:rPr>
            </w:pPr>
            <w:r w:rsidRPr="00A62BB0">
              <w:rPr>
                <w:rFonts w:cs="v4.2.0"/>
                <w:lang w:val="it-IT" w:eastAsia="zh-CN"/>
              </w:rPr>
              <w:t>SMTC-SSB parameters on NR RF Channel 1</w:t>
            </w:r>
          </w:p>
        </w:tc>
        <w:tc>
          <w:tcPr>
            <w:tcW w:w="596" w:type="dxa"/>
          </w:tcPr>
          <w:p w14:paraId="39993567" w14:textId="77777777" w:rsidR="00A56206" w:rsidRPr="00A62BB0" w:rsidRDefault="00A56206" w:rsidP="00E07752">
            <w:pPr>
              <w:pStyle w:val="TAL"/>
            </w:pPr>
          </w:p>
        </w:tc>
        <w:tc>
          <w:tcPr>
            <w:tcW w:w="1251" w:type="dxa"/>
          </w:tcPr>
          <w:p w14:paraId="45A27401" w14:textId="77777777" w:rsidR="00A56206" w:rsidRPr="00A62BB0" w:rsidRDefault="00A56206" w:rsidP="00E07752">
            <w:pPr>
              <w:pStyle w:val="TAL"/>
            </w:pPr>
            <w:r w:rsidRPr="00A62BB0">
              <w:t>Config 1</w:t>
            </w:r>
          </w:p>
        </w:tc>
        <w:tc>
          <w:tcPr>
            <w:tcW w:w="2504" w:type="dxa"/>
            <w:gridSpan w:val="2"/>
          </w:tcPr>
          <w:p w14:paraId="04491E10" w14:textId="77777777" w:rsidR="00A56206" w:rsidRPr="00A62BB0" w:rsidRDefault="00A56206" w:rsidP="00E07752">
            <w:pPr>
              <w:pStyle w:val="TAL"/>
              <w:rPr>
                <w:lang w:eastAsia="zh-CN"/>
              </w:rPr>
            </w:pPr>
            <w:r w:rsidRPr="00A62BB0">
              <w:rPr>
                <w:lang w:eastAsia="zh-CN"/>
              </w:rPr>
              <w:t>SSB.1 FR1</w:t>
            </w:r>
          </w:p>
        </w:tc>
        <w:tc>
          <w:tcPr>
            <w:tcW w:w="3072" w:type="dxa"/>
          </w:tcPr>
          <w:p w14:paraId="0412FB2C" w14:textId="77777777" w:rsidR="00A56206" w:rsidRPr="00A62BB0" w:rsidRDefault="00A56206" w:rsidP="00E07752">
            <w:pPr>
              <w:pStyle w:val="TAL"/>
            </w:pPr>
            <w:r w:rsidRPr="00A62BB0">
              <w:t>As specified in clause A.3.10.1</w:t>
            </w:r>
          </w:p>
        </w:tc>
      </w:tr>
      <w:tr w:rsidR="00A56206" w:rsidRPr="00A62BB0" w14:paraId="6AE8CDB4" w14:textId="77777777" w:rsidTr="00E07752">
        <w:trPr>
          <w:cantSplit/>
        </w:trPr>
        <w:tc>
          <w:tcPr>
            <w:tcW w:w="2118" w:type="dxa"/>
            <w:vMerge/>
          </w:tcPr>
          <w:p w14:paraId="484DDFFD" w14:textId="77777777" w:rsidR="00A56206" w:rsidRPr="00A62BB0" w:rsidRDefault="00A56206" w:rsidP="00E07752">
            <w:pPr>
              <w:pStyle w:val="TAL"/>
              <w:rPr>
                <w:rFonts w:cs="v4.2.0"/>
                <w:lang w:val="it-IT" w:eastAsia="zh-CN"/>
              </w:rPr>
            </w:pPr>
          </w:p>
        </w:tc>
        <w:tc>
          <w:tcPr>
            <w:tcW w:w="596" w:type="dxa"/>
          </w:tcPr>
          <w:p w14:paraId="6E96CCE4" w14:textId="77777777" w:rsidR="00A56206" w:rsidRPr="00A62BB0" w:rsidRDefault="00A56206" w:rsidP="00E07752">
            <w:pPr>
              <w:pStyle w:val="TAL"/>
            </w:pPr>
          </w:p>
        </w:tc>
        <w:tc>
          <w:tcPr>
            <w:tcW w:w="1251" w:type="dxa"/>
          </w:tcPr>
          <w:p w14:paraId="2A3F3AD2" w14:textId="77777777" w:rsidR="00A56206" w:rsidRPr="00A62BB0" w:rsidRDefault="00A56206" w:rsidP="00E07752">
            <w:pPr>
              <w:pStyle w:val="TAL"/>
            </w:pPr>
            <w:r w:rsidRPr="00A62BB0">
              <w:t>Config 2</w:t>
            </w:r>
          </w:p>
        </w:tc>
        <w:tc>
          <w:tcPr>
            <w:tcW w:w="2504" w:type="dxa"/>
            <w:gridSpan w:val="2"/>
          </w:tcPr>
          <w:p w14:paraId="56C044A8" w14:textId="77777777" w:rsidR="00A56206" w:rsidRPr="00A62BB0" w:rsidRDefault="00A56206" w:rsidP="00E07752">
            <w:pPr>
              <w:pStyle w:val="TAL"/>
              <w:rPr>
                <w:lang w:eastAsia="zh-CN"/>
              </w:rPr>
            </w:pPr>
            <w:r w:rsidRPr="00A62BB0">
              <w:rPr>
                <w:lang w:eastAsia="zh-CN"/>
              </w:rPr>
              <w:t>SSB.1 FR1</w:t>
            </w:r>
          </w:p>
        </w:tc>
        <w:tc>
          <w:tcPr>
            <w:tcW w:w="3072" w:type="dxa"/>
          </w:tcPr>
          <w:p w14:paraId="2916CDFB" w14:textId="77777777" w:rsidR="00A56206" w:rsidRPr="00A62BB0" w:rsidRDefault="00A56206" w:rsidP="00E07752">
            <w:pPr>
              <w:pStyle w:val="TAL"/>
            </w:pPr>
            <w:r w:rsidRPr="00A62BB0">
              <w:t>As specified in clause A.3.10.1</w:t>
            </w:r>
          </w:p>
        </w:tc>
      </w:tr>
      <w:tr w:rsidR="00A56206" w:rsidRPr="00A62BB0" w14:paraId="5C64FD19" w14:textId="77777777" w:rsidTr="00E07752">
        <w:trPr>
          <w:cantSplit/>
        </w:trPr>
        <w:tc>
          <w:tcPr>
            <w:tcW w:w="2118" w:type="dxa"/>
            <w:vMerge/>
          </w:tcPr>
          <w:p w14:paraId="00286316" w14:textId="77777777" w:rsidR="00A56206" w:rsidRPr="00A62BB0" w:rsidRDefault="00A56206" w:rsidP="00E07752">
            <w:pPr>
              <w:pStyle w:val="TAL"/>
              <w:rPr>
                <w:rFonts w:cs="v4.2.0"/>
                <w:lang w:val="it-IT" w:eastAsia="zh-CN"/>
              </w:rPr>
            </w:pPr>
          </w:p>
        </w:tc>
        <w:tc>
          <w:tcPr>
            <w:tcW w:w="596" w:type="dxa"/>
          </w:tcPr>
          <w:p w14:paraId="286DFDAA" w14:textId="77777777" w:rsidR="00A56206" w:rsidRPr="00A62BB0" w:rsidRDefault="00A56206" w:rsidP="00E07752">
            <w:pPr>
              <w:pStyle w:val="TAL"/>
            </w:pPr>
          </w:p>
        </w:tc>
        <w:tc>
          <w:tcPr>
            <w:tcW w:w="1251" w:type="dxa"/>
          </w:tcPr>
          <w:p w14:paraId="1EA91EDB" w14:textId="77777777" w:rsidR="00A56206" w:rsidRPr="00A62BB0" w:rsidRDefault="00A56206" w:rsidP="00E07752">
            <w:pPr>
              <w:pStyle w:val="TAL"/>
            </w:pPr>
            <w:r w:rsidRPr="00A62BB0">
              <w:t>Config 3</w:t>
            </w:r>
          </w:p>
        </w:tc>
        <w:tc>
          <w:tcPr>
            <w:tcW w:w="2504" w:type="dxa"/>
            <w:gridSpan w:val="2"/>
          </w:tcPr>
          <w:p w14:paraId="59116CFB" w14:textId="77777777" w:rsidR="00A56206" w:rsidRPr="00A62BB0" w:rsidRDefault="00A56206" w:rsidP="00E07752">
            <w:pPr>
              <w:pStyle w:val="TAL"/>
              <w:rPr>
                <w:lang w:eastAsia="zh-CN"/>
              </w:rPr>
            </w:pPr>
            <w:r w:rsidRPr="00A62BB0">
              <w:rPr>
                <w:lang w:eastAsia="zh-CN"/>
              </w:rPr>
              <w:t>SSB.2 FR1</w:t>
            </w:r>
          </w:p>
        </w:tc>
        <w:tc>
          <w:tcPr>
            <w:tcW w:w="3072" w:type="dxa"/>
          </w:tcPr>
          <w:p w14:paraId="0C8EC695" w14:textId="77777777" w:rsidR="00A56206" w:rsidRPr="00A62BB0" w:rsidRDefault="00A56206" w:rsidP="00E07752">
            <w:pPr>
              <w:pStyle w:val="TAL"/>
            </w:pPr>
            <w:r w:rsidRPr="00A62BB0">
              <w:t>As specified in clause A.3.10.1</w:t>
            </w:r>
          </w:p>
        </w:tc>
      </w:tr>
      <w:tr w:rsidR="00470EA4" w:rsidRPr="00A62BB0" w14:paraId="6DCF0B4B" w14:textId="77777777" w:rsidTr="00470EA4">
        <w:trPr>
          <w:cantSplit/>
          <w:ins w:id="846" w:author="CH" w:date="2021-01-15T04:48:00Z"/>
        </w:trPr>
        <w:tc>
          <w:tcPr>
            <w:tcW w:w="2118" w:type="dxa"/>
            <w:vMerge w:val="restart"/>
          </w:tcPr>
          <w:p w14:paraId="5683348B" w14:textId="4D640D53" w:rsidR="00470EA4" w:rsidRPr="00A62BB0" w:rsidRDefault="00470EA4" w:rsidP="00470EA4">
            <w:pPr>
              <w:pStyle w:val="TAL"/>
              <w:rPr>
                <w:ins w:id="847" w:author="CH" w:date="2021-01-15T04:48:00Z"/>
                <w:rFonts w:cs="v4.2.0"/>
                <w:lang w:val="it-IT" w:eastAsia="zh-CN"/>
              </w:rPr>
            </w:pPr>
            <w:ins w:id="848" w:author="CH" w:date="2021-01-15T04:48:00Z">
              <w:r w:rsidRPr="005C6CCC">
                <w:rPr>
                  <w:rFonts w:cs="Arial"/>
                </w:rPr>
                <w:t>CSI-RS for tracking</w:t>
              </w:r>
              <w:r w:rsidRPr="00A62BB0">
                <w:rPr>
                  <w:lang w:val="it-IT" w:eastAsia="zh-CN"/>
                </w:rPr>
                <w:t xml:space="preserve"> parameters on NR RF Channel 1</w:t>
              </w:r>
            </w:ins>
          </w:p>
        </w:tc>
        <w:tc>
          <w:tcPr>
            <w:tcW w:w="596" w:type="dxa"/>
            <w:vMerge w:val="restart"/>
          </w:tcPr>
          <w:p w14:paraId="0283ABBD" w14:textId="77777777" w:rsidR="00470EA4" w:rsidRPr="00A62BB0" w:rsidRDefault="00470EA4" w:rsidP="00470EA4">
            <w:pPr>
              <w:pStyle w:val="TAL"/>
              <w:rPr>
                <w:ins w:id="849" w:author="CH" w:date="2021-01-15T04:48:00Z"/>
              </w:rPr>
            </w:pPr>
          </w:p>
        </w:tc>
        <w:tc>
          <w:tcPr>
            <w:tcW w:w="1251" w:type="dxa"/>
          </w:tcPr>
          <w:p w14:paraId="10603313" w14:textId="12600E75" w:rsidR="00470EA4" w:rsidRPr="00A62BB0" w:rsidRDefault="00470EA4" w:rsidP="00470EA4">
            <w:pPr>
              <w:pStyle w:val="TAL"/>
              <w:rPr>
                <w:ins w:id="850" w:author="CH" w:date="2021-01-15T04:48:00Z"/>
              </w:rPr>
            </w:pPr>
            <w:ins w:id="851" w:author="CH" w:date="2021-01-15T04:48:00Z">
              <w:r w:rsidRPr="00A62BB0">
                <w:rPr>
                  <w:rFonts w:cs="Arial"/>
                </w:rPr>
                <w:t>Config 1</w:t>
              </w:r>
            </w:ins>
          </w:p>
        </w:tc>
        <w:tc>
          <w:tcPr>
            <w:tcW w:w="2504" w:type="dxa"/>
            <w:gridSpan w:val="2"/>
            <w:vAlign w:val="center"/>
          </w:tcPr>
          <w:p w14:paraId="55942955" w14:textId="0A176829" w:rsidR="00470EA4" w:rsidRPr="00A62BB0" w:rsidRDefault="00470EA4" w:rsidP="00470EA4">
            <w:pPr>
              <w:pStyle w:val="TAL"/>
              <w:rPr>
                <w:ins w:id="852" w:author="CH" w:date="2021-01-15T04:48:00Z"/>
                <w:lang w:eastAsia="zh-CN"/>
              </w:rPr>
            </w:pPr>
            <w:ins w:id="853" w:author="CH" w:date="2021-01-15T04:48:00Z">
              <w:r w:rsidRPr="004E28A8">
                <w:t>TRS.1.1 FDD</w:t>
              </w:r>
            </w:ins>
          </w:p>
        </w:tc>
        <w:tc>
          <w:tcPr>
            <w:tcW w:w="3072" w:type="dxa"/>
          </w:tcPr>
          <w:p w14:paraId="30029306" w14:textId="77777777" w:rsidR="00470EA4" w:rsidRPr="00A62BB0" w:rsidRDefault="00470EA4" w:rsidP="00470EA4">
            <w:pPr>
              <w:pStyle w:val="TAL"/>
              <w:rPr>
                <w:ins w:id="854" w:author="CH" w:date="2021-01-15T04:48:00Z"/>
              </w:rPr>
            </w:pPr>
          </w:p>
        </w:tc>
      </w:tr>
      <w:tr w:rsidR="00470EA4" w:rsidRPr="00A62BB0" w14:paraId="035FB7D5" w14:textId="77777777" w:rsidTr="00470EA4">
        <w:trPr>
          <w:cantSplit/>
          <w:ins w:id="855" w:author="CH" w:date="2021-01-15T04:48:00Z"/>
        </w:trPr>
        <w:tc>
          <w:tcPr>
            <w:tcW w:w="2118" w:type="dxa"/>
            <w:vMerge/>
          </w:tcPr>
          <w:p w14:paraId="37DC92E4" w14:textId="77777777" w:rsidR="00470EA4" w:rsidRPr="00A62BB0" w:rsidRDefault="00470EA4" w:rsidP="00470EA4">
            <w:pPr>
              <w:pStyle w:val="TAL"/>
              <w:rPr>
                <w:ins w:id="856" w:author="CH" w:date="2021-01-15T04:48:00Z"/>
                <w:rFonts w:cs="v4.2.0"/>
                <w:lang w:val="it-IT" w:eastAsia="zh-CN"/>
              </w:rPr>
            </w:pPr>
          </w:p>
        </w:tc>
        <w:tc>
          <w:tcPr>
            <w:tcW w:w="596" w:type="dxa"/>
            <w:vMerge/>
          </w:tcPr>
          <w:p w14:paraId="23FC0E5F" w14:textId="77777777" w:rsidR="00470EA4" w:rsidRPr="00A62BB0" w:rsidRDefault="00470EA4" w:rsidP="00470EA4">
            <w:pPr>
              <w:pStyle w:val="TAL"/>
              <w:rPr>
                <w:ins w:id="857" w:author="CH" w:date="2021-01-15T04:48:00Z"/>
              </w:rPr>
            </w:pPr>
          </w:p>
        </w:tc>
        <w:tc>
          <w:tcPr>
            <w:tcW w:w="1251" w:type="dxa"/>
          </w:tcPr>
          <w:p w14:paraId="17C00850" w14:textId="3F03B593" w:rsidR="00470EA4" w:rsidRPr="00A62BB0" w:rsidRDefault="00470EA4" w:rsidP="00470EA4">
            <w:pPr>
              <w:pStyle w:val="TAL"/>
              <w:rPr>
                <w:ins w:id="858" w:author="CH" w:date="2021-01-15T04:48:00Z"/>
              </w:rPr>
            </w:pPr>
            <w:ins w:id="859" w:author="CH" w:date="2021-01-15T04:48:00Z">
              <w:r w:rsidRPr="00A62BB0">
                <w:rPr>
                  <w:rFonts w:cs="Arial"/>
                </w:rPr>
                <w:t>Config 2</w:t>
              </w:r>
            </w:ins>
          </w:p>
        </w:tc>
        <w:tc>
          <w:tcPr>
            <w:tcW w:w="2504" w:type="dxa"/>
            <w:gridSpan w:val="2"/>
            <w:vAlign w:val="center"/>
          </w:tcPr>
          <w:p w14:paraId="3D0BA893" w14:textId="0C59A996" w:rsidR="00470EA4" w:rsidRPr="00A62BB0" w:rsidRDefault="00470EA4" w:rsidP="00470EA4">
            <w:pPr>
              <w:pStyle w:val="TAL"/>
              <w:rPr>
                <w:ins w:id="860" w:author="CH" w:date="2021-01-15T04:48:00Z"/>
                <w:lang w:eastAsia="zh-CN"/>
              </w:rPr>
            </w:pPr>
            <w:ins w:id="861" w:author="CH" w:date="2021-01-15T04:48:00Z">
              <w:r w:rsidRPr="00620425">
                <w:t>TRS.1.1 TDD</w:t>
              </w:r>
            </w:ins>
          </w:p>
        </w:tc>
        <w:tc>
          <w:tcPr>
            <w:tcW w:w="3072" w:type="dxa"/>
          </w:tcPr>
          <w:p w14:paraId="034EDC22" w14:textId="77777777" w:rsidR="00470EA4" w:rsidRPr="00A62BB0" w:rsidRDefault="00470EA4" w:rsidP="00470EA4">
            <w:pPr>
              <w:pStyle w:val="TAL"/>
              <w:rPr>
                <w:ins w:id="862" w:author="CH" w:date="2021-01-15T04:48:00Z"/>
              </w:rPr>
            </w:pPr>
          </w:p>
        </w:tc>
      </w:tr>
      <w:tr w:rsidR="00470EA4" w:rsidRPr="00A62BB0" w14:paraId="09C1FDD9" w14:textId="77777777" w:rsidTr="00470EA4">
        <w:trPr>
          <w:cantSplit/>
          <w:ins w:id="863" w:author="CH" w:date="2021-01-15T04:48:00Z"/>
        </w:trPr>
        <w:tc>
          <w:tcPr>
            <w:tcW w:w="2118" w:type="dxa"/>
            <w:vMerge/>
          </w:tcPr>
          <w:p w14:paraId="397BF1FD" w14:textId="77777777" w:rsidR="00470EA4" w:rsidRPr="00A62BB0" w:rsidRDefault="00470EA4" w:rsidP="00470EA4">
            <w:pPr>
              <w:pStyle w:val="TAL"/>
              <w:rPr>
                <w:ins w:id="864" w:author="CH" w:date="2021-01-15T04:48:00Z"/>
                <w:rFonts w:cs="v4.2.0"/>
                <w:lang w:val="it-IT" w:eastAsia="zh-CN"/>
              </w:rPr>
            </w:pPr>
          </w:p>
        </w:tc>
        <w:tc>
          <w:tcPr>
            <w:tcW w:w="596" w:type="dxa"/>
            <w:vMerge/>
          </w:tcPr>
          <w:p w14:paraId="62FF5073" w14:textId="77777777" w:rsidR="00470EA4" w:rsidRPr="00A62BB0" w:rsidRDefault="00470EA4" w:rsidP="00470EA4">
            <w:pPr>
              <w:pStyle w:val="TAL"/>
              <w:rPr>
                <w:ins w:id="865" w:author="CH" w:date="2021-01-15T04:48:00Z"/>
              </w:rPr>
            </w:pPr>
          </w:p>
        </w:tc>
        <w:tc>
          <w:tcPr>
            <w:tcW w:w="1251" w:type="dxa"/>
          </w:tcPr>
          <w:p w14:paraId="77BE27F0" w14:textId="66CBA985" w:rsidR="00470EA4" w:rsidRPr="00A62BB0" w:rsidRDefault="00470EA4" w:rsidP="00470EA4">
            <w:pPr>
              <w:pStyle w:val="TAL"/>
              <w:rPr>
                <w:ins w:id="866" w:author="CH" w:date="2021-01-15T04:48:00Z"/>
              </w:rPr>
            </w:pPr>
            <w:ins w:id="867" w:author="CH" w:date="2021-01-15T04:48:00Z">
              <w:r w:rsidRPr="00A62BB0">
                <w:rPr>
                  <w:rFonts w:cs="Arial"/>
                </w:rPr>
                <w:t>Config 3</w:t>
              </w:r>
            </w:ins>
          </w:p>
        </w:tc>
        <w:tc>
          <w:tcPr>
            <w:tcW w:w="2504" w:type="dxa"/>
            <w:gridSpan w:val="2"/>
            <w:vAlign w:val="center"/>
          </w:tcPr>
          <w:p w14:paraId="550F0C0F" w14:textId="2E333ED7" w:rsidR="00470EA4" w:rsidRPr="00A62BB0" w:rsidRDefault="00470EA4" w:rsidP="00470EA4">
            <w:pPr>
              <w:pStyle w:val="TAL"/>
              <w:rPr>
                <w:ins w:id="868" w:author="CH" w:date="2021-01-15T04:48:00Z"/>
                <w:lang w:eastAsia="zh-CN"/>
              </w:rPr>
            </w:pPr>
            <w:ins w:id="869" w:author="CH" w:date="2021-01-15T04:48:00Z">
              <w:r w:rsidRPr="00620425">
                <w:t>TRS.1.2 TDD</w:t>
              </w:r>
            </w:ins>
          </w:p>
        </w:tc>
        <w:tc>
          <w:tcPr>
            <w:tcW w:w="3072" w:type="dxa"/>
          </w:tcPr>
          <w:p w14:paraId="3D4E8E9D" w14:textId="77777777" w:rsidR="00470EA4" w:rsidRPr="00A62BB0" w:rsidRDefault="00470EA4" w:rsidP="00470EA4">
            <w:pPr>
              <w:pStyle w:val="TAL"/>
              <w:rPr>
                <w:ins w:id="870" w:author="CH" w:date="2021-01-15T04:48:00Z"/>
              </w:rPr>
            </w:pPr>
          </w:p>
        </w:tc>
      </w:tr>
      <w:tr w:rsidR="00470EA4" w:rsidRPr="00A62BB0" w14:paraId="6ADF0F4A" w14:textId="77777777" w:rsidTr="00E07752">
        <w:trPr>
          <w:cantSplit/>
        </w:trPr>
        <w:tc>
          <w:tcPr>
            <w:tcW w:w="2118" w:type="dxa"/>
          </w:tcPr>
          <w:p w14:paraId="294E800D" w14:textId="77777777" w:rsidR="00470EA4" w:rsidRPr="00A62BB0" w:rsidRDefault="00470EA4" w:rsidP="00470EA4">
            <w:pPr>
              <w:pStyle w:val="TAL"/>
              <w:rPr>
                <w:rFonts w:cs="v4.2.0"/>
                <w:lang w:val="it-IT" w:eastAsia="zh-CN"/>
              </w:rPr>
            </w:pPr>
            <w:r w:rsidRPr="00A62BB0">
              <w:rPr>
                <w:rFonts w:cs="v4.2.0"/>
                <w:lang w:val="it-IT" w:eastAsia="zh-CN"/>
              </w:rPr>
              <w:t>SMTC-SSB parameters on NR RF Channel 2</w:t>
            </w:r>
          </w:p>
        </w:tc>
        <w:tc>
          <w:tcPr>
            <w:tcW w:w="596" w:type="dxa"/>
          </w:tcPr>
          <w:p w14:paraId="43932FA4" w14:textId="77777777" w:rsidR="00470EA4" w:rsidRPr="00A62BB0" w:rsidRDefault="00470EA4" w:rsidP="00470EA4">
            <w:pPr>
              <w:pStyle w:val="TAL"/>
            </w:pPr>
          </w:p>
        </w:tc>
        <w:tc>
          <w:tcPr>
            <w:tcW w:w="1251" w:type="dxa"/>
          </w:tcPr>
          <w:p w14:paraId="009773E9" w14:textId="77777777" w:rsidR="00470EA4" w:rsidRPr="00A62BB0" w:rsidRDefault="00470EA4" w:rsidP="00470EA4">
            <w:pPr>
              <w:pStyle w:val="TAL"/>
            </w:pPr>
            <w:r w:rsidRPr="00A62BB0">
              <w:t>Config 1,2,3</w:t>
            </w:r>
          </w:p>
        </w:tc>
        <w:tc>
          <w:tcPr>
            <w:tcW w:w="2504" w:type="dxa"/>
            <w:gridSpan w:val="2"/>
          </w:tcPr>
          <w:p w14:paraId="4D465024" w14:textId="77777777" w:rsidR="00470EA4" w:rsidRPr="00A62BB0" w:rsidRDefault="00470EA4" w:rsidP="00470EA4">
            <w:pPr>
              <w:pStyle w:val="TAL"/>
              <w:rPr>
                <w:lang w:eastAsia="zh-CN"/>
              </w:rPr>
            </w:pPr>
            <w:r w:rsidRPr="00A62BB0">
              <w:rPr>
                <w:lang w:eastAsia="zh-CN"/>
              </w:rPr>
              <w:t>SSB.3 FR2</w:t>
            </w:r>
          </w:p>
        </w:tc>
        <w:tc>
          <w:tcPr>
            <w:tcW w:w="3072" w:type="dxa"/>
          </w:tcPr>
          <w:p w14:paraId="1D7D4C26" w14:textId="77777777" w:rsidR="00470EA4" w:rsidRPr="00A62BB0" w:rsidRDefault="00470EA4" w:rsidP="00470EA4">
            <w:pPr>
              <w:pStyle w:val="TAL"/>
            </w:pPr>
            <w:r w:rsidRPr="00A62BB0">
              <w:t>As specified in clause A.3.10.2</w:t>
            </w:r>
          </w:p>
        </w:tc>
      </w:tr>
      <w:tr w:rsidR="00470EA4" w:rsidRPr="00A62BB0" w14:paraId="45D8BC7A" w14:textId="77777777" w:rsidTr="00E07752">
        <w:trPr>
          <w:cantSplit/>
        </w:trPr>
        <w:tc>
          <w:tcPr>
            <w:tcW w:w="2118" w:type="dxa"/>
          </w:tcPr>
          <w:p w14:paraId="0A5A80A6" w14:textId="77777777" w:rsidR="00470EA4" w:rsidRPr="00A62BB0" w:rsidRDefault="00470EA4" w:rsidP="00470EA4">
            <w:pPr>
              <w:pStyle w:val="TAL"/>
            </w:pPr>
            <w:r w:rsidRPr="00A62BB0">
              <w:rPr>
                <w:i/>
              </w:rPr>
              <w:t>offsetMO</w:t>
            </w:r>
          </w:p>
        </w:tc>
        <w:tc>
          <w:tcPr>
            <w:tcW w:w="596" w:type="dxa"/>
          </w:tcPr>
          <w:p w14:paraId="4D061009" w14:textId="77777777" w:rsidR="00470EA4" w:rsidRPr="00A62BB0" w:rsidRDefault="00470EA4" w:rsidP="00470EA4">
            <w:pPr>
              <w:pStyle w:val="TAL"/>
            </w:pPr>
            <w:r w:rsidRPr="00A62BB0">
              <w:t>dB</w:t>
            </w:r>
          </w:p>
        </w:tc>
        <w:tc>
          <w:tcPr>
            <w:tcW w:w="1251" w:type="dxa"/>
          </w:tcPr>
          <w:p w14:paraId="7CA1F7CA" w14:textId="77777777" w:rsidR="00470EA4" w:rsidRPr="00A62BB0" w:rsidRDefault="00470EA4" w:rsidP="00470EA4">
            <w:pPr>
              <w:pStyle w:val="TAL"/>
            </w:pPr>
            <w:r w:rsidRPr="00A62BB0">
              <w:t>Config 1,2,3</w:t>
            </w:r>
          </w:p>
        </w:tc>
        <w:tc>
          <w:tcPr>
            <w:tcW w:w="2504" w:type="dxa"/>
            <w:gridSpan w:val="2"/>
          </w:tcPr>
          <w:p w14:paraId="6CAC0E5F" w14:textId="77777777" w:rsidR="00470EA4" w:rsidRPr="00A62BB0" w:rsidRDefault="00470EA4" w:rsidP="00470EA4">
            <w:pPr>
              <w:pStyle w:val="TAL"/>
            </w:pPr>
            <w:r w:rsidRPr="00A62BB0">
              <w:t>6</w:t>
            </w:r>
          </w:p>
        </w:tc>
        <w:tc>
          <w:tcPr>
            <w:tcW w:w="3072" w:type="dxa"/>
          </w:tcPr>
          <w:p w14:paraId="1FB03472" w14:textId="77777777" w:rsidR="00470EA4" w:rsidRPr="00A62BB0" w:rsidRDefault="00470EA4" w:rsidP="00470EA4">
            <w:pPr>
              <w:pStyle w:val="TAL"/>
            </w:pPr>
          </w:p>
        </w:tc>
      </w:tr>
      <w:tr w:rsidR="00470EA4" w:rsidRPr="00A62BB0" w14:paraId="0DC54AA4" w14:textId="77777777" w:rsidTr="00E07752">
        <w:trPr>
          <w:cantSplit/>
        </w:trPr>
        <w:tc>
          <w:tcPr>
            <w:tcW w:w="2118" w:type="dxa"/>
          </w:tcPr>
          <w:p w14:paraId="26C35D9A" w14:textId="77777777" w:rsidR="00470EA4" w:rsidRPr="00A62BB0" w:rsidRDefault="00470EA4" w:rsidP="00470EA4">
            <w:pPr>
              <w:pStyle w:val="TAL"/>
            </w:pPr>
            <w:r w:rsidRPr="00A62BB0">
              <w:t>Hysteresis</w:t>
            </w:r>
          </w:p>
        </w:tc>
        <w:tc>
          <w:tcPr>
            <w:tcW w:w="596" w:type="dxa"/>
          </w:tcPr>
          <w:p w14:paraId="2FEAA926" w14:textId="77777777" w:rsidR="00470EA4" w:rsidRPr="00A62BB0" w:rsidRDefault="00470EA4" w:rsidP="00470EA4">
            <w:pPr>
              <w:pStyle w:val="TAL"/>
            </w:pPr>
            <w:r w:rsidRPr="00A62BB0">
              <w:t>dB</w:t>
            </w:r>
          </w:p>
        </w:tc>
        <w:tc>
          <w:tcPr>
            <w:tcW w:w="1251" w:type="dxa"/>
          </w:tcPr>
          <w:p w14:paraId="5867E63A" w14:textId="77777777" w:rsidR="00470EA4" w:rsidRPr="00A62BB0" w:rsidRDefault="00470EA4" w:rsidP="00470EA4">
            <w:pPr>
              <w:pStyle w:val="TAL"/>
            </w:pPr>
            <w:r w:rsidRPr="00A62BB0">
              <w:t>Config 1,2,3</w:t>
            </w:r>
          </w:p>
        </w:tc>
        <w:tc>
          <w:tcPr>
            <w:tcW w:w="2504" w:type="dxa"/>
            <w:gridSpan w:val="2"/>
          </w:tcPr>
          <w:p w14:paraId="24F82D97" w14:textId="77777777" w:rsidR="00470EA4" w:rsidRPr="00A62BB0" w:rsidRDefault="00470EA4" w:rsidP="00470EA4">
            <w:pPr>
              <w:pStyle w:val="TAL"/>
            </w:pPr>
            <w:r w:rsidRPr="00A62BB0">
              <w:t>0</w:t>
            </w:r>
          </w:p>
        </w:tc>
        <w:tc>
          <w:tcPr>
            <w:tcW w:w="3072" w:type="dxa"/>
          </w:tcPr>
          <w:p w14:paraId="5FF9D09F" w14:textId="77777777" w:rsidR="00470EA4" w:rsidRPr="00A62BB0" w:rsidRDefault="00470EA4" w:rsidP="00470EA4">
            <w:pPr>
              <w:pStyle w:val="TAL"/>
            </w:pPr>
          </w:p>
        </w:tc>
      </w:tr>
      <w:tr w:rsidR="00470EA4" w:rsidRPr="00A62BB0" w14:paraId="2742A708" w14:textId="77777777" w:rsidTr="00E07752">
        <w:trPr>
          <w:cantSplit/>
        </w:trPr>
        <w:tc>
          <w:tcPr>
            <w:tcW w:w="2118" w:type="dxa"/>
          </w:tcPr>
          <w:p w14:paraId="64CD381D" w14:textId="77777777" w:rsidR="00470EA4" w:rsidRPr="00A62BB0" w:rsidRDefault="00470EA4" w:rsidP="00470EA4">
            <w:pPr>
              <w:pStyle w:val="TAL"/>
            </w:pPr>
            <w:r w:rsidRPr="00A62BB0">
              <w:rPr>
                <w:i/>
              </w:rPr>
              <w:t>a4-Threshold</w:t>
            </w:r>
          </w:p>
        </w:tc>
        <w:tc>
          <w:tcPr>
            <w:tcW w:w="596" w:type="dxa"/>
          </w:tcPr>
          <w:p w14:paraId="2FEE95C4" w14:textId="77777777" w:rsidR="00470EA4" w:rsidRPr="00A62BB0" w:rsidRDefault="00470EA4" w:rsidP="00470EA4">
            <w:pPr>
              <w:pStyle w:val="TAL"/>
            </w:pPr>
            <w:r w:rsidRPr="00A62BB0">
              <w:t>dBm</w:t>
            </w:r>
          </w:p>
        </w:tc>
        <w:tc>
          <w:tcPr>
            <w:tcW w:w="1251" w:type="dxa"/>
          </w:tcPr>
          <w:p w14:paraId="6EF442E3" w14:textId="77777777" w:rsidR="00470EA4" w:rsidRPr="00A62BB0" w:rsidRDefault="00470EA4" w:rsidP="00470EA4">
            <w:pPr>
              <w:pStyle w:val="TAL"/>
            </w:pPr>
            <w:r w:rsidRPr="00A62BB0">
              <w:t>Config 1,2,3,4,5,6</w:t>
            </w:r>
          </w:p>
        </w:tc>
        <w:tc>
          <w:tcPr>
            <w:tcW w:w="2504" w:type="dxa"/>
            <w:gridSpan w:val="2"/>
          </w:tcPr>
          <w:p w14:paraId="2BB6F1A2" w14:textId="77777777" w:rsidR="00470EA4" w:rsidRPr="00A62BB0" w:rsidRDefault="00470EA4" w:rsidP="00470EA4">
            <w:pPr>
              <w:pStyle w:val="TAL"/>
            </w:pPr>
            <w:r w:rsidRPr="008A0321">
              <w:t>-120</w:t>
            </w:r>
          </w:p>
        </w:tc>
        <w:tc>
          <w:tcPr>
            <w:tcW w:w="3072" w:type="dxa"/>
          </w:tcPr>
          <w:p w14:paraId="24608E5F" w14:textId="77777777" w:rsidR="00470EA4" w:rsidRPr="00A62BB0" w:rsidRDefault="00470EA4" w:rsidP="00470EA4">
            <w:pPr>
              <w:pStyle w:val="TAL"/>
            </w:pPr>
          </w:p>
        </w:tc>
      </w:tr>
      <w:tr w:rsidR="00470EA4" w:rsidRPr="00A62BB0" w14:paraId="4D5FB211" w14:textId="77777777" w:rsidTr="00E07752">
        <w:trPr>
          <w:cantSplit/>
        </w:trPr>
        <w:tc>
          <w:tcPr>
            <w:tcW w:w="2118" w:type="dxa"/>
          </w:tcPr>
          <w:p w14:paraId="430EB38D" w14:textId="77777777" w:rsidR="00470EA4" w:rsidRPr="00A62BB0" w:rsidRDefault="00470EA4" w:rsidP="00470EA4">
            <w:pPr>
              <w:pStyle w:val="TAL"/>
            </w:pPr>
            <w:r w:rsidRPr="00A62BB0">
              <w:t>CP length</w:t>
            </w:r>
          </w:p>
        </w:tc>
        <w:tc>
          <w:tcPr>
            <w:tcW w:w="596" w:type="dxa"/>
          </w:tcPr>
          <w:p w14:paraId="260AF34D" w14:textId="77777777" w:rsidR="00470EA4" w:rsidRPr="00A62BB0" w:rsidRDefault="00470EA4" w:rsidP="00470EA4">
            <w:pPr>
              <w:pStyle w:val="TAL"/>
            </w:pPr>
          </w:p>
        </w:tc>
        <w:tc>
          <w:tcPr>
            <w:tcW w:w="1251" w:type="dxa"/>
          </w:tcPr>
          <w:p w14:paraId="0D24AAF7" w14:textId="77777777" w:rsidR="00470EA4" w:rsidRPr="00A62BB0" w:rsidRDefault="00470EA4" w:rsidP="00470EA4">
            <w:pPr>
              <w:pStyle w:val="TAL"/>
            </w:pPr>
            <w:r w:rsidRPr="00A62BB0">
              <w:t>Config 1,2,3</w:t>
            </w:r>
          </w:p>
        </w:tc>
        <w:tc>
          <w:tcPr>
            <w:tcW w:w="2504" w:type="dxa"/>
            <w:gridSpan w:val="2"/>
          </w:tcPr>
          <w:p w14:paraId="52BF7EFA" w14:textId="77777777" w:rsidR="00470EA4" w:rsidRPr="00A62BB0" w:rsidRDefault="00470EA4" w:rsidP="00470EA4">
            <w:pPr>
              <w:pStyle w:val="TAL"/>
            </w:pPr>
            <w:r w:rsidRPr="00A62BB0">
              <w:t>Normal</w:t>
            </w:r>
          </w:p>
        </w:tc>
        <w:tc>
          <w:tcPr>
            <w:tcW w:w="3072" w:type="dxa"/>
          </w:tcPr>
          <w:p w14:paraId="17770DF8" w14:textId="77777777" w:rsidR="00470EA4" w:rsidRPr="00A62BB0" w:rsidRDefault="00470EA4" w:rsidP="00470EA4">
            <w:pPr>
              <w:pStyle w:val="TAL"/>
            </w:pPr>
          </w:p>
        </w:tc>
      </w:tr>
      <w:tr w:rsidR="00470EA4" w:rsidRPr="00A62BB0" w14:paraId="575F3F14" w14:textId="77777777" w:rsidTr="00E07752">
        <w:trPr>
          <w:cantSplit/>
        </w:trPr>
        <w:tc>
          <w:tcPr>
            <w:tcW w:w="2118" w:type="dxa"/>
          </w:tcPr>
          <w:p w14:paraId="6B3F213F" w14:textId="77777777" w:rsidR="00470EA4" w:rsidRPr="00A62BB0" w:rsidRDefault="00470EA4" w:rsidP="00470EA4">
            <w:pPr>
              <w:pStyle w:val="TAL"/>
            </w:pPr>
            <w:r w:rsidRPr="00A62BB0">
              <w:t>TimeToTrigger</w:t>
            </w:r>
          </w:p>
        </w:tc>
        <w:tc>
          <w:tcPr>
            <w:tcW w:w="596" w:type="dxa"/>
          </w:tcPr>
          <w:p w14:paraId="6FEB5D61" w14:textId="77777777" w:rsidR="00470EA4" w:rsidRPr="00A62BB0" w:rsidRDefault="00470EA4" w:rsidP="00470EA4">
            <w:pPr>
              <w:pStyle w:val="TAL"/>
            </w:pPr>
            <w:r w:rsidRPr="00A62BB0">
              <w:t>s</w:t>
            </w:r>
          </w:p>
        </w:tc>
        <w:tc>
          <w:tcPr>
            <w:tcW w:w="1251" w:type="dxa"/>
          </w:tcPr>
          <w:p w14:paraId="336A36DE" w14:textId="77777777" w:rsidR="00470EA4" w:rsidRPr="00A62BB0" w:rsidRDefault="00470EA4" w:rsidP="00470EA4">
            <w:pPr>
              <w:pStyle w:val="TAL"/>
            </w:pPr>
            <w:r w:rsidRPr="00A62BB0">
              <w:t>Config 1,2,3</w:t>
            </w:r>
          </w:p>
        </w:tc>
        <w:tc>
          <w:tcPr>
            <w:tcW w:w="2504" w:type="dxa"/>
            <w:gridSpan w:val="2"/>
          </w:tcPr>
          <w:p w14:paraId="0CC7BA65" w14:textId="77777777" w:rsidR="00470EA4" w:rsidRPr="00A62BB0" w:rsidRDefault="00470EA4" w:rsidP="00470EA4">
            <w:pPr>
              <w:pStyle w:val="TAL"/>
            </w:pPr>
            <w:r w:rsidRPr="00A62BB0">
              <w:t>0</w:t>
            </w:r>
          </w:p>
        </w:tc>
        <w:tc>
          <w:tcPr>
            <w:tcW w:w="3072" w:type="dxa"/>
          </w:tcPr>
          <w:p w14:paraId="65465CB3" w14:textId="77777777" w:rsidR="00470EA4" w:rsidRPr="00A62BB0" w:rsidRDefault="00470EA4" w:rsidP="00470EA4">
            <w:pPr>
              <w:pStyle w:val="TAL"/>
            </w:pPr>
          </w:p>
        </w:tc>
      </w:tr>
      <w:tr w:rsidR="00470EA4" w:rsidRPr="00A62BB0" w14:paraId="0249F4E8" w14:textId="77777777" w:rsidTr="00E07752">
        <w:trPr>
          <w:cantSplit/>
        </w:trPr>
        <w:tc>
          <w:tcPr>
            <w:tcW w:w="2118" w:type="dxa"/>
          </w:tcPr>
          <w:p w14:paraId="7C03CC5C" w14:textId="77777777" w:rsidR="00470EA4" w:rsidRPr="00A62BB0" w:rsidRDefault="00470EA4" w:rsidP="00470EA4">
            <w:pPr>
              <w:pStyle w:val="TAL"/>
            </w:pPr>
            <w:r w:rsidRPr="00A62BB0">
              <w:t>Filter coefficient</w:t>
            </w:r>
          </w:p>
        </w:tc>
        <w:tc>
          <w:tcPr>
            <w:tcW w:w="596" w:type="dxa"/>
          </w:tcPr>
          <w:p w14:paraId="38C3ED6B" w14:textId="77777777" w:rsidR="00470EA4" w:rsidRPr="00A62BB0" w:rsidRDefault="00470EA4" w:rsidP="00470EA4">
            <w:pPr>
              <w:pStyle w:val="TAL"/>
            </w:pPr>
          </w:p>
        </w:tc>
        <w:tc>
          <w:tcPr>
            <w:tcW w:w="1251" w:type="dxa"/>
          </w:tcPr>
          <w:p w14:paraId="4F77EF6C" w14:textId="77777777" w:rsidR="00470EA4" w:rsidRPr="00A62BB0" w:rsidRDefault="00470EA4" w:rsidP="00470EA4">
            <w:pPr>
              <w:pStyle w:val="TAL"/>
            </w:pPr>
            <w:r w:rsidRPr="00A62BB0">
              <w:t>Config 1,2,3</w:t>
            </w:r>
          </w:p>
        </w:tc>
        <w:tc>
          <w:tcPr>
            <w:tcW w:w="2504" w:type="dxa"/>
            <w:gridSpan w:val="2"/>
          </w:tcPr>
          <w:p w14:paraId="4728DC00" w14:textId="77777777" w:rsidR="00470EA4" w:rsidRPr="00A62BB0" w:rsidRDefault="00470EA4" w:rsidP="00470EA4">
            <w:pPr>
              <w:pStyle w:val="TAL"/>
            </w:pPr>
            <w:r w:rsidRPr="00A62BB0">
              <w:t>0</w:t>
            </w:r>
          </w:p>
        </w:tc>
        <w:tc>
          <w:tcPr>
            <w:tcW w:w="3072" w:type="dxa"/>
          </w:tcPr>
          <w:p w14:paraId="058CB6B5" w14:textId="77777777" w:rsidR="00470EA4" w:rsidRPr="00A62BB0" w:rsidRDefault="00470EA4" w:rsidP="00470EA4">
            <w:pPr>
              <w:pStyle w:val="TAL"/>
            </w:pPr>
            <w:r w:rsidRPr="00A62BB0">
              <w:t>L3 filtering is not used</w:t>
            </w:r>
          </w:p>
        </w:tc>
      </w:tr>
      <w:tr w:rsidR="00470EA4" w:rsidRPr="00A62BB0" w14:paraId="542F7CD3" w14:textId="77777777" w:rsidTr="00E07752">
        <w:trPr>
          <w:cantSplit/>
        </w:trPr>
        <w:tc>
          <w:tcPr>
            <w:tcW w:w="2118" w:type="dxa"/>
          </w:tcPr>
          <w:p w14:paraId="6A450FC4" w14:textId="77777777" w:rsidR="00470EA4" w:rsidRPr="00A62BB0" w:rsidRDefault="00470EA4" w:rsidP="00470EA4">
            <w:pPr>
              <w:pStyle w:val="TAL"/>
            </w:pPr>
            <w:r w:rsidRPr="00A62BB0">
              <w:t>DRX</w:t>
            </w:r>
          </w:p>
        </w:tc>
        <w:tc>
          <w:tcPr>
            <w:tcW w:w="596" w:type="dxa"/>
          </w:tcPr>
          <w:p w14:paraId="767AC7D7" w14:textId="77777777" w:rsidR="00470EA4" w:rsidRPr="00A62BB0" w:rsidRDefault="00470EA4" w:rsidP="00470EA4">
            <w:pPr>
              <w:pStyle w:val="TAL"/>
            </w:pPr>
          </w:p>
        </w:tc>
        <w:tc>
          <w:tcPr>
            <w:tcW w:w="1251" w:type="dxa"/>
          </w:tcPr>
          <w:p w14:paraId="5F517AB0" w14:textId="77777777" w:rsidR="00470EA4" w:rsidRPr="00A62BB0" w:rsidRDefault="00470EA4" w:rsidP="00470EA4">
            <w:pPr>
              <w:pStyle w:val="TAL"/>
            </w:pPr>
            <w:r w:rsidRPr="00A62BB0">
              <w:t>Config 1,2,3</w:t>
            </w:r>
          </w:p>
        </w:tc>
        <w:tc>
          <w:tcPr>
            <w:tcW w:w="2504" w:type="dxa"/>
            <w:gridSpan w:val="2"/>
          </w:tcPr>
          <w:p w14:paraId="53DCAE3E" w14:textId="77777777" w:rsidR="00470EA4" w:rsidRPr="00A62BB0" w:rsidRDefault="00470EA4" w:rsidP="00470EA4">
            <w:pPr>
              <w:pStyle w:val="TAL"/>
            </w:pPr>
            <w:r w:rsidRPr="00A62BB0">
              <w:t>OFF</w:t>
            </w:r>
          </w:p>
        </w:tc>
        <w:tc>
          <w:tcPr>
            <w:tcW w:w="3072" w:type="dxa"/>
          </w:tcPr>
          <w:p w14:paraId="54156779" w14:textId="77777777" w:rsidR="00470EA4" w:rsidRPr="00A62BB0" w:rsidRDefault="00470EA4" w:rsidP="00470EA4">
            <w:pPr>
              <w:pStyle w:val="TAL"/>
            </w:pPr>
            <w:r w:rsidRPr="00A62BB0">
              <w:t>DRX is not used</w:t>
            </w:r>
          </w:p>
        </w:tc>
      </w:tr>
      <w:tr w:rsidR="00470EA4" w:rsidRPr="00A62BB0" w14:paraId="288D279C" w14:textId="77777777" w:rsidTr="00E07752">
        <w:trPr>
          <w:cantSplit/>
        </w:trPr>
        <w:tc>
          <w:tcPr>
            <w:tcW w:w="2118" w:type="dxa"/>
            <w:vMerge w:val="restart"/>
          </w:tcPr>
          <w:p w14:paraId="3CD48BC3" w14:textId="77777777" w:rsidR="00470EA4" w:rsidRPr="00A62BB0" w:rsidRDefault="00470EA4" w:rsidP="00470EA4">
            <w:pPr>
              <w:pStyle w:val="TAL"/>
            </w:pPr>
            <w:r w:rsidRPr="00A62BB0">
              <w:t>Time offset between serving and neighbour cells</w:t>
            </w:r>
          </w:p>
        </w:tc>
        <w:tc>
          <w:tcPr>
            <w:tcW w:w="596" w:type="dxa"/>
          </w:tcPr>
          <w:p w14:paraId="41027AE7" w14:textId="77777777" w:rsidR="00470EA4" w:rsidRPr="00A62BB0" w:rsidRDefault="00470EA4" w:rsidP="00470EA4">
            <w:pPr>
              <w:pStyle w:val="TAL"/>
            </w:pPr>
          </w:p>
        </w:tc>
        <w:tc>
          <w:tcPr>
            <w:tcW w:w="1251" w:type="dxa"/>
          </w:tcPr>
          <w:p w14:paraId="1731B933" w14:textId="77777777" w:rsidR="00470EA4" w:rsidRPr="00A62BB0" w:rsidRDefault="00470EA4" w:rsidP="00470EA4">
            <w:pPr>
              <w:pStyle w:val="TAL"/>
              <w:rPr>
                <w:rFonts w:cs="v4.2.0"/>
              </w:rPr>
            </w:pPr>
            <w:r w:rsidRPr="00A62BB0">
              <w:t>Config 1</w:t>
            </w:r>
          </w:p>
        </w:tc>
        <w:tc>
          <w:tcPr>
            <w:tcW w:w="2504" w:type="dxa"/>
            <w:gridSpan w:val="2"/>
          </w:tcPr>
          <w:p w14:paraId="699AA5BA" w14:textId="77777777" w:rsidR="00470EA4" w:rsidRPr="00A62BB0" w:rsidRDefault="00470EA4" w:rsidP="00470EA4">
            <w:pPr>
              <w:pStyle w:val="TAL"/>
            </w:pPr>
            <w:r w:rsidRPr="00A62BB0">
              <w:rPr>
                <w:rFonts w:cs="v4.2.0"/>
              </w:rPr>
              <w:t>3ms</w:t>
            </w:r>
          </w:p>
        </w:tc>
        <w:tc>
          <w:tcPr>
            <w:tcW w:w="3072" w:type="dxa"/>
          </w:tcPr>
          <w:p w14:paraId="6CD4C65B" w14:textId="77777777" w:rsidR="00470EA4" w:rsidRPr="00A62BB0" w:rsidRDefault="00470EA4" w:rsidP="00470EA4">
            <w:pPr>
              <w:pStyle w:val="TAL"/>
              <w:rPr>
                <w:rFonts w:cs="v4.2.0"/>
              </w:rPr>
            </w:pPr>
            <w:r w:rsidRPr="00A62BB0">
              <w:rPr>
                <w:rFonts w:cs="v4.2.0"/>
              </w:rPr>
              <w:t>Asynchronous cells.</w:t>
            </w:r>
          </w:p>
          <w:p w14:paraId="39CA7F94" w14:textId="77777777" w:rsidR="00470EA4" w:rsidRPr="00A62BB0" w:rsidRDefault="00470EA4" w:rsidP="00470EA4">
            <w:pPr>
              <w:pStyle w:val="TAL"/>
            </w:pPr>
            <w:r w:rsidRPr="00A62BB0">
              <w:rPr>
                <w:rFonts w:cs="v4.2.0"/>
              </w:rPr>
              <w:t>The timing of Cell 2 is 3ms later than the timing of Cell 1.</w:t>
            </w:r>
          </w:p>
        </w:tc>
      </w:tr>
      <w:tr w:rsidR="00470EA4" w:rsidRPr="00A62BB0" w14:paraId="23B77C33" w14:textId="77777777" w:rsidTr="00E07752">
        <w:trPr>
          <w:cantSplit/>
        </w:trPr>
        <w:tc>
          <w:tcPr>
            <w:tcW w:w="2118" w:type="dxa"/>
            <w:vMerge/>
          </w:tcPr>
          <w:p w14:paraId="4A355327" w14:textId="77777777" w:rsidR="00470EA4" w:rsidRPr="00A62BB0" w:rsidRDefault="00470EA4" w:rsidP="00470EA4">
            <w:pPr>
              <w:pStyle w:val="TAL"/>
            </w:pPr>
          </w:p>
        </w:tc>
        <w:tc>
          <w:tcPr>
            <w:tcW w:w="596" w:type="dxa"/>
          </w:tcPr>
          <w:p w14:paraId="7AC3E3F1" w14:textId="77777777" w:rsidR="00470EA4" w:rsidRPr="00A62BB0" w:rsidRDefault="00470EA4" w:rsidP="00470EA4">
            <w:pPr>
              <w:pStyle w:val="TAL"/>
            </w:pPr>
          </w:p>
        </w:tc>
        <w:tc>
          <w:tcPr>
            <w:tcW w:w="1251" w:type="dxa"/>
          </w:tcPr>
          <w:p w14:paraId="480CA084" w14:textId="77777777" w:rsidR="00470EA4" w:rsidRPr="00A62BB0" w:rsidRDefault="00470EA4" w:rsidP="00470EA4">
            <w:pPr>
              <w:pStyle w:val="TAL"/>
            </w:pPr>
            <w:r w:rsidRPr="00A62BB0">
              <w:t>Config 2,3</w:t>
            </w:r>
          </w:p>
        </w:tc>
        <w:tc>
          <w:tcPr>
            <w:tcW w:w="2504" w:type="dxa"/>
            <w:gridSpan w:val="2"/>
          </w:tcPr>
          <w:p w14:paraId="2776CD7C" w14:textId="77777777" w:rsidR="00470EA4" w:rsidRPr="00A62BB0" w:rsidRDefault="00470EA4" w:rsidP="00470EA4">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13B5C63F" w14:textId="77777777" w:rsidR="00470EA4" w:rsidRPr="00A62BB0" w:rsidRDefault="00470EA4" w:rsidP="00470EA4">
            <w:pPr>
              <w:pStyle w:val="TAL"/>
              <w:rPr>
                <w:rFonts w:cs="v4.2.0"/>
              </w:rPr>
            </w:pPr>
            <w:r w:rsidRPr="00A62BB0">
              <w:rPr>
                <w:rFonts w:cs="v4.2.0"/>
              </w:rPr>
              <w:t>Synchronous cells.</w:t>
            </w:r>
          </w:p>
          <w:p w14:paraId="3F831B34" w14:textId="77777777" w:rsidR="00470EA4" w:rsidRPr="00A62BB0" w:rsidRDefault="00470EA4" w:rsidP="00470EA4">
            <w:pPr>
              <w:pStyle w:val="TAL"/>
              <w:rPr>
                <w:rFonts w:cs="v4.2.0"/>
                <w:lang w:eastAsia="zh-CN"/>
              </w:rPr>
            </w:pPr>
          </w:p>
        </w:tc>
      </w:tr>
      <w:tr w:rsidR="00470EA4" w:rsidRPr="00A62BB0" w14:paraId="1D5E60BA" w14:textId="77777777" w:rsidTr="00E07752">
        <w:trPr>
          <w:cantSplit/>
        </w:trPr>
        <w:tc>
          <w:tcPr>
            <w:tcW w:w="2118" w:type="dxa"/>
          </w:tcPr>
          <w:p w14:paraId="51246FFE" w14:textId="77777777" w:rsidR="00470EA4" w:rsidRPr="00A62BB0" w:rsidRDefault="00470EA4" w:rsidP="00470EA4">
            <w:pPr>
              <w:pStyle w:val="TAL"/>
            </w:pPr>
            <w:r w:rsidRPr="00A62BB0">
              <w:t>T1</w:t>
            </w:r>
          </w:p>
        </w:tc>
        <w:tc>
          <w:tcPr>
            <w:tcW w:w="596" w:type="dxa"/>
          </w:tcPr>
          <w:p w14:paraId="7DE93757" w14:textId="77777777" w:rsidR="00470EA4" w:rsidRPr="00A62BB0" w:rsidRDefault="00470EA4" w:rsidP="00470EA4">
            <w:pPr>
              <w:pStyle w:val="TAL"/>
            </w:pPr>
            <w:r w:rsidRPr="00A62BB0">
              <w:t>s</w:t>
            </w:r>
          </w:p>
        </w:tc>
        <w:tc>
          <w:tcPr>
            <w:tcW w:w="1251" w:type="dxa"/>
          </w:tcPr>
          <w:p w14:paraId="76FCFD29" w14:textId="77777777" w:rsidR="00470EA4" w:rsidRPr="00A62BB0" w:rsidRDefault="00470EA4" w:rsidP="00470EA4">
            <w:pPr>
              <w:pStyle w:val="TAL"/>
            </w:pPr>
            <w:r w:rsidRPr="00A62BB0">
              <w:t>Config 1,2,3</w:t>
            </w:r>
          </w:p>
        </w:tc>
        <w:tc>
          <w:tcPr>
            <w:tcW w:w="2504" w:type="dxa"/>
            <w:gridSpan w:val="2"/>
          </w:tcPr>
          <w:p w14:paraId="62891823" w14:textId="77777777" w:rsidR="00470EA4" w:rsidRPr="00A62BB0" w:rsidRDefault="00470EA4" w:rsidP="00470EA4">
            <w:pPr>
              <w:pStyle w:val="TAL"/>
            </w:pPr>
            <w:r w:rsidRPr="00A62BB0">
              <w:t>5</w:t>
            </w:r>
          </w:p>
        </w:tc>
        <w:tc>
          <w:tcPr>
            <w:tcW w:w="3072" w:type="dxa"/>
          </w:tcPr>
          <w:p w14:paraId="406FD580" w14:textId="77777777" w:rsidR="00470EA4" w:rsidRPr="00A62BB0" w:rsidRDefault="00470EA4" w:rsidP="00470EA4">
            <w:pPr>
              <w:pStyle w:val="TAL"/>
            </w:pPr>
          </w:p>
        </w:tc>
      </w:tr>
      <w:tr w:rsidR="00470EA4" w:rsidRPr="00A62BB0" w14:paraId="47A5FC63" w14:textId="77777777" w:rsidTr="00E07752">
        <w:trPr>
          <w:cantSplit/>
        </w:trPr>
        <w:tc>
          <w:tcPr>
            <w:tcW w:w="2118" w:type="dxa"/>
          </w:tcPr>
          <w:p w14:paraId="48B16F26" w14:textId="77777777" w:rsidR="00470EA4" w:rsidRPr="00A62BB0" w:rsidRDefault="00470EA4" w:rsidP="00470EA4">
            <w:pPr>
              <w:pStyle w:val="TAL"/>
            </w:pPr>
            <w:r w:rsidRPr="00A62BB0">
              <w:t>T2</w:t>
            </w:r>
          </w:p>
        </w:tc>
        <w:tc>
          <w:tcPr>
            <w:tcW w:w="596" w:type="dxa"/>
          </w:tcPr>
          <w:p w14:paraId="5A01EBC1" w14:textId="77777777" w:rsidR="00470EA4" w:rsidRPr="00A62BB0" w:rsidRDefault="00470EA4" w:rsidP="00470EA4">
            <w:pPr>
              <w:pStyle w:val="TAL"/>
            </w:pPr>
            <w:r w:rsidRPr="00A62BB0">
              <w:t>s</w:t>
            </w:r>
          </w:p>
        </w:tc>
        <w:tc>
          <w:tcPr>
            <w:tcW w:w="1251" w:type="dxa"/>
          </w:tcPr>
          <w:p w14:paraId="16BE3AFC" w14:textId="77777777" w:rsidR="00470EA4" w:rsidRPr="00A62BB0" w:rsidRDefault="00470EA4" w:rsidP="00470EA4">
            <w:pPr>
              <w:pStyle w:val="TAL"/>
            </w:pPr>
            <w:r w:rsidRPr="00A62BB0">
              <w:t>Config 1,2,3</w:t>
            </w:r>
          </w:p>
        </w:tc>
        <w:tc>
          <w:tcPr>
            <w:tcW w:w="1251" w:type="dxa"/>
          </w:tcPr>
          <w:p w14:paraId="1AE9904B" w14:textId="77777777" w:rsidR="00470EA4" w:rsidRPr="00A62BB0" w:rsidRDefault="00470EA4" w:rsidP="00470EA4">
            <w:pPr>
              <w:pStyle w:val="TAL"/>
            </w:pPr>
            <w:r w:rsidRPr="00A62BB0">
              <w:t>7 for PC1; 4.5 for other PC</w:t>
            </w:r>
          </w:p>
        </w:tc>
        <w:tc>
          <w:tcPr>
            <w:tcW w:w="1253" w:type="dxa"/>
          </w:tcPr>
          <w:p w14:paraId="0D51504F" w14:textId="77777777" w:rsidR="00470EA4" w:rsidRPr="00A62BB0" w:rsidRDefault="00470EA4" w:rsidP="00470EA4">
            <w:pPr>
              <w:pStyle w:val="TAL"/>
            </w:pPr>
            <w:r>
              <w:t>3.5</w:t>
            </w:r>
            <w:r w:rsidRPr="00A62BB0">
              <w:t xml:space="preserve"> for PC1; </w:t>
            </w:r>
            <w:r>
              <w:t>2</w:t>
            </w:r>
            <w:r w:rsidRPr="00A62BB0">
              <w:t>.5 for other PC</w:t>
            </w:r>
          </w:p>
        </w:tc>
        <w:tc>
          <w:tcPr>
            <w:tcW w:w="3072" w:type="dxa"/>
          </w:tcPr>
          <w:p w14:paraId="0382AFFC" w14:textId="77777777" w:rsidR="00470EA4" w:rsidRPr="00A62BB0" w:rsidRDefault="00470EA4" w:rsidP="00470EA4">
            <w:pPr>
              <w:pStyle w:val="TAL"/>
            </w:pPr>
          </w:p>
        </w:tc>
      </w:tr>
    </w:tbl>
    <w:p w14:paraId="43093DEE" w14:textId="353BE4C1"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29</w:t>
      </w:r>
      <w:r w:rsidRPr="006377F6">
        <w:rPr>
          <w:rFonts w:ascii="Times New Roman" w:hAnsi="Times New Roman"/>
          <w:sz w:val="36"/>
          <w:highlight w:val="yellow"/>
          <w:lang w:eastAsia="zh-CN"/>
        </w:rPr>
        <w:t>&gt;</w:t>
      </w:r>
    </w:p>
    <w:p w14:paraId="54999C4A" w14:textId="77777777" w:rsidR="009E04A9" w:rsidRDefault="009E04A9" w:rsidP="009E04A9">
      <w:pPr>
        <w:spacing w:after="160" w:line="259" w:lineRule="auto"/>
        <w:rPr>
          <w:rFonts w:ascii="Arial" w:hAnsi="Arial"/>
          <w:sz w:val="28"/>
          <w:lang w:eastAsia="zh-CN"/>
        </w:rPr>
      </w:pPr>
      <w:r>
        <w:rPr>
          <w:lang w:eastAsia="zh-CN"/>
        </w:rPr>
        <w:br w:type="page"/>
      </w:r>
    </w:p>
    <w:p w14:paraId="240DB201" w14:textId="4B88BC3A"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30</w:t>
      </w:r>
      <w:r w:rsidRPr="006377F6">
        <w:rPr>
          <w:rFonts w:ascii="Times New Roman" w:hAnsi="Times New Roman"/>
          <w:sz w:val="36"/>
          <w:highlight w:val="yellow"/>
          <w:lang w:eastAsia="zh-CN"/>
        </w:rPr>
        <w:t>&gt;</w:t>
      </w:r>
    </w:p>
    <w:p w14:paraId="4D5AA4C0" w14:textId="77777777" w:rsidR="00CF0F8C" w:rsidRPr="00A62BB0" w:rsidRDefault="00CF0F8C" w:rsidP="00CF0F8C">
      <w:pPr>
        <w:keepNext/>
        <w:keepLines/>
        <w:spacing w:before="60"/>
        <w:jc w:val="center"/>
        <w:rPr>
          <w:rFonts w:ascii="Arial" w:hAnsi="Arial"/>
          <w:b/>
        </w:rPr>
      </w:pPr>
      <w:r w:rsidRPr="00A62BB0">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F0F8C" w:rsidRPr="00A62BB0" w14:paraId="0B794F6B" w14:textId="77777777" w:rsidTr="00E07752">
        <w:trPr>
          <w:cantSplit/>
        </w:trPr>
        <w:tc>
          <w:tcPr>
            <w:tcW w:w="2117" w:type="dxa"/>
            <w:vMerge w:val="restart"/>
          </w:tcPr>
          <w:p w14:paraId="296F48B8"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2D45950F"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61742E99"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412C8EBB"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656C6C08"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Comment</w:t>
            </w:r>
          </w:p>
        </w:tc>
      </w:tr>
      <w:tr w:rsidR="00CF0F8C" w:rsidRPr="00A62BB0" w14:paraId="7CB3A873" w14:textId="77777777" w:rsidTr="00E07752">
        <w:trPr>
          <w:cantSplit/>
        </w:trPr>
        <w:tc>
          <w:tcPr>
            <w:tcW w:w="2117" w:type="dxa"/>
            <w:vMerge/>
          </w:tcPr>
          <w:p w14:paraId="47E86D8C" w14:textId="77777777" w:rsidR="00CF0F8C" w:rsidRPr="00A62BB0" w:rsidRDefault="00CF0F8C" w:rsidP="00E07752">
            <w:pPr>
              <w:keepNext/>
              <w:keepLines/>
              <w:spacing w:after="0"/>
              <w:jc w:val="center"/>
              <w:rPr>
                <w:rFonts w:ascii="Arial" w:hAnsi="Arial" w:cs="Arial"/>
                <w:b/>
                <w:sz w:val="18"/>
              </w:rPr>
            </w:pPr>
          </w:p>
        </w:tc>
        <w:tc>
          <w:tcPr>
            <w:tcW w:w="596" w:type="dxa"/>
            <w:vMerge/>
          </w:tcPr>
          <w:p w14:paraId="3ABF7E1C" w14:textId="77777777" w:rsidR="00CF0F8C" w:rsidRPr="00A62BB0" w:rsidRDefault="00CF0F8C" w:rsidP="00E07752">
            <w:pPr>
              <w:keepNext/>
              <w:keepLines/>
              <w:spacing w:after="0"/>
              <w:jc w:val="center"/>
              <w:rPr>
                <w:rFonts w:ascii="Arial" w:hAnsi="Arial" w:cs="Arial"/>
                <w:b/>
                <w:sz w:val="18"/>
              </w:rPr>
            </w:pPr>
          </w:p>
        </w:tc>
        <w:tc>
          <w:tcPr>
            <w:tcW w:w="1251" w:type="dxa"/>
            <w:vMerge/>
          </w:tcPr>
          <w:p w14:paraId="5F55C160" w14:textId="77777777" w:rsidR="00CF0F8C" w:rsidRPr="00A62BB0" w:rsidRDefault="00CF0F8C" w:rsidP="00E07752">
            <w:pPr>
              <w:keepNext/>
              <w:keepLines/>
              <w:spacing w:after="0"/>
              <w:jc w:val="center"/>
              <w:rPr>
                <w:rFonts w:ascii="Arial" w:hAnsi="Arial" w:cs="Arial"/>
                <w:b/>
                <w:sz w:val="18"/>
              </w:rPr>
            </w:pPr>
          </w:p>
        </w:tc>
        <w:tc>
          <w:tcPr>
            <w:tcW w:w="626" w:type="dxa"/>
          </w:tcPr>
          <w:p w14:paraId="77E86B78"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2A6FD481"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1F3820B9"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474C141A"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4CABFA71" w14:textId="77777777" w:rsidR="00CF0F8C" w:rsidRPr="00A62BB0" w:rsidRDefault="00CF0F8C" w:rsidP="00E07752">
            <w:pPr>
              <w:keepNext/>
              <w:keepLines/>
              <w:spacing w:after="0"/>
              <w:jc w:val="center"/>
              <w:rPr>
                <w:rFonts w:ascii="Arial" w:hAnsi="Arial" w:cs="Arial"/>
                <w:b/>
                <w:sz w:val="18"/>
              </w:rPr>
            </w:pPr>
          </w:p>
        </w:tc>
      </w:tr>
      <w:tr w:rsidR="00CF0F8C" w:rsidRPr="00A62BB0" w14:paraId="7BF71BD5" w14:textId="77777777" w:rsidTr="00E07752">
        <w:trPr>
          <w:cantSplit/>
        </w:trPr>
        <w:tc>
          <w:tcPr>
            <w:tcW w:w="2117" w:type="dxa"/>
          </w:tcPr>
          <w:p w14:paraId="13523718" w14:textId="77777777" w:rsidR="00CF0F8C" w:rsidRPr="00A62BB0" w:rsidRDefault="00CF0F8C" w:rsidP="00E07752">
            <w:pPr>
              <w:pStyle w:val="TAL"/>
              <w:rPr>
                <w:lang w:val="it-IT"/>
              </w:rPr>
            </w:pPr>
            <w:r w:rsidRPr="00A62BB0">
              <w:rPr>
                <w:lang w:val="it-IT"/>
              </w:rPr>
              <w:t>NR RF Channel Number</w:t>
            </w:r>
          </w:p>
        </w:tc>
        <w:tc>
          <w:tcPr>
            <w:tcW w:w="596" w:type="dxa"/>
          </w:tcPr>
          <w:p w14:paraId="54185C2C" w14:textId="77777777" w:rsidR="00CF0F8C" w:rsidRPr="00A62BB0" w:rsidRDefault="00CF0F8C" w:rsidP="00E07752">
            <w:pPr>
              <w:pStyle w:val="TAL"/>
              <w:rPr>
                <w:rFonts w:cs="Arial"/>
                <w:b/>
                <w:lang w:val="it-IT"/>
              </w:rPr>
            </w:pPr>
          </w:p>
        </w:tc>
        <w:tc>
          <w:tcPr>
            <w:tcW w:w="1251" w:type="dxa"/>
          </w:tcPr>
          <w:p w14:paraId="4594F6A0" w14:textId="77777777" w:rsidR="00CF0F8C" w:rsidRPr="00A62BB0" w:rsidRDefault="00CF0F8C" w:rsidP="00E07752">
            <w:pPr>
              <w:pStyle w:val="TAL"/>
              <w:rPr>
                <w:rFonts w:cs="Arial"/>
              </w:rPr>
            </w:pPr>
            <w:r w:rsidRPr="00A62BB0">
              <w:rPr>
                <w:rFonts w:cs="Arial"/>
              </w:rPr>
              <w:t>Config 1,2,3</w:t>
            </w:r>
          </w:p>
        </w:tc>
        <w:tc>
          <w:tcPr>
            <w:tcW w:w="2505" w:type="dxa"/>
            <w:gridSpan w:val="4"/>
          </w:tcPr>
          <w:p w14:paraId="7EC62E84" w14:textId="77777777" w:rsidR="00CF0F8C" w:rsidRPr="00A62BB0" w:rsidRDefault="00CF0F8C" w:rsidP="00E07752">
            <w:pPr>
              <w:pStyle w:val="TAL"/>
              <w:rPr>
                <w:bCs/>
              </w:rPr>
            </w:pPr>
            <w:r w:rsidRPr="00A62BB0">
              <w:rPr>
                <w:bCs/>
              </w:rPr>
              <w:t>1, 2</w:t>
            </w:r>
          </w:p>
        </w:tc>
        <w:tc>
          <w:tcPr>
            <w:tcW w:w="3072" w:type="dxa"/>
          </w:tcPr>
          <w:p w14:paraId="13F3685B" w14:textId="77777777" w:rsidR="00CF0F8C" w:rsidRPr="00A62BB0" w:rsidRDefault="00CF0F8C" w:rsidP="00E07752">
            <w:pPr>
              <w:pStyle w:val="TAL"/>
              <w:rPr>
                <w:bCs/>
              </w:rPr>
            </w:pPr>
            <w:r>
              <w:rPr>
                <w:bCs/>
              </w:rPr>
              <w:t xml:space="preserve">One </w:t>
            </w:r>
            <w:r w:rsidRPr="00A62BB0">
              <w:rPr>
                <w:bCs/>
              </w:rPr>
              <w:t xml:space="preserve">NR </w:t>
            </w:r>
            <w:r>
              <w:rPr>
                <w:rFonts w:cs="v4.2.0"/>
                <w:bCs/>
              </w:rPr>
              <w:t xml:space="preserve">FR1 and one NR FR2 </w:t>
            </w:r>
            <w:r w:rsidRPr="00A62BB0">
              <w:rPr>
                <w:bCs/>
              </w:rPr>
              <w:t>carrier frequenc</w:t>
            </w:r>
            <w:r>
              <w:rPr>
                <w:bCs/>
              </w:rPr>
              <w:t>y</w:t>
            </w:r>
            <w:r w:rsidRPr="00A62BB0">
              <w:rPr>
                <w:bCs/>
              </w:rPr>
              <w:t xml:space="preserve"> is used.</w:t>
            </w:r>
          </w:p>
        </w:tc>
      </w:tr>
      <w:tr w:rsidR="00CF0F8C" w:rsidRPr="00A62BB0" w14:paraId="574ADCAC" w14:textId="77777777" w:rsidTr="00E07752">
        <w:trPr>
          <w:cantSplit/>
        </w:trPr>
        <w:tc>
          <w:tcPr>
            <w:tcW w:w="2117" w:type="dxa"/>
          </w:tcPr>
          <w:p w14:paraId="51F3C419" w14:textId="77777777" w:rsidR="00CF0F8C" w:rsidRPr="00A62BB0" w:rsidRDefault="00CF0F8C" w:rsidP="00E07752">
            <w:pPr>
              <w:pStyle w:val="TAL"/>
              <w:rPr>
                <w:rFonts w:cs="Arial"/>
              </w:rPr>
            </w:pPr>
            <w:r w:rsidRPr="00A62BB0">
              <w:rPr>
                <w:rFonts w:cs="Arial"/>
              </w:rPr>
              <w:t>Active cell</w:t>
            </w:r>
          </w:p>
        </w:tc>
        <w:tc>
          <w:tcPr>
            <w:tcW w:w="596" w:type="dxa"/>
          </w:tcPr>
          <w:p w14:paraId="0FB6C788" w14:textId="77777777" w:rsidR="00CF0F8C" w:rsidRPr="00A62BB0" w:rsidRDefault="00CF0F8C" w:rsidP="00E07752">
            <w:pPr>
              <w:pStyle w:val="TAL"/>
              <w:rPr>
                <w:rFonts w:cs="Arial"/>
              </w:rPr>
            </w:pPr>
          </w:p>
        </w:tc>
        <w:tc>
          <w:tcPr>
            <w:tcW w:w="1251" w:type="dxa"/>
          </w:tcPr>
          <w:p w14:paraId="721154B7" w14:textId="77777777" w:rsidR="00CF0F8C" w:rsidRPr="00A62BB0" w:rsidRDefault="00CF0F8C" w:rsidP="00E07752">
            <w:pPr>
              <w:pStyle w:val="TAL"/>
              <w:rPr>
                <w:rFonts w:cs="Arial"/>
              </w:rPr>
            </w:pPr>
            <w:r w:rsidRPr="00A62BB0">
              <w:rPr>
                <w:rFonts w:cs="Arial"/>
              </w:rPr>
              <w:t>Config 1,2,3</w:t>
            </w:r>
          </w:p>
        </w:tc>
        <w:tc>
          <w:tcPr>
            <w:tcW w:w="2505" w:type="dxa"/>
            <w:gridSpan w:val="4"/>
          </w:tcPr>
          <w:p w14:paraId="1DEBE60C" w14:textId="77777777" w:rsidR="00CF0F8C" w:rsidRPr="00A62BB0" w:rsidRDefault="00CF0F8C" w:rsidP="00E07752">
            <w:pPr>
              <w:pStyle w:val="TAL"/>
              <w:rPr>
                <w:rFonts w:cs="Arial"/>
              </w:rPr>
            </w:pPr>
            <w:r w:rsidRPr="00A62BB0">
              <w:rPr>
                <w:rFonts w:cs="Arial"/>
              </w:rPr>
              <w:t>NR cell 1 (Pcell)</w:t>
            </w:r>
          </w:p>
        </w:tc>
        <w:tc>
          <w:tcPr>
            <w:tcW w:w="3072" w:type="dxa"/>
          </w:tcPr>
          <w:p w14:paraId="7DE50DAF" w14:textId="77777777" w:rsidR="00CF0F8C" w:rsidRPr="00A62BB0" w:rsidRDefault="00CF0F8C" w:rsidP="00E0775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CF0F8C" w:rsidRPr="00A62BB0" w14:paraId="7E78A084" w14:textId="77777777" w:rsidTr="00E07752">
        <w:trPr>
          <w:cantSplit/>
        </w:trPr>
        <w:tc>
          <w:tcPr>
            <w:tcW w:w="2117" w:type="dxa"/>
          </w:tcPr>
          <w:p w14:paraId="6E00941D" w14:textId="77777777" w:rsidR="00CF0F8C" w:rsidRPr="00A62BB0" w:rsidRDefault="00CF0F8C" w:rsidP="00E07752">
            <w:pPr>
              <w:pStyle w:val="TAL"/>
              <w:rPr>
                <w:rFonts w:cs="Arial"/>
              </w:rPr>
            </w:pPr>
            <w:r w:rsidRPr="00A62BB0">
              <w:rPr>
                <w:rFonts w:cs="Arial"/>
              </w:rPr>
              <w:t>Neighbour cell</w:t>
            </w:r>
          </w:p>
        </w:tc>
        <w:tc>
          <w:tcPr>
            <w:tcW w:w="596" w:type="dxa"/>
          </w:tcPr>
          <w:p w14:paraId="273F1060" w14:textId="77777777" w:rsidR="00CF0F8C" w:rsidRPr="00A62BB0" w:rsidRDefault="00CF0F8C" w:rsidP="00E07752">
            <w:pPr>
              <w:pStyle w:val="TAL"/>
              <w:rPr>
                <w:rFonts w:cs="Arial"/>
              </w:rPr>
            </w:pPr>
          </w:p>
        </w:tc>
        <w:tc>
          <w:tcPr>
            <w:tcW w:w="1251" w:type="dxa"/>
          </w:tcPr>
          <w:p w14:paraId="396405D2" w14:textId="77777777" w:rsidR="00CF0F8C" w:rsidRPr="00A62BB0" w:rsidRDefault="00CF0F8C" w:rsidP="00E07752">
            <w:pPr>
              <w:pStyle w:val="TAL"/>
              <w:rPr>
                <w:rFonts w:cs="Arial"/>
              </w:rPr>
            </w:pPr>
            <w:r w:rsidRPr="00A62BB0">
              <w:rPr>
                <w:rFonts w:cs="Arial"/>
              </w:rPr>
              <w:t>Config 1,2,3</w:t>
            </w:r>
          </w:p>
        </w:tc>
        <w:tc>
          <w:tcPr>
            <w:tcW w:w="2505" w:type="dxa"/>
            <w:gridSpan w:val="4"/>
          </w:tcPr>
          <w:p w14:paraId="4D40260D" w14:textId="77777777" w:rsidR="00CF0F8C" w:rsidRPr="00A62BB0" w:rsidRDefault="00CF0F8C" w:rsidP="00E07752">
            <w:pPr>
              <w:pStyle w:val="TAL"/>
              <w:rPr>
                <w:rFonts w:cs="Arial"/>
              </w:rPr>
            </w:pPr>
            <w:r w:rsidRPr="00A62BB0">
              <w:rPr>
                <w:rFonts w:cs="Arial"/>
              </w:rPr>
              <w:t>NR cell 2</w:t>
            </w:r>
          </w:p>
        </w:tc>
        <w:tc>
          <w:tcPr>
            <w:tcW w:w="3072" w:type="dxa"/>
          </w:tcPr>
          <w:p w14:paraId="3100959E" w14:textId="77777777" w:rsidR="00CF0F8C" w:rsidRPr="00A62BB0" w:rsidRDefault="00CF0F8C" w:rsidP="00E0775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CF0F8C" w:rsidRPr="00A62BB0" w14:paraId="1C2F98AD" w14:textId="77777777" w:rsidTr="00E07752">
        <w:trPr>
          <w:cantSplit/>
        </w:trPr>
        <w:tc>
          <w:tcPr>
            <w:tcW w:w="2117" w:type="dxa"/>
          </w:tcPr>
          <w:p w14:paraId="74B2EB26" w14:textId="77777777" w:rsidR="00CF0F8C" w:rsidRPr="00A62BB0" w:rsidRDefault="00CF0F8C" w:rsidP="00E07752">
            <w:pPr>
              <w:pStyle w:val="TAL"/>
              <w:rPr>
                <w:rFonts w:cs="Arial"/>
              </w:rPr>
            </w:pPr>
            <w:r w:rsidRPr="00A62BB0">
              <w:rPr>
                <w:rFonts w:cs="Arial"/>
                <w:lang w:eastAsia="zh-CN"/>
              </w:rPr>
              <w:t>Gap Pattern Id</w:t>
            </w:r>
          </w:p>
        </w:tc>
        <w:tc>
          <w:tcPr>
            <w:tcW w:w="596" w:type="dxa"/>
          </w:tcPr>
          <w:p w14:paraId="0EF4131C" w14:textId="77777777" w:rsidR="00CF0F8C" w:rsidRPr="00A62BB0" w:rsidRDefault="00CF0F8C" w:rsidP="00E07752">
            <w:pPr>
              <w:pStyle w:val="TAL"/>
              <w:rPr>
                <w:rFonts w:cs="Arial"/>
              </w:rPr>
            </w:pPr>
          </w:p>
        </w:tc>
        <w:tc>
          <w:tcPr>
            <w:tcW w:w="1251" w:type="dxa"/>
          </w:tcPr>
          <w:p w14:paraId="448DC7DA" w14:textId="77777777" w:rsidR="00CF0F8C" w:rsidRPr="00A62BB0" w:rsidRDefault="00CF0F8C" w:rsidP="00E07752">
            <w:pPr>
              <w:pStyle w:val="TAL"/>
              <w:rPr>
                <w:rFonts w:cs="Arial"/>
                <w:lang w:eastAsia="zh-CN"/>
              </w:rPr>
            </w:pPr>
            <w:r w:rsidRPr="00A62BB0">
              <w:rPr>
                <w:rFonts w:cs="Arial"/>
              </w:rPr>
              <w:t>Config 1,2,3</w:t>
            </w:r>
          </w:p>
        </w:tc>
        <w:tc>
          <w:tcPr>
            <w:tcW w:w="1252" w:type="dxa"/>
            <w:gridSpan w:val="2"/>
          </w:tcPr>
          <w:p w14:paraId="0E38D642" w14:textId="77777777" w:rsidR="00CF0F8C" w:rsidRPr="00A62BB0" w:rsidRDefault="00CF0F8C" w:rsidP="00E07752">
            <w:pPr>
              <w:pStyle w:val="TAL"/>
              <w:rPr>
                <w:rFonts w:cs="Arial"/>
                <w:lang w:eastAsia="zh-CN"/>
              </w:rPr>
            </w:pPr>
            <w:r w:rsidRPr="00A62BB0">
              <w:rPr>
                <w:rFonts w:cs="Arial"/>
                <w:lang w:eastAsia="zh-CN"/>
              </w:rPr>
              <w:t>0</w:t>
            </w:r>
          </w:p>
        </w:tc>
        <w:tc>
          <w:tcPr>
            <w:tcW w:w="1253" w:type="dxa"/>
            <w:gridSpan w:val="2"/>
          </w:tcPr>
          <w:p w14:paraId="35805035" w14:textId="77777777" w:rsidR="00CF0F8C" w:rsidRPr="00A62BB0" w:rsidRDefault="00CF0F8C" w:rsidP="00E07752">
            <w:pPr>
              <w:pStyle w:val="TAL"/>
              <w:rPr>
                <w:rFonts w:cs="Arial"/>
              </w:rPr>
            </w:pPr>
            <w:r>
              <w:rPr>
                <w:rFonts w:cs="Arial"/>
              </w:rPr>
              <w:t>Gap not configured</w:t>
            </w:r>
          </w:p>
        </w:tc>
        <w:tc>
          <w:tcPr>
            <w:tcW w:w="3072" w:type="dxa"/>
          </w:tcPr>
          <w:p w14:paraId="1691DDDE" w14:textId="77777777" w:rsidR="00CF0F8C" w:rsidRPr="00A62BB0" w:rsidRDefault="00CF0F8C" w:rsidP="00E07752">
            <w:pPr>
              <w:pStyle w:val="TAL"/>
              <w:rPr>
                <w:rFonts w:cs="Arial"/>
              </w:rPr>
            </w:pPr>
            <w:r w:rsidRPr="00A62BB0">
              <w:rPr>
                <w:rFonts w:cs="Arial"/>
              </w:rPr>
              <w:t>As specified in clause 9.1.2-1.</w:t>
            </w:r>
          </w:p>
          <w:p w14:paraId="74F9549A" w14:textId="77777777" w:rsidR="00CF0F8C" w:rsidRPr="00A62BB0" w:rsidRDefault="00CF0F8C" w:rsidP="00E07752">
            <w:pPr>
              <w:pStyle w:val="TAL"/>
              <w:rPr>
                <w:rFonts w:cs="Arial"/>
              </w:rPr>
            </w:pPr>
          </w:p>
        </w:tc>
      </w:tr>
      <w:tr w:rsidR="00CF0F8C" w:rsidRPr="00A62BB0" w14:paraId="06629D4C" w14:textId="77777777" w:rsidTr="00E07752">
        <w:trPr>
          <w:cantSplit/>
        </w:trPr>
        <w:tc>
          <w:tcPr>
            <w:tcW w:w="2117" w:type="dxa"/>
          </w:tcPr>
          <w:p w14:paraId="6900DAB8" w14:textId="77777777" w:rsidR="00CF0F8C" w:rsidRPr="00A62BB0" w:rsidRDefault="00CF0F8C" w:rsidP="00E07752">
            <w:pPr>
              <w:pStyle w:val="TAL"/>
              <w:rPr>
                <w:rFonts w:cs="Arial"/>
                <w:lang w:eastAsia="zh-CN"/>
              </w:rPr>
            </w:pPr>
            <w:r w:rsidRPr="00A62BB0">
              <w:rPr>
                <w:lang w:val="it-IT" w:eastAsia="zh-CN"/>
              </w:rPr>
              <w:t>Measurement gap offset</w:t>
            </w:r>
          </w:p>
        </w:tc>
        <w:tc>
          <w:tcPr>
            <w:tcW w:w="596" w:type="dxa"/>
          </w:tcPr>
          <w:p w14:paraId="60D3B5AF" w14:textId="77777777" w:rsidR="00CF0F8C" w:rsidRPr="00A62BB0" w:rsidRDefault="00CF0F8C" w:rsidP="00E07752">
            <w:pPr>
              <w:pStyle w:val="TAL"/>
              <w:rPr>
                <w:rFonts w:cs="Arial"/>
              </w:rPr>
            </w:pPr>
          </w:p>
        </w:tc>
        <w:tc>
          <w:tcPr>
            <w:tcW w:w="1251" w:type="dxa"/>
          </w:tcPr>
          <w:p w14:paraId="34EDE98B" w14:textId="77777777" w:rsidR="00CF0F8C" w:rsidRPr="00A62BB0" w:rsidRDefault="00CF0F8C" w:rsidP="00E07752">
            <w:pPr>
              <w:pStyle w:val="TAL"/>
              <w:rPr>
                <w:rFonts w:cs="Arial"/>
                <w:lang w:eastAsia="zh-CN"/>
              </w:rPr>
            </w:pPr>
            <w:r w:rsidRPr="00A62BB0">
              <w:rPr>
                <w:rFonts w:cs="Arial"/>
              </w:rPr>
              <w:t>Config 1,2,3</w:t>
            </w:r>
          </w:p>
        </w:tc>
        <w:tc>
          <w:tcPr>
            <w:tcW w:w="1252" w:type="dxa"/>
            <w:gridSpan w:val="2"/>
          </w:tcPr>
          <w:p w14:paraId="262553B6" w14:textId="77777777" w:rsidR="00CF0F8C" w:rsidRPr="00A62BB0" w:rsidRDefault="00CF0F8C" w:rsidP="00E07752">
            <w:pPr>
              <w:pStyle w:val="TAL"/>
              <w:rPr>
                <w:rFonts w:cs="Arial"/>
                <w:lang w:eastAsia="zh-CN"/>
              </w:rPr>
            </w:pPr>
            <w:r w:rsidRPr="00A62BB0">
              <w:rPr>
                <w:rFonts w:cs="Arial"/>
                <w:lang w:eastAsia="zh-CN"/>
              </w:rPr>
              <w:t>39</w:t>
            </w:r>
          </w:p>
        </w:tc>
        <w:tc>
          <w:tcPr>
            <w:tcW w:w="1253" w:type="dxa"/>
            <w:gridSpan w:val="2"/>
          </w:tcPr>
          <w:p w14:paraId="01093B46" w14:textId="77777777" w:rsidR="00CF0F8C" w:rsidRPr="00A62BB0" w:rsidRDefault="00CF0F8C" w:rsidP="00E07752">
            <w:pPr>
              <w:pStyle w:val="TAL"/>
              <w:rPr>
                <w:rFonts w:cs="Arial"/>
                <w:lang w:eastAsia="zh-CN"/>
              </w:rPr>
            </w:pPr>
            <w:r>
              <w:rPr>
                <w:rFonts w:cs="Arial"/>
                <w:lang w:eastAsia="zh-CN"/>
              </w:rPr>
              <w:t>N/A</w:t>
            </w:r>
          </w:p>
        </w:tc>
        <w:tc>
          <w:tcPr>
            <w:tcW w:w="3072" w:type="dxa"/>
          </w:tcPr>
          <w:p w14:paraId="5A338AD9" w14:textId="77777777" w:rsidR="00CF0F8C" w:rsidRPr="00A62BB0" w:rsidRDefault="00CF0F8C" w:rsidP="00E07752">
            <w:pPr>
              <w:pStyle w:val="TAL"/>
              <w:rPr>
                <w:rFonts w:cs="Arial"/>
              </w:rPr>
            </w:pPr>
          </w:p>
        </w:tc>
      </w:tr>
      <w:tr w:rsidR="00CF0F8C" w:rsidRPr="00A62BB0" w14:paraId="19B47AA0" w14:textId="77777777" w:rsidTr="00E07752">
        <w:trPr>
          <w:cantSplit/>
        </w:trPr>
        <w:tc>
          <w:tcPr>
            <w:tcW w:w="2117" w:type="dxa"/>
            <w:vMerge w:val="restart"/>
          </w:tcPr>
          <w:p w14:paraId="10393239" w14:textId="77777777" w:rsidR="00CF0F8C" w:rsidRPr="00A62BB0" w:rsidRDefault="00CF0F8C" w:rsidP="00E07752">
            <w:pPr>
              <w:pStyle w:val="TAL"/>
              <w:rPr>
                <w:lang w:val="it-IT" w:eastAsia="zh-CN"/>
              </w:rPr>
            </w:pPr>
            <w:r w:rsidRPr="00A62BB0">
              <w:rPr>
                <w:lang w:val="it-IT" w:eastAsia="zh-CN"/>
              </w:rPr>
              <w:t>SMTC-SSB parameters on NR RF Channel 1</w:t>
            </w:r>
          </w:p>
        </w:tc>
        <w:tc>
          <w:tcPr>
            <w:tcW w:w="596" w:type="dxa"/>
          </w:tcPr>
          <w:p w14:paraId="7D485E5D" w14:textId="77777777" w:rsidR="00CF0F8C" w:rsidRPr="00A62BB0" w:rsidRDefault="00CF0F8C" w:rsidP="00E07752">
            <w:pPr>
              <w:pStyle w:val="TAL"/>
              <w:rPr>
                <w:rFonts w:cs="Arial"/>
              </w:rPr>
            </w:pPr>
          </w:p>
        </w:tc>
        <w:tc>
          <w:tcPr>
            <w:tcW w:w="1251" w:type="dxa"/>
          </w:tcPr>
          <w:p w14:paraId="5C5915B0" w14:textId="77777777" w:rsidR="00CF0F8C" w:rsidRPr="00A62BB0" w:rsidRDefault="00CF0F8C" w:rsidP="00E07752">
            <w:pPr>
              <w:pStyle w:val="TAL"/>
              <w:rPr>
                <w:rFonts w:cs="Arial"/>
              </w:rPr>
            </w:pPr>
            <w:r w:rsidRPr="00A62BB0">
              <w:rPr>
                <w:rFonts w:cs="Arial"/>
              </w:rPr>
              <w:t>Config 1</w:t>
            </w:r>
          </w:p>
        </w:tc>
        <w:tc>
          <w:tcPr>
            <w:tcW w:w="2505" w:type="dxa"/>
            <w:gridSpan w:val="4"/>
          </w:tcPr>
          <w:p w14:paraId="60A1DD2C" w14:textId="77777777" w:rsidR="00CF0F8C" w:rsidRPr="00A62BB0" w:rsidRDefault="00CF0F8C" w:rsidP="00E07752">
            <w:pPr>
              <w:pStyle w:val="TAL"/>
              <w:rPr>
                <w:rFonts w:cs="Arial"/>
                <w:lang w:eastAsia="zh-CN"/>
              </w:rPr>
            </w:pPr>
            <w:r w:rsidRPr="00A62BB0">
              <w:rPr>
                <w:rFonts w:cs="Arial"/>
                <w:lang w:eastAsia="zh-CN"/>
              </w:rPr>
              <w:t>SSB.1 FR1</w:t>
            </w:r>
          </w:p>
        </w:tc>
        <w:tc>
          <w:tcPr>
            <w:tcW w:w="3072" w:type="dxa"/>
          </w:tcPr>
          <w:p w14:paraId="3CAED1D4" w14:textId="77777777" w:rsidR="00CF0F8C" w:rsidRPr="00A62BB0" w:rsidRDefault="00CF0F8C" w:rsidP="00E07752">
            <w:pPr>
              <w:pStyle w:val="TAL"/>
              <w:rPr>
                <w:rFonts w:cs="Arial"/>
              </w:rPr>
            </w:pPr>
            <w:r w:rsidRPr="00A62BB0">
              <w:rPr>
                <w:rFonts w:cs="Arial"/>
              </w:rPr>
              <w:t>As specified in clause A.3.10.1</w:t>
            </w:r>
          </w:p>
        </w:tc>
      </w:tr>
      <w:tr w:rsidR="00CF0F8C" w:rsidRPr="00A62BB0" w14:paraId="783BDCFA" w14:textId="77777777" w:rsidTr="00E07752">
        <w:trPr>
          <w:cantSplit/>
        </w:trPr>
        <w:tc>
          <w:tcPr>
            <w:tcW w:w="2117" w:type="dxa"/>
            <w:vMerge/>
          </w:tcPr>
          <w:p w14:paraId="3BD0FFFA" w14:textId="77777777" w:rsidR="00CF0F8C" w:rsidRPr="00A62BB0" w:rsidRDefault="00CF0F8C" w:rsidP="00E07752">
            <w:pPr>
              <w:pStyle w:val="TAL"/>
              <w:rPr>
                <w:lang w:val="it-IT" w:eastAsia="zh-CN"/>
              </w:rPr>
            </w:pPr>
          </w:p>
        </w:tc>
        <w:tc>
          <w:tcPr>
            <w:tcW w:w="596" w:type="dxa"/>
          </w:tcPr>
          <w:p w14:paraId="5BF8E7F8" w14:textId="77777777" w:rsidR="00CF0F8C" w:rsidRPr="00A62BB0" w:rsidRDefault="00CF0F8C" w:rsidP="00E07752">
            <w:pPr>
              <w:pStyle w:val="TAL"/>
              <w:rPr>
                <w:rFonts w:cs="Arial"/>
              </w:rPr>
            </w:pPr>
          </w:p>
        </w:tc>
        <w:tc>
          <w:tcPr>
            <w:tcW w:w="1251" w:type="dxa"/>
          </w:tcPr>
          <w:p w14:paraId="76E8003D" w14:textId="77777777" w:rsidR="00CF0F8C" w:rsidRPr="00A62BB0" w:rsidRDefault="00CF0F8C" w:rsidP="00E07752">
            <w:pPr>
              <w:pStyle w:val="TAL"/>
              <w:rPr>
                <w:rFonts w:cs="Arial"/>
              </w:rPr>
            </w:pPr>
            <w:r w:rsidRPr="00A62BB0">
              <w:rPr>
                <w:rFonts w:cs="Arial"/>
              </w:rPr>
              <w:t>Config 2</w:t>
            </w:r>
          </w:p>
        </w:tc>
        <w:tc>
          <w:tcPr>
            <w:tcW w:w="2505" w:type="dxa"/>
            <w:gridSpan w:val="4"/>
          </w:tcPr>
          <w:p w14:paraId="3D5E1A9F" w14:textId="77777777" w:rsidR="00CF0F8C" w:rsidRPr="00A62BB0" w:rsidRDefault="00CF0F8C" w:rsidP="00E07752">
            <w:pPr>
              <w:pStyle w:val="TAL"/>
              <w:rPr>
                <w:rFonts w:cs="Arial"/>
                <w:lang w:eastAsia="zh-CN"/>
              </w:rPr>
            </w:pPr>
            <w:r w:rsidRPr="00A62BB0">
              <w:rPr>
                <w:rFonts w:cs="Arial"/>
                <w:lang w:eastAsia="zh-CN"/>
              </w:rPr>
              <w:t>SSB.1 FR1</w:t>
            </w:r>
          </w:p>
        </w:tc>
        <w:tc>
          <w:tcPr>
            <w:tcW w:w="3072" w:type="dxa"/>
          </w:tcPr>
          <w:p w14:paraId="5E302658" w14:textId="77777777" w:rsidR="00CF0F8C" w:rsidRPr="00A62BB0" w:rsidRDefault="00CF0F8C" w:rsidP="00E07752">
            <w:pPr>
              <w:pStyle w:val="TAL"/>
              <w:rPr>
                <w:rFonts w:cs="Arial"/>
              </w:rPr>
            </w:pPr>
            <w:r w:rsidRPr="00A62BB0">
              <w:rPr>
                <w:rFonts w:cs="Arial"/>
              </w:rPr>
              <w:t>As specified in clause A.3.10.1</w:t>
            </w:r>
          </w:p>
        </w:tc>
      </w:tr>
      <w:tr w:rsidR="00CF0F8C" w:rsidRPr="00A62BB0" w14:paraId="4EC6ED7D" w14:textId="77777777" w:rsidTr="00E07752">
        <w:trPr>
          <w:cantSplit/>
        </w:trPr>
        <w:tc>
          <w:tcPr>
            <w:tcW w:w="2117" w:type="dxa"/>
            <w:vMerge/>
          </w:tcPr>
          <w:p w14:paraId="2B9948F3" w14:textId="77777777" w:rsidR="00CF0F8C" w:rsidRPr="00A62BB0" w:rsidRDefault="00CF0F8C" w:rsidP="00E07752">
            <w:pPr>
              <w:pStyle w:val="TAL"/>
              <w:rPr>
                <w:lang w:val="it-IT" w:eastAsia="zh-CN"/>
              </w:rPr>
            </w:pPr>
          </w:p>
        </w:tc>
        <w:tc>
          <w:tcPr>
            <w:tcW w:w="596" w:type="dxa"/>
          </w:tcPr>
          <w:p w14:paraId="32905BEF" w14:textId="77777777" w:rsidR="00CF0F8C" w:rsidRPr="00A62BB0" w:rsidRDefault="00CF0F8C" w:rsidP="00E07752">
            <w:pPr>
              <w:pStyle w:val="TAL"/>
              <w:rPr>
                <w:rFonts w:cs="Arial"/>
              </w:rPr>
            </w:pPr>
          </w:p>
        </w:tc>
        <w:tc>
          <w:tcPr>
            <w:tcW w:w="1251" w:type="dxa"/>
          </w:tcPr>
          <w:p w14:paraId="6723A881" w14:textId="77777777" w:rsidR="00CF0F8C" w:rsidRPr="00A62BB0" w:rsidRDefault="00CF0F8C" w:rsidP="00E07752">
            <w:pPr>
              <w:pStyle w:val="TAL"/>
              <w:rPr>
                <w:rFonts w:cs="Arial"/>
              </w:rPr>
            </w:pPr>
            <w:r w:rsidRPr="00A62BB0">
              <w:rPr>
                <w:rFonts w:cs="Arial"/>
              </w:rPr>
              <w:t>Config 3</w:t>
            </w:r>
          </w:p>
        </w:tc>
        <w:tc>
          <w:tcPr>
            <w:tcW w:w="2505" w:type="dxa"/>
            <w:gridSpan w:val="4"/>
          </w:tcPr>
          <w:p w14:paraId="5E043E0B" w14:textId="77777777" w:rsidR="00CF0F8C" w:rsidRPr="00A62BB0" w:rsidRDefault="00CF0F8C" w:rsidP="00E07752">
            <w:pPr>
              <w:pStyle w:val="TAL"/>
              <w:rPr>
                <w:rFonts w:cs="Arial"/>
                <w:lang w:eastAsia="zh-CN"/>
              </w:rPr>
            </w:pPr>
            <w:r w:rsidRPr="00A62BB0">
              <w:rPr>
                <w:rFonts w:cs="Arial"/>
                <w:lang w:eastAsia="zh-CN"/>
              </w:rPr>
              <w:t>SSB.2 FR1</w:t>
            </w:r>
          </w:p>
        </w:tc>
        <w:tc>
          <w:tcPr>
            <w:tcW w:w="3072" w:type="dxa"/>
          </w:tcPr>
          <w:p w14:paraId="63CD1C63" w14:textId="77777777" w:rsidR="00CF0F8C" w:rsidRPr="00A62BB0" w:rsidRDefault="00CF0F8C" w:rsidP="00E07752">
            <w:pPr>
              <w:pStyle w:val="TAL"/>
              <w:rPr>
                <w:rFonts w:cs="Arial"/>
              </w:rPr>
            </w:pPr>
            <w:r w:rsidRPr="00A62BB0">
              <w:rPr>
                <w:rFonts w:cs="Arial"/>
              </w:rPr>
              <w:t>As specified in clause A.3.10.1</w:t>
            </w:r>
          </w:p>
        </w:tc>
      </w:tr>
      <w:tr w:rsidR="004946BB" w:rsidRPr="00A62BB0" w14:paraId="09FC05E7" w14:textId="77777777" w:rsidTr="004946BB">
        <w:trPr>
          <w:cantSplit/>
          <w:ins w:id="871" w:author="CH" w:date="2021-01-15T04:48:00Z"/>
        </w:trPr>
        <w:tc>
          <w:tcPr>
            <w:tcW w:w="2117" w:type="dxa"/>
            <w:vMerge w:val="restart"/>
          </w:tcPr>
          <w:p w14:paraId="00193D88" w14:textId="04B2E989" w:rsidR="004946BB" w:rsidRPr="00A62BB0" w:rsidRDefault="004946BB" w:rsidP="004946BB">
            <w:pPr>
              <w:pStyle w:val="TAL"/>
              <w:rPr>
                <w:ins w:id="872" w:author="CH" w:date="2021-01-15T04:48:00Z"/>
                <w:lang w:val="it-IT" w:eastAsia="zh-CN"/>
              </w:rPr>
            </w:pPr>
            <w:ins w:id="873" w:author="CH" w:date="2021-01-15T04:48:00Z">
              <w:r w:rsidRPr="005C6CCC">
                <w:rPr>
                  <w:rFonts w:cs="Arial"/>
                </w:rPr>
                <w:t>CSI-RS for tracking</w:t>
              </w:r>
              <w:r w:rsidRPr="00A62BB0">
                <w:rPr>
                  <w:lang w:val="it-IT" w:eastAsia="zh-CN"/>
                </w:rPr>
                <w:t xml:space="preserve"> parameters on NR RF Channel 1</w:t>
              </w:r>
            </w:ins>
          </w:p>
        </w:tc>
        <w:tc>
          <w:tcPr>
            <w:tcW w:w="596" w:type="dxa"/>
            <w:vMerge w:val="restart"/>
          </w:tcPr>
          <w:p w14:paraId="635A35DD" w14:textId="77777777" w:rsidR="004946BB" w:rsidRPr="00A62BB0" w:rsidRDefault="004946BB" w:rsidP="004946BB">
            <w:pPr>
              <w:pStyle w:val="TAL"/>
              <w:rPr>
                <w:ins w:id="874" w:author="CH" w:date="2021-01-15T04:48:00Z"/>
                <w:rFonts w:cs="Arial"/>
              </w:rPr>
            </w:pPr>
          </w:p>
        </w:tc>
        <w:tc>
          <w:tcPr>
            <w:tcW w:w="1251" w:type="dxa"/>
          </w:tcPr>
          <w:p w14:paraId="16D1469E" w14:textId="5EB5D3A8" w:rsidR="004946BB" w:rsidRPr="00A62BB0" w:rsidRDefault="004946BB" w:rsidP="004946BB">
            <w:pPr>
              <w:pStyle w:val="TAL"/>
              <w:rPr>
                <w:ins w:id="875" w:author="CH" w:date="2021-01-15T04:48:00Z"/>
                <w:rFonts w:cs="Arial"/>
              </w:rPr>
            </w:pPr>
            <w:ins w:id="876" w:author="CH" w:date="2021-01-15T04:48:00Z">
              <w:r w:rsidRPr="00A62BB0">
                <w:rPr>
                  <w:rFonts w:cs="Arial"/>
                </w:rPr>
                <w:t>Config 1</w:t>
              </w:r>
            </w:ins>
          </w:p>
        </w:tc>
        <w:tc>
          <w:tcPr>
            <w:tcW w:w="2505" w:type="dxa"/>
            <w:gridSpan w:val="4"/>
            <w:vAlign w:val="center"/>
          </w:tcPr>
          <w:p w14:paraId="758EC8A7" w14:textId="0085B84A" w:rsidR="004946BB" w:rsidRPr="00A62BB0" w:rsidRDefault="004946BB" w:rsidP="004946BB">
            <w:pPr>
              <w:pStyle w:val="TAL"/>
              <w:rPr>
                <w:ins w:id="877" w:author="CH" w:date="2021-01-15T04:48:00Z"/>
                <w:rFonts w:cs="Arial"/>
                <w:lang w:eastAsia="zh-CN"/>
              </w:rPr>
            </w:pPr>
            <w:ins w:id="878" w:author="CH" w:date="2021-01-15T04:48:00Z">
              <w:r w:rsidRPr="004E28A8">
                <w:t>TRS.1.1 FDD</w:t>
              </w:r>
            </w:ins>
          </w:p>
        </w:tc>
        <w:tc>
          <w:tcPr>
            <w:tcW w:w="3072" w:type="dxa"/>
          </w:tcPr>
          <w:p w14:paraId="01B4A3C9" w14:textId="77777777" w:rsidR="004946BB" w:rsidRPr="00A62BB0" w:rsidRDefault="004946BB" w:rsidP="004946BB">
            <w:pPr>
              <w:pStyle w:val="TAL"/>
              <w:rPr>
                <w:ins w:id="879" w:author="CH" w:date="2021-01-15T04:48:00Z"/>
                <w:rFonts w:cs="Arial"/>
              </w:rPr>
            </w:pPr>
          </w:p>
        </w:tc>
      </w:tr>
      <w:tr w:rsidR="004946BB" w:rsidRPr="00A62BB0" w14:paraId="62BBD7D9" w14:textId="77777777" w:rsidTr="004946BB">
        <w:trPr>
          <w:cantSplit/>
          <w:ins w:id="880" w:author="CH" w:date="2021-01-15T04:48:00Z"/>
        </w:trPr>
        <w:tc>
          <w:tcPr>
            <w:tcW w:w="2117" w:type="dxa"/>
            <w:vMerge/>
          </w:tcPr>
          <w:p w14:paraId="62A69539" w14:textId="77777777" w:rsidR="004946BB" w:rsidRPr="00A62BB0" w:rsidRDefault="004946BB" w:rsidP="004946BB">
            <w:pPr>
              <w:pStyle w:val="TAL"/>
              <w:rPr>
                <w:ins w:id="881" w:author="CH" w:date="2021-01-15T04:48:00Z"/>
                <w:lang w:val="it-IT" w:eastAsia="zh-CN"/>
              </w:rPr>
            </w:pPr>
          </w:p>
        </w:tc>
        <w:tc>
          <w:tcPr>
            <w:tcW w:w="596" w:type="dxa"/>
            <w:vMerge/>
          </w:tcPr>
          <w:p w14:paraId="2BB79BA7" w14:textId="77777777" w:rsidR="004946BB" w:rsidRPr="00A62BB0" w:rsidRDefault="004946BB" w:rsidP="004946BB">
            <w:pPr>
              <w:pStyle w:val="TAL"/>
              <w:rPr>
                <w:ins w:id="882" w:author="CH" w:date="2021-01-15T04:48:00Z"/>
                <w:rFonts w:cs="Arial"/>
              </w:rPr>
            </w:pPr>
          </w:p>
        </w:tc>
        <w:tc>
          <w:tcPr>
            <w:tcW w:w="1251" w:type="dxa"/>
          </w:tcPr>
          <w:p w14:paraId="3DDB1761" w14:textId="24FBA3B6" w:rsidR="004946BB" w:rsidRPr="00A62BB0" w:rsidRDefault="004946BB" w:rsidP="004946BB">
            <w:pPr>
              <w:pStyle w:val="TAL"/>
              <w:rPr>
                <w:ins w:id="883" w:author="CH" w:date="2021-01-15T04:48:00Z"/>
                <w:rFonts w:cs="Arial"/>
              </w:rPr>
            </w:pPr>
            <w:ins w:id="884" w:author="CH" w:date="2021-01-15T04:48:00Z">
              <w:r w:rsidRPr="00A62BB0">
                <w:rPr>
                  <w:rFonts w:cs="Arial"/>
                </w:rPr>
                <w:t>Config 2</w:t>
              </w:r>
            </w:ins>
          </w:p>
        </w:tc>
        <w:tc>
          <w:tcPr>
            <w:tcW w:w="2505" w:type="dxa"/>
            <w:gridSpan w:val="4"/>
            <w:vAlign w:val="center"/>
          </w:tcPr>
          <w:p w14:paraId="191CC98B" w14:textId="64C432C4" w:rsidR="004946BB" w:rsidRPr="00A62BB0" w:rsidRDefault="004946BB" w:rsidP="004946BB">
            <w:pPr>
              <w:pStyle w:val="TAL"/>
              <w:rPr>
                <w:ins w:id="885" w:author="CH" w:date="2021-01-15T04:48:00Z"/>
                <w:rFonts w:cs="Arial"/>
                <w:lang w:eastAsia="zh-CN"/>
              </w:rPr>
            </w:pPr>
            <w:ins w:id="886" w:author="CH" w:date="2021-01-15T04:48:00Z">
              <w:r w:rsidRPr="00620425">
                <w:t>TRS.1.1 TDD</w:t>
              </w:r>
            </w:ins>
          </w:p>
        </w:tc>
        <w:tc>
          <w:tcPr>
            <w:tcW w:w="3072" w:type="dxa"/>
          </w:tcPr>
          <w:p w14:paraId="006CA328" w14:textId="77777777" w:rsidR="004946BB" w:rsidRPr="00A62BB0" w:rsidRDefault="004946BB" w:rsidP="004946BB">
            <w:pPr>
              <w:pStyle w:val="TAL"/>
              <w:rPr>
                <w:ins w:id="887" w:author="CH" w:date="2021-01-15T04:48:00Z"/>
                <w:rFonts w:cs="Arial"/>
              </w:rPr>
            </w:pPr>
          </w:p>
        </w:tc>
      </w:tr>
      <w:tr w:rsidR="004946BB" w:rsidRPr="00A62BB0" w14:paraId="5CC901BA" w14:textId="77777777" w:rsidTr="004946BB">
        <w:trPr>
          <w:cantSplit/>
          <w:ins w:id="888" w:author="CH" w:date="2021-01-15T04:48:00Z"/>
        </w:trPr>
        <w:tc>
          <w:tcPr>
            <w:tcW w:w="2117" w:type="dxa"/>
            <w:vMerge/>
          </w:tcPr>
          <w:p w14:paraId="61E2BA66" w14:textId="77777777" w:rsidR="004946BB" w:rsidRPr="00A62BB0" w:rsidRDefault="004946BB" w:rsidP="004946BB">
            <w:pPr>
              <w:pStyle w:val="TAL"/>
              <w:rPr>
                <w:ins w:id="889" w:author="CH" w:date="2021-01-15T04:48:00Z"/>
                <w:lang w:val="it-IT" w:eastAsia="zh-CN"/>
              </w:rPr>
            </w:pPr>
          </w:p>
        </w:tc>
        <w:tc>
          <w:tcPr>
            <w:tcW w:w="596" w:type="dxa"/>
            <w:vMerge/>
          </w:tcPr>
          <w:p w14:paraId="5215D32A" w14:textId="77777777" w:rsidR="004946BB" w:rsidRPr="00A62BB0" w:rsidRDefault="004946BB" w:rsidP="004946BB">
            <w:pPr>
              <w:pStyle w:val="TAL"/>
              <w:rPr>
                <w:ins w:id="890" w:author="CH" w:date="2021-01-15T04:48:00Z"/>
                <w:rFonts w:cs="Arial"/>
              </w:rPr>
            </w:pPr>
          </w:p>
        </w:tc>
        <w:tc>
          <w:tcPr>
            <w:tcW w:w="1251" w:type="dxa"/>
          </w:tcPr>
          <w:p w14:paraId="2A52D29E" w14:textId="55DC70A4" w:rsidR="004946BB" w:rsidRPr="00A62BB0" w:rsidRDefault="004946BB" w:rsidP="004946BB">
            <w:pPr>
              <w:pStyle w:val="TAL"/>
              <w:rPr>
                <w:ins w:id="891" w:author="CH" w:date="2021-01-15T04:48:00Z"/>
                <w:rFonts w:cs="Arial"/>
              </w:rPr>
            </w:pPr>
            <w:ins w:id="892" w:author="CH" w:date="2021-01-15T04:48:00Z">
              <w:r w:rsidRPr="00A62BB0">
                <w:rPr>
                  <w:rFonts w:cs="Arial"/>
                </w:rPr>
                <w:t>Config 3</w:t>
              </w:r>
            </w:ins>
          </w:p>
        </w:tc>
        <w:tc>
          <w:tcPr>
            <w:tcW w:w="2505" w:type="dxa"/>
            <w:gridSpan w:val="4"/>
            <w:vAlign w:val="center"/>
          </w:tcPr>
          <w:p w14:paraId="4666C181" w14:textId="04DA273D" w:rsidR="004946BB" w:rsidRPr="00A62BB0" w:rsidRDefault="004946BB" w:rsidP="004946BB">
            <w:pPr>
              <w:pStyle w:val="TAL"/>
              <w:rPr>
                <w:ins w:id="893" w:author="CH" w:date="2021-01-15T04:48:00Z"/>
                <w:rFonts w:cs="Arial"/>
                <w:lang w:eastAsia="zh-CN"/>
              </w:rPr>
            </w:pPr>
            <w:ins w:id="894" w:author="CH" w:date="2021-01-15T04:48:00Z">
              <w:r w:rsidRPr="00620425">
                <w:t>TRS.1.2 TDD</w:t>
              </w:r>
            </w:ins>
          </w:p>
        </w:tc>
        <w:tc>
          <w:tcPr>
            <w:tcW w:w="3072" w:type="dxa"/>
          </w:tcPr>
          <w:p w14:paraId="6F1A3DFD" w14:textId="77777777" w:rsidR="004946BB" w:rsidRPr="00A62BB0" w:rsidRDefault="004946BB" w:rsidP="004946BB">
            <w:pPr>
              <w:pStyle w:val="TAL"/>
              <w:rPr>
                <w:ins w:id="895" w:author="CH" w:date="2021-01-15T04:48:00Z"/>
                <w:rFonts w:cs="Arial"/>
              </w:rPr>
            </w:pPr>
          </w:p>
        </w:tc>
      </w:tr>
      <w:tr w:rsidR="004946BB" w:rsidRPr="00A62BB0" w14:paraId="40FD03D1" w14:textId="77777777" w:rsidTr="00E07752">
        <w:trPr>
          <w:cantSplit/>
        </w:trPr>
        <w:tc>
          <w:tcPr>
            <w:tcW w:w="2117" w:type="dxa"/>
          </w:tcPr>
          <w:p w14:paraId="4091A0FD" w14:textId="77777777" w:rsidR="004946BB" w:rsidRPr="00A62BB0" w:rsidRDefault="004946BB" w:rsidP="004946BB">
            <w:pPr>
              <w:pStyle w:val="TAL"/>
              <w:rPr>
                <w:lang w:val="it-IT" w:eastAsia="zh-CN"/>
              </w:rPr>
            </w:pPr>
            <w:r w:rsidRPr="00A62BB0">
              <w:rPr>
                <w:lang w:val="it-IT" w:eastAsia="zh-CN"/>
              </w:rPr>
              <w:t>SMTC-SSB parameters on NR RF Channel 2</w:t>
            </w:r>
          </w:p>
        </w:tc>
        <w:tc>
          <w:tcPr>
            <w:tcW w:w="596" w:type="dxa"/>
          </w:tcPr>
          <w:p w14:paraId="2DD9D5D0" w14:textId="77777777" w:rsidR="004946BB" w:rsidRPr="00A62BB0" w:rsidRDefault="004946BB" w:rsidP="004946BB">
            <w:pPr>
              <w:pStyle w:val="TAL"/>
              <w:rPr>
                <w:rFonts w:cs="Arial"/>
              </w:rPr>
            </w:pPr>
          </w:p>
        </w:tc>
        <w:tc>
          <w:tcPr>
            <w:tcW w:w="1251" w:type="dxa"/>
          </w:tcPr>
          <w:p w14:paraId="18EC667B" w14:textId="77777777" w:rsidR="004946BB" w:rsidRPr="00A62BB0" w:rsidRDefault="004946BB" w:rsidP="004946BB">
            <w:pPr>
              <w:pStyle w:val="TAL"/>
              <w:rPr>
                <w:rFonts w:cs="Arial"/>
              </w:rPr>
            </w:pPr>
            <w:r w:rsidRPr="00A62BB0">
              <w:rPr>
                <w:rFonts w:cs="Arial"/>
              </w:rPr>
              <w:t>Config 1,2,3</w:t>
            </w:r>
          </w:p>
        </w:tc>
        <w:tc>
          <w:tcPr>
            <w:tcW w:w="2505" w:type="dxa"/>
            <w:gridSpan w:val="4"/>
          </w:tcPr>
          <w:p w14:paraId="40242EF6" w14:textId="77777777" w:rsidR="004946BB" w:rsidRPr="00A62BB0" w:rsidRDefault="004946BB" w:rsidP="004946BB">
            <w:pPr>
              <w:pStyle w:val="TAL"/>
              <w:rPr>
                <w:rFonts w:cs="Arial"/>
                <w:lang w:eastAsia="zh-CN"/>
              </w:rPr>
            </w:pPr>
            <w:r w:rsidRPr="00A62BB0">
              <w:rPr>
                <w:rFonts w:cs="Arial"/>
                <w:lang w:eastAsia="zh-CN"/>
              </w:rPr>
              <w:t>SSB.3 FR2</w:t>
            </w:r>
          </w:p>
        </w:tc>
        <w:tc>
          <w:tcPr>
            <w:tcW w:w="3072" w:type="dxa"/>
          </w:tcPr>
          <w:p w14:paraId="472A68A3" w14:textId="77777777" w:rsidR="004946BB" w:rsidRPr="00A62BB0" w:rsidRDefault="004946BB" w:rsidP="004946BB">
            <w:pPr>
              <w:pStyle w:val="TAL"/>
              <w:rPr>
                <w:rFonts w:cs="Arial"/>
              </w:rPr>
            </w:pPr>
            <w:r w:rsidRPr="00A62BB0">
              <w:rPr>
                <w:rFonts w:cs="Arial"/>
              </w:rPr>
              <w:t>As specified in clause A.3.10.2</w:t>
            </w:r>
          </w:p>
        </w:tc>
      </w:tr>
      <w:tr w:rsidR="004946BB" w:rsidRPr="00A62BB0" w14:paraId="7CE52950" w14:textId="77777777" w:rsidTr="00E07752">
        <w:trPr>
          <w:cantSplit/>
        </w:trPr>
        <w:tc>
          <w:tcPr>
            <w:tcW w:w="2117" w:type="dxa"/>
          </w:tcPr>
          <w:p w14:paraId="45883128" w14:textId="77777777" w:rsidR="004946BB" w:rsidRPr="00A62BB0" w:rsidRDefault="004946BB" w:rsidP="004946BB">
            <w:pPr>
              <w:pStyle w:val="TAL"/>
              <w:rPr>
                <w:rFonts w:cs="Arial"/>
              </w:rPr>
            </w:pPr>
            <w:r w:rsidRPr="00A62BB0">
              <w:rPr>
                <w:i/>
              </w:rPr>
              <w:t>offsetMO</w:t>
            </w:r>
          </w:p>
        </w:tc>
        <w:tc>
          <w:tcPr>
            <w:tcW w:w="596" w:type="dxa"/>
          </w:tcPr>
          <w:p w14:paraId="14D2A945" w14:textId="77777777" w:rsidR="004946BB" w:rsidRPr="00A62BB0" w:rsidRDefault="004946BB" w:rsidP="004946BB">
            <w:pPr>
              <w:pStyle w:val="TAL"/>
              <w:rPr>
                <w:rFonts w:cs="Arial"/>
              </w:rPr>
            </w:pPr>
            <w:r w:rsidRPr="00A62BB0">
              <w:rPr>
                <w:rFonts w:cs="Arial"/>
              </w:rPr>
              <w:t>dB</w:t>
            </w:r>
          </w:p>
        </w:tc>
        <w:tc>
          <w:tcPr>
            <w:tcW w:w="1251" w:type="dxa"/>
          </w:tcPr>
          <w:p w14:paraId="70B47875" w14:textId="77777777" w:rsidR="004946BB" w:rsidRPr="00A62BB0" w:rsidRDefault="004946BB" w:rsidP="004946BB">
            <w:pPr>
              <w:pStyle w:val="TAL"/>
              <w:rPr>
                <w:rFonts w:cs="Arial"/>
              </w:rPr>
            </w:pPr>
            <w:r w:rsidRPr="00A62BB0">
              <w:rPr>
                <w:rFonts w:cs="Arial"/>
              </w:rPr>
              <w:t>Config 1,2,3</w:t>
            </w:r>
          </w:p>
        </w:tc>
        <w:tc>
          <w:tcPr>
            <w:tcW w:w="2505" w:type="dxa"/>
            <w:gridSpan w:val="4"/>
          </w:tcPr>
          <w:p w14:paraId="567E09C7" w14:textId="77777777" w:rsidR="004946BB" w:rsidRPr="00A62BB0" w:rsidRDefault="004946BB" w:rsidP="004946BB">
            <w:pPr>
              <w:pStyle w:val="TAL"/>
              <w:rPr>
                <w:rFonts w:cs="Arial"/>
              </w:rPr>
            </w:pPr>
            <w:r w:rsidRPr="00A62BB0">
              <w:rPr>
                <w:rFonts w:cs="Arial"/>
              </w:rPr>
              <w:t>6</w:t>
            </w:r>
          </w:p>
        </w:tc>
        <w:tc>
          <w:tcPr>
            <w:tcW w:w="3072" w:type="dxa"/>
          </w:tcPr>
          <w:p w14:paraId="3C49F913" w14:textId="77777777" w:rsidR="004946BB" w:rsidRPr="00A62BB0" w:rsidRDefault="004946BB" w:rsidP="004946BB">
            <w:pPr>
              <w:pStyle w:val="TAL"/>
              <w:rPr>
                <w:rFonts w:cs="Arial"/>
              </w:rPr>
            </w:pPr>
          </w:p>
        </w:tc>
      </w:tr>
      <w:tr w:rsidR="004946BB" w:rsidRPr="00A62BB0" w14:paraId="2D1B9E82" w14:textId="77777777" w:rsidTr="00E07752">
        <w:trPr>
          <w:cantSplit/>
        </w:trPr>
        <w:tc>
          <w:tcPr>
            <w:tcW w:w="2117" w:type="dxa"/>
          </w:tcPr>
          <w:p w14:paraId="7E6ED2FA" w14:textId="77777777" w:rsidR="004946BB" w:rsidRPr="00A62BB0" w:rsidRDefault="004946BB" w:rsidP="004946BB">
            <w:pPr>
              <w:pStyle w:val="TAL"/>
              <w:rPr>
                <w:rFonts w:cs="Arial"/>
              </w:rPr>
            </w:pPr>
            <w:r w:rsidRPr="00A62BB0">
              <w:rPr>
                <w:rFonts w:cs="Arial"/>
              </w:rPr>
              <w:t>Hysteresis</w:t>
            </w:r>
          </w:p>
        </w:tc>
        <w:tc>
          <w:tcPr>
            <w:tcW w:w="596" w:type="dxa"/>
          </w:tcPr>
          <w:p w14:paraId="7CA0B6D4" w14:textId="77777777" w:rsidR="004946BB" w:rsidRPr="00A62BB0" w:rsidRDefault="004946BB" w:rsidP="004946BB">
            <w:pPr>
              <w:pStyle w:val="TAL"/>
              <w:rPr>
                <w:rFonts w:cs="Arial"/>
              </w:rPr>
            </w:pPr>
            <w:r w:rsidRPr="00A62BB0">
              <w:rPr>
                <w:rFonts w:cs="Arial"/>
              </w:rPr>
              <w:t>dB</w:t>
            </w:r>
          </w:p>
        </w:tc>
        <w:tc>
          <w:tcPr>
            <w:tcW w:w="1251" w:type="dxa"/>
          </w:tcPr>
          <w:p w14:paraId="3C92E684" w14:textId="77777777" w:rsidR="004946BB" w:rsidRPr="00A62BB0" w:rsidRDefault="004946BB" w:rsidP="004946BB">
            <w:pPr>
              <w:pStyle w:val="TAL"/>
              <w:rPr>
                <w:rFonts w:cs="Arial"/>
              </w:rPr>
            </w:pPr>
            <w:r w:rsidRPr="00A62BB0">
              <w:rPr>
                <w:rFonts w:cs="Arial"/>
              </w:rPr>
              <w:t>Config 1,2,3</w:t>
            </w:r>
          </w:p>
        </w:tc>
        <w:tc>
          <w:tcPr>
            <w:tcW w:w="2505" w:type="dxa"/>
            <w:gridSpan w:val="4"/>
          </w:tcPr>
          <w:p w14:paraId="6AA22766" w14:textId="77777777" w:rsidR="004946BB" w:rsidRPr="00A62BB0" w:rsidRDefault="004946BB" w:rsidP="004946BB">
            <w:pPr>
              <w:pStyle w:val="TAL"/>
              <w:rPr>
                <w:rFonts w:cs="Arial"/>
              </w:rPr>
            </w:pPr>
            <w:r w:rsidRPr="00A62BB0">
              <w:rPr>
                <w:rFonts w:cs="Arial"/>
              </w:rPr>
              <w:t>0</w:t>
            </w:r>
          </w:p>
        </w:tc>
        <w:tc>
          <w:tcPr>
            <w:tcW w:w="3072" w:type="dxa"/>
          </w:tcPr>
          <w:p w14:paraId="69CE5EE6" w14:textId="77777777" w:rsidR="004946BB" w:rsidRPr="00A62BB0" w:rsidRDefault="004946BB" w:rsidP="004946BB">
            <w:pPr>
              <w:pStyle w:val="TAL"/>
              <w:rPr>
                <w:rFonts w:cs="Arial"/>
              </w:rPr>
            </w:pPr>
          </w:p>
        </w:tc>
      </w:tr>
      <w:tr w:rsidR="004946BB" w:rsidRPr="00A62BB0" w14:paraId="3CD96584" w14:textId="77777777" w:rsidTr="00E07752">
        <w:trPr>
          <w:cantSplit/>
        </w:trPr>
        <w:tc>
          <w:tcPr>
            <w:tcW w:w="2117" w:type="dxa"/>
          </w:tcPr>
          <w:p w14:paraId="179CABDC" w14:textId="77777777" w:rsidR="004946BB" w:rsidRPr="00A62BB0" w:rsidRDefault="004946BB" w:rsidP="004946BB">
            <w:pPr>
              <w:pStyle w:val="TAL"/>
              <w:rPr>
                <w:rFonts w:cs="Arial"/>
              </w:rPr>
            </w:pPr>
            <w:r w:rsidRPr="00A62BB0">
              <w:rPr>
                <w:i/>
              </w:rPr>
              <w:t>a4-Threshold</w:t>
            </w:r>
          </w:p>
        </w:tc>
        <w:tc>
          <w:tcPr>
            <w:tcW w:w="596" w:type="dxa"/>
          </w:tcPr>
          <w:p w14:paraId="7079C719" w14:textId="77777777" w:rsidR="004946BB" w:rsidRPr="00A62BB0" w:rsidRDefault="004946BB" w:rsidP="004946BB">
            <w:pPr>
              <w:pStyle w:val="TAL"/>
              <w:rPr>
                <w:rFonts w:cs="Arial"/>
              </w:rPr>
            </w:pPr>
            <w:r w:rsidRPr="00A62BB0">
              <w:rPr>
                <w:rFonts w:cs="Arial"/>
              </w:rPr>
              <w:t>dBm</w:t>
            </w:r>
          </w:p>
        </w:tc>
        <w:tc>
          <w:tcPr>
            <w:tcW w:w="1251" w:type="dxa"/>
          </w:tcPr>
          <w:p w14:paraId="0AD8026C" w14:textId="77777777" w:rsidR="004946BB" w:rsidRPr="00A62BB0" w:rsidRDefault="004946BB" w:rsidP="004946BB">
            <w:pPr>
              <w:pStyle w:val="TAL"/>
              <w:rPr>
                <w:rFonts w:cs="Arial"/>
              </w:rPr>
            </w:pPr>
            <w:r w:rsidRPr="00A62BB0">
              <w:rPr>
                <w:rFonts w:cs="Arial"/>
              </w:rPr>
              <w:t>Config 1,2,3</w:t>
            </w:r>
          </w:p>
        </w:tc>
        <w:tc>
          <w:tcPr>
            <w:tcW w:w="2505" w:type="dxa"/>
            <w:gridSpan w:val="4"/>
          </w:tcPr>
          <w:p w14:paraId="1BE191EC" w14:textId="77777777" w:rsidR="004946BB" w:rsidRPr="00A62BB0" w:rsidRDefault="004946BB" w:rsidP="004946BB">
            <w:pPr>
              <w:pStyle w:val="TAL"/>
              <w:rPr>
                <w:rFonts w:cs="Arial"/>
              </w:rPr>
            </w:pPr>
            <w:r w:rsidRPr="008A0321">
              <w:rPr>
                <w:rFonts w:cs="Arial"/>
              </w:rPr>
              <w:t>-120</w:t>
            </w:r>
          </w:p>
        </w:tc>
        <w:tc>
          <w:tcPr>
            <w:tcW w:w="3072" w:type="dxa"/>
          </w:tcPr>
          <w:p w14:paraId="37A7D66A" w14:textId="77777777" w:rsidR="004946BB" w:rsidRPr="00A62BB0" w:rsidRDefault="004946BB" w:rsidP="004946BB">
            <w:pPr>
              <w:pStyle w:val="TAL"/>
              <w:rPr>
                <w:rFonts w:cs="Arial"/>
              </w:rPr>
            </w:pPr>
          </w:p>
        </w:tc>
      </w:tr>
      <w:tr w:rsidR="004946BB" w:rsidRPr="00A62BB0" w14:paraId="15BF5A3E" w14:textId="77777777" w:rsidTr="00E07752">
        <w:trPr>
          <w:cantSplit/>
        </w:trPr>
        <w:tc>
          <w:tcPr>
            <w:tcW w:w="2117" w:type="dxa"/>
          </w:tcPr>
          <w:p w14:paraId="7B185DF4" w14:textId="77777777" w:rsidR="004946BB" w:rsidRPr="00A62BB0" w:rsidRDefault="004946BB" w:rsidP="004946BB">
            <w:pPr>
              <w:pStyle w:val="TAL"/>
              <w:rPr>
                <w:rFonts w:cs="Arial"/>
              </w:rPr>
            </w:pPr>
            <w:r w:rsidRPr="00A62BB0">
              <w:rPr>
                <w:rFonts w:cs="Arial"/>
              </w:rPr>
              <w:t>CP length</w:t>
            </w:r>
          </w:p>
        </w:tc>
        <w:tc>
          <w:tcPr>
            <w:tcW w:w="596" w:type="dxa"/>
          </w:tcPr>
          <w:p w14:paraId="70D95425" w14:textId="77777777" w:rsidR="004946BB" w:rsidRPr="00A62BB0" w:rsidRDefault="004946BB" w:rsidP="004946BB">
            <w:pPr>
              <w:pStyle w:val="TAL"/>
              <w:rPr>
                <w:rFonts w:cs="Arial"/>
              </w:rPr>
            </w:pPr>
          </w:p>
        </w:tc>
        <w:tc>
          <w:tcPr>
            <w:tcW w:w="1251" w:type="dxa"/>
          </w:tcPr>
          <w:p w14:paraId="5C7E0F0B" w14:textId="77777777" w:rsidR="004946BB" w:rsidRPr="00A62BB0" w:rsidRDefault="004946BB" w:rsidP="004946BB">
            <w:pPr>
              <w:pStyle w:val="TAL"/>
              <w:rPr>
                <w:rFonts w:cs="Arial"/>
              </w:rPr>
            </w:pPr>
            <w:r w:rsidRPr="00A62BB0">
              <w:rPr>
                <w:rFonts w:cs="Arial"/>
              </w:rPr>
              <w:t>Config 1,2,3</w:t>
            </w:r>
          </w:p>
        </w:tc>
        <w:tc>
          <w:tcPr>
            <w:tcW w:w="2505" w:type="dxa"/>
            <w:gridSpan w:val="4"/>
          </w:tcPr>
          <w:p w14:paraId="6B13FFB8" w14:textId="77777777" w:rsidR="004946BB" w:rsidRPr="00A62BB0" w:rsidRDefault="004946BB" w:rsidP="004946BB">
            <w:pPr>
              <w:pStyle w:val="TAL"/>
              <w:rPr>
                <w:rFonts w:cs="Arial"/>
              </w:rPr>
            </w:pPr>
            <w:r w:rsidRPr="00A62BB0">
              <w:rPr>
                <w:rFonts w:cs="Arial"/>
              </w:rPr>
              <w:t>Normal</w:t>
            </w:r>
          </w:p>
        </w:tc>
        <w:tc>
          <w:tcPr>
            <w:tcW w:w="3072" w:type="dxa"/>
          </w:tcPr>
          <w:p w14:paraId="7946372B" w14:textId="77777777" w:rsidR="004946BB" w:rsidRPr="00A62BB0" w:rsidRDefault="004946BB" w:rsidP="004946BB">
            <w:pPr>
              <w:pStyle w:val="TAL"/>
              <w:rPr>
                <w:rFonts w:cs="Arial"/>
              </w:rPr>
            </w:pPr>
          </w:p>
        </w:tc>
      </w:tr>
      <w:tr w:rsidR="004946BB" w:rsidRPr="00A62BB0" w14:paraId="0DDB3575" w14:textId="77777777" w:rsidTr="00E07752">
        <w:trPr>
          <w:cantSplit/>
        </w:trPr>
        <w:tc>
          <w:tcPr>
            <w:tcW w:w="2117" w:type="dxa"/>
          </w:tcPr>
          <w:p w14:paraId="68F5CC78" w14:textId="77777777" w:rsidR="004946BB" w:rsidRPr="00A62BB0" w:rsidRDefault="004946BB" w:rsidP="004946BB">
            <w:pPr>
              <w:pStyle w:val="TAL"/>
              <w:rPr>
                <w:rFonts w:cs="Arial"/>
              </w:rPr>
            </w:pPr>
            <w:r w:rsidRPr="00A62BB0">
              <w:rPr>
                <w:rFonts w:cs="Arial"/>
              </w:rPr>
              <w:t>TimeToTrigger</w:t>
            </w:r>
          </w:p>
        </w:tc>
        <w:tc>
          <w:tcPr>
            <w:tcW w:w="596" w:type="dxa"/>
          </w:tcPr>
          <w:p w14:paraId="38B21087" w14:textId="77777777" w:rsidR="004946BB" w:rsidRPr="00A62BB0" w:rsidRDefault="004946BB" w:rsidP="004946BB">
            <w:pPr>
              <w:pStyle w:val="TAL"/>
              <w:rPr>
                <w:rFonts w:cs="Arial"/>
              </w:rPr>
            </w:pPr>
            <w:r w:rsidRPr="00A62BB0">
              <w:rPr>
                <w:rFonts w:cs="Arial"/>
              </w:rPr>
              <w:t>s</w:t>
            </w:r>
          </w:p>
        </w:tc>
        <w:tc>
          <w:tcPr>
            <w:tcW w:w="1251" w:type="dxa"/>
          </w:tcPr>
          <w:p w14:paraId="2230EB54" w14:textId="77777777" w:rsidR="004946BB" w:rsidRPr="00A62BB0" w:rsidRDefault="004946BB" w:rsidP="004946BB">
            <w:pPr>
              <w:pStyle w:val="TAL"/>
              <w:rPr>
                <w:rFonts w:cs="Arial"/>
              </w:rPr>
            </w:pPr>
            <w:r w:rsidRPr="00A62BB0">
              <w:rPr>
                <w:rFonts w:cs="Arial"/>
              </w:rPr>
              <w:t>Config 1,2,3</w:t>
            </w:r>
          </w:p>
        </w:tc>
        <w:tc>
          <w:tcPr>
            <w:tcW w:w="2505" w:type="dxa"/>
            <w:gridSpan w:val="4"/>
          </w:tcPr>
          <w:p w14:paraId="49C0B8A7" w14:textId="77777777" w:rsidR="004946BB" w:rsidRPr="00A62BB0" w:rsidRDefault="004946BB" w:rsidP="004946BB">
            <w:pPr>
              <w:pStyle w:val="TAL"/>
              <w:rPr>
                <w:rFonts w:cs="Arial"/>
              </w:rPr>
            </w:pPr>
            <w:r w:rsidRPr="00A62BB0">
              <w:rPr>
                <w:rFonts w:cs="Arial"/>
              </w:rPr>
              <w:t>0</w:t>
            </w:r>
          </w:p>
        </w:tc>
        <w:tc>
          <w:tcPr>
            <w:tcW w:w="3072" w:type="dxa"/>
          </w:tcPr>
          <w:p w14:paraId="0178AEEC" w14:textId="77777777" w:rsidR="004946BB" w:rsidRPr="00A62BB0" w:rsidRDefault="004946BB" w:rsidP="004946BB">
            <w:pPr>
              <w:pStyle w:val="TAL"/>
              <w:rPr>
                <w:rFonts w:cs="Arial"/>
              </w:rPr>
            </w:pPr>
          </w:p>
        </w:tc>
      </w:tr>
      <w:tr w:rsidR="004946BB" w:rsidRPr="00A62BB0" w14:paraId="3E621B17" w14:textId="77777777" w:rsidTr="00E07752">
        <w:trPr>
          <w:cantSplit/>
        </w:trPr>
        <w:tc>
          <w:tcPr>
            <w:tcW w:w="2117" w:type="dxa"/>
          </w:tcPr>
          <w:p w14:paraId="2D9E72F1" w14:textId="77777777" w:rsidR="004946BB" w:rsidRPr="00A62BB0" w:rsidRDefault="004946BB" w:rsidP="004946BB">
            <w:pPr>
              <w:pStyle w:val="TAL"/>
              <w:rPr>
                <w:rFonts w:cs="Arial"/>
              </w:rPr>
            </w:pPr>
            <w:r w:rsidRPr="00A62BB0">
              <w:rPr>
                <w:rFonts w:cs="Arial"/>
              </w:rPr>
              <w:t>Filter coefficient</w:t>
            </w:r>
          </w:p>
        </w:tc>
        <w:tc>
          <w:tcPr>
            <w:tcW w:w="596" w:type="dxa"/>
          </w:tcPr>
          <w:p w14:paraId="32AC57B0" w14:textId="77777777" w:rsidR="004946BB" w:rsidRPr="00A62BB0" w:rsidRDefault="004946BB" w:rsidP="004946BB">
            <w:pPr>
              <w:pStyle w:val="TAL"/>
              <w:rPr>
                <w:rFonts w:cs="Arial"/>
              </w:rPr>
            </w:pPr>
          </w:p>
        </w:tc>
        <w:tc>
          <w:tcPr>
            <w:tcW w:w="1251" w:type="dxa"/>
          </w:tcPr>
          <w:p w14:paraId="18ACCBC0" w14:textId="77777777" w:rsidR="004946BB" w:rsidRPr="00A62BB0" w:rsidRDefault="004946BB" w:rsidP="004946BB">
            <w:pPr>
              <w:pStyle w:val="TAL"/>
              <w:rPr>
                <w:rFonts w:cs="Arial"/>
              </w:rPr>
            </w:pPr>
            <w:r w:rsidRPr="00A62BB0">
              <w:rPr>
                <w:rFonts w:cs="Arial"/>
              </w:rPr>
              <w:t>Config 1,2,3</w:t>
            </w:r>
          </w:p>
        </w:tc>
        <w:tc>
          <w:tcPr>
            <w:tcW w:w="2505" w:type="dxa"/>
            <w:gridSpan w:val="4"/>
          </w:tcPr>
          <w:p w14:paraId="3811478D" w14:textId="77777777" w:rsidR="004946BB" w:rsidRPr="00A62BB0" w:rsidRDefault="004946BB" w:rsidP="004946BB">
            <w:pPr>
              <w:pStyle w:val="TAL"/>
              <w:rPr>
                <w:rFonts w:cs="Arial"/>
              </w:rPr>
            </w:pPr>
            <w:r w:rsidRPr="00A62BB0">
              <w:rPr>
                <w:rFonts w:cs="Arial"/>
              </w:rPr>
              <w:t>0</w:t>
            </w:r>
          </w:p>
        </w:tc>
        <w:tc>
          <w:tcPr>
            <w:tcW w:w="3072" w:type="dxa"/>
          </w:tcPr>
          <w:p w14:paraId="09F2B04C" w14:textId="77777777" w:rsidR="004946BB" w:rsidRPr="00A62BB0" w:rsidRDefault="004946BB" w:rsidP="004946BB">
            <w:pPr>
              <w:pStyle w:val="TAL"/>
              <w:rPr>
                <w:rFonts w:cs="Arial"/>
              </w:rPr>
            </w:pPr>
            <w:r w:rsidRPr="00A62BB0">
              <w:rPr>
                <w:rFonts w:cs="Arial"/>
              </w:rPr>
              <w:t>L3 filtering is not used</w:t>
            </w:r>
          </w:p>
        </w:tc>
      </w:tr>
      <w:tr w:rsidR="004946BB" w:rsidRPr="00A62BB0" w14:paraId="11EB1780" w14:textId="77777777" w:rsidTr="00E07752">
        <w:trPr>
          <w:cantSplit/>
        </w:trPr>
        <w:tc>
          <w:tcPr>
            <w:tcW w:w="2117" w:type="dxa"/>
          </w:tcPr>
          <w:p w14:paraId="54B62622" w14:textId="77777777" w:rsidR="004946BB" w:rsidRPr="00A62BB0" w:rsidRDefault="004946BB" w:rsidP="004946BB">
            <w:pPr>
              <w:pStyle w:val="TAL"/>
              <w:rPr>
                <w:rFonts w:cs="Arial"/>
              </w:rPr>
            </w:pPr>
            <w:r w:rsidRPr="00A62BB0">
              <w:rPr>
                <w:rFonts w:cs="Arial"/>
              </w:rPr>
              <w:t>DRX</w:t>
            </w:r>
          </w:p>
        </w:tc>
        <w:tc>
          <w:tcPr>
            <w:tcW w:w="596" w:type="dxa"/>
          </w:tcPr>
          <w:p w14:paraId="6AE1CBF4" w14:textId="77777777" w:rsidR="004946BB" w:rsidRPr="00A62BB0" w:rsidRDefault="004946BB" w:rsidP="004946BB">
            <w:pPr>
              <w:pStyle w:val="TAL"/>
              <w:rPr>
                <w:rFonts w:cs="Arial"/>
              </w:rPr>
            </w:pPr>
          </w:p>
        </w:tc>
        <w:tc>
          <w:tcPr>
            <w:tcW w:w="1251" w:type="dxa"/>
          </w:tcPr>
          <w:p w14:paraId="735A352A" w14:textId="77777777" w:rsidR="004946BB" w:rsidRPr="00A62BB0" w:rsidRDefault="004946BB" w:rsidP="004946BB">
            <w:pPr>
              <w:pStyle w:val="TAL"/>
              <w:rPr>
                <w:rFonts w:cs="Arial"/>
              </w:rPr>
            </w:pPr>
            <w:r w:rsidRPr="00A62BB0">
              <w:rPr>
                <w:rFonts w:cs="Arial"/>
              </w:rPr>
              <w:t>Config 1,2,3</w:t>
            </w:r>
          </w:p>
        </w:tc>
        <w:tc>
          <w:tcPr>
            <w:tcW w:w="626" w:type="dxa"/>
          </w:tcPr>
          <w:p w14:paraId="66B69141" w14:textId="77777777" w:rsidR="004946BB" w:rsidRPr="00A62BB0" w:rsidRDefault="004946BB" w:rsidP="004946BB">
            <w:pPr>
              <w:pStyle w:val="TAL"/>
              <w:rPr>
                <w:rFonts w:cs="Arial"/>
              </w:rPr>
            </w:pPr>
            <w:r w:rsidRPr="00A62BB0">
              <w:rPr>
                <w:rFonts w:cs="Arial"/>
              </w:rPr>
              <w:t>DRX.1</w:t>
            </w:r>
          </w:p>
        </w:tc>
        <w:tc>
          <w:tcPr>
            <w:tcW w:w="626" w:type="dxa"/>
          </w:tcPr>
          <w:p w14:paraId="04EF5457" w14:textId="77777777" w:rsidR="004946BB" w:rsidRPr="00A62BB0" w:rsidRDefault="004946BB" w:rsidP="004946BB">
            <w:pPr>
              <w:pStyle w:val="TAL"/>
              <w:rPr>
                <w:rFonts w:cs="Arial"/>
              </w:rPr>
            </w:pPr>
            <w:r w:rsidRPr="00A62BB0">
              <w:rPr>
                <w:rFonts w:cs="Arial"/>
              </w:rPr>
              <w:t>DRX.2</w:t>
            </w:r>
          </w:p>
        </w:tc>
        <w:tc>
          <w:tcPr>
            <w:tcW w:w="626" w:type="dxa"/>
          </w:tcPr>
          <w:p w14:paraId="6C834C65" w14:textId="77777777" w:rsidR="004946BB" w:rsidRPr="00A62BB0" w:rsidRDefault="004946BB" w:rsidP="004946BB">
            <w:pPr>
              <w:pStyle w:val="TAL"/>
              <w:rPr>
                <w:rFonts w:cs="Arial"/>
              </w:rPr>
            </w:pPr>
            <w:r w:rsidRPr="00A62BB0">
              <w:rPr>
                <w:rFonts w:cs="Arial"/>
              </w:rPr>
              <w:t>DRX.1</w:t>
            </w:r>
          </w:p>
        </w:tc>
        <w:tc>
          <w:tcPr>
            <w:tcW w:w="627" w:type="dxa"/>
          </w:tcPr>
          <w:p w14:paraId="0416A0C7" w14:textId="77777777" w:rsidR="004946BB" w:rsidRPr="00A62BB0" w:rsidRDefault="004946BB" w:rsidP="004946BB">
            <w:pPr>
              <w:pStyle w:val="TAL"/>
              <w:rPr>
                <w:rFonts w:cs="Arial"/>
              </w:rPr>
            </w:pPr>
            <w:r w:rsidRPr="00A62BB0">
              <w:rPr>
                <w:rFonts w:cs="Arial"/>
              </w:rPr>
              <w:t>DRX.2</w:t>
            </w:r>
          </w:p>
        </w:tc>
        <w:tc>
          <w:tcPr>
            <w:tcW w:w="3072" w:type="dxa"/>
          </w:tcPr>
          <w:p w14:paraId="73229CED" w14:textId="77777777" w:rsidR="004946BB" w:rsidRPr="00A62BB0" w:rsidRDefault="004946BB" w:rsidP="004946BB">
            <w:pPr>
              <w:pStyle w:val="TAL"/>
              <w:rPr>
                <w:rFonts w:cs="Arial"/>
              </w:rPr>
            </w:pPr>
            <w:r w:rsidRPr="00A62BB0">
              <w:rPr>
                <w:rFonts w:cs="Arial"/>
              </w:rPr>
              <w:t xml:space="preserve">As specified in clause </w:t>
            </w:r>
            <w:r w:rsidRPr="00A62BB0">
              <w:t>A.3.3</w:t>
            </w:r>
          </w:p>
        </w:tc>
      </w:tr>
      <w:tr w:rsidR="004946BB" w:rsidRPr="00A62BB0" w14:paraId="48E27F80" w14:textId="77777777" w:rsidTr="00E07752">
        <w:trPr>
          <w:cantSplit/>
        </w:trPr>
        <w:tc>
          <w:tcPr>
            <w:tcW w:w="2117" w:type="dxa"/>
            <w:vMerge w:val="restart"/>
          </w:tcPr>
          <w:p w14:paraId="02F15675" w14:textId="77777777" w:rsidR="004946BB" w:rsidRPr="00A62BB0" w:rsidRDefault="004946BB" w:rsidP="004946BB">
            <w:pPr>
              <w:pStyle w:val="TAL"/>
              <w:rPr>
                <w:rFonts w:cs="Arial"/>
              </w:rPr>
            </w:pPr>
            <w:r w:rsidRPr="00A62BB0">
              <w:rPr>
                <w:rFonts w:cs="Arial"/>
              </w:rPr>
              <w:t>Time offset between serving and neighbour cells</w:t>
            </w:r>
          </w:p>
        </w:tc>
        <w:tc>
          <w:tcPr>
            <w:tcW w:w="596" w:type="dxa"/>
          </w:tcPr>
          <w:p w14:paraId="7F8E6885" w14:textId="77777777" w:rsidR="004946BB" w:rsidRPr="00A62BB0" w:rsidRDefault="004946BB" w:rsidP="004946BB">
            <w:pPr>
              <w:pStyle w:val="TAL"/>
              <w:rPr>
                <w:rFonts w:cs="Arial"/>
              </w:rPr>
            </w:pPr>
          </w:p>
        </w:tc>
        <w:tc>
          <w:tcPr>
            <w:tcW w:w="1251" w:type="dxa"/>
          </w:tcPr>
          <w:p w14:paraId="154CA1FE" w14:textId="77777777" w:rsidR="004946BB" w:rsidRPr="00A62BB0" w:rsidRDefault="004946BB" w:rsidP="004946BB">
            <w:pPr>
              <w:pStyle w:val="TAL"/>
            </w:pPr>
            <w:r w:rsidRPr="00A62BB0">
              <w:rPr>
                <w:rFonts w:cs="Arial"/>
              </w:rPr>
              <w:t>Config 1</w:t>
            </w:r>
          </w:p>
        </w:tc>
        <w:tc>
          <w:tcPr>
            <w:tcW w:w="2505" w:type="dxa"/>
            <w:gridSpan w:val="4"/>
          </w:tcPr>
          <w:p w14:paraId="37EF586D" w14:textId="77777777" w:rsidR="004946BB" w:rsidRPr="00A62BB0" w:rsidRDefault="004946BB" w:rsidP="004946BB">
            <w:pPr>
              <w:pStyle w:val="TAL"/>
              <w:rPr>
                <w:rFonts w:cs="Arial"/>
              </w:rPr>
            </w:pPr>
            <w:r w:rsidRPr="00A62BB0">
              <w:t>3ms</w:t>
            </w:r>
          </w:p>
        </w:tc>
        <w:tc>
          <w:tcPr>
            <w:tcW w:w="3072" w:type="dxa"/>
          </w:tcPr>
          <w:p w14:paraId="74202E8D" w14:textId="77777777" w:rsidR="004946BB" w:rsidRPr="00A62BB0" w:rsidRDefault="004946BB" w:rsidP="004946BB">
            <w:pPr>
              <w:pStyle w:val="TAL"/>
            </w:pPr>
            <w:r w:rsidRPr="00A62BB0">
              <w:t>Asynchronous cells.</w:t>
            </w:r>
          </w:p>
          <w:p w14:paraId="11A6D914" w14:textId="77777777" w:rsidR="004946BB" w:rsidRPr="00A62BB0" w:rsidRDefault="004946BB" w:rsidP="004946BB">
            <w:pPr>
              <w:pStyle w:val="TAL"/>
              <w:rPr>
                <w:rFonts w:cs="Arial"/>
              </w:rPr>
            </w:pPr>
            <w:r w:rsidRPr="00A62BB0">
              <w:t>The timing of Cell 2 is 3ms later than the timing of Cell 1.</w:t>
            </w:r>
          </w:p>
        </w:tc>
      </w:tr>
      <w:tr w:rsidR="004946BB" w:rsidRPr="00A62BB0" w14:paraId="48ACA473" w14:textId="77777777" w:rsidTr="00E07752">
        <w:trPr>
          <w:cantSplit/>
        </w:trPr>
        <w:tc>
          <w:tcPr>
            <w:tcW w:w="2117" w:type="dxa"/>
            <w:vMerge/>
          </w:tcPr>
          <w:p w14:paraId="344223EC" w14:textId="77777777" w:rsidR="004946BB" w:rsidRPr="00A62BB0" w:rsidRDefault="004946BB" w:rsidP="004946BB">
            <w:pPr>
              <w:pStyle w:val="TAL"/>
              <w:rPr>
                <w:rFonts w:cs="Arial"/>
              </w:rPr>
            </w:pPr>
          </w:p>
        </w:tc>
        <w:tc>
          <w:tcPr>
            <w:tcW w:w="596" w:type="dxa"/>
          </w:tcPr>
          <w:p w14:paraId="6868E714" w14:textId="77777777" w:rsidR="004946BB" w:rsidRPr="00A62BB0" w:rsidRDefault="004946BB" w:rsidP="004946BB">
            <w:pPr>
              <w:pStyle w:val="TAL"/>
              <w:rPr>
                <w:rFonts w:cs="Arial"/>
              </w:rPr>
            </w:pPr>
          </w:p>
        </w:tc>
        <w:tc>
          <w:tcPr>
            <w:tcW w:w="1251" w:type="dxa"/>
          </w:tcPr>
          <w:p w14:paraId="1B75DC02" w14:textId="77777777" w:rsidR="004946BB" w:rsidRPr="00A62BB0" w:rsidRDefault="004946BB" w:rsidP="004946BB">
            <w:pPr>
              <w:pStyle w:val="TAL"/>
              <w:rPr>
                <w:rFonts w:cs="Arial"/>
              </w:rPr>
            </w:pPr>
            <w:r w:rsidRPr="00A62BB0">
              <w:rPr>
                <w:rFonts w:cs="Arial"/>
              </w:rPr>
              <w:t>Config 2,3</w:t>
            </w:r>
          </w:p>
        </w:tc>
        <w:tc>
          <w:tcPr>
            <w:tcW w:w="2505" w:type="dxa"/>
            <w:gridSpan w:val="4"/>
          </w:tcPr>
          <w:p w14:paraId="1386083B" w14:textId="77777777" w:rsidR="004946BB" w:rsidRPr="00A62BB0" w:rsidRDefault="004946BB" w:rsidP="004946BB">
            <w:pPr>
              <w:pStyle w:val="TAL"/>
            </w:pPr>
            <w:r w:rsidRPr="00A62BB0">
              <w:t>3</w:t>
            </w:r>
            <w:r w:rsidRPr="00A62BB0">
              <w:sym w:font="Symbol" w:char="F06D"/>
            </w:r>
            <w:r w:rsidRPr="00A62BB0">
              <w:t>s</w:t>
            </w:r>
          </w:p>
        </w:tc>
        <w:tc>
          <w:tcPr>
            <w:tcW w:w="3072" w:type="dxa"/>
          </w:tcPr>
          <w:p w14:paraId="17F66833" w14:textId="77777777" w:rsidR="004946BB" w:rsidRPr="00A62BB0" w:rsidRDefault="004946BB" w:rsidP="004946BB">
            <w:pPr>
              <w:pStyle w:val="TAL"/>
            </w:pPr>
            <w:r w:rsidRPr="00A62BB0">
              <w:t>Synchronous cells.</w:t>
            </w:r>
          </w:p>
          <w:p w14:paraId="630818CF" w14:textId="77777777" w:rsidR="004946BB" w:rsidRPr="00A62BB0" w:rsidRDefault="004946BB" w:rsidP="004946BB">
            <w:pPr>
              <w:pStyle w:val="TAL"/>
              <w:rPr>
                <w:lang w:eastAsia="zh-CN"/>
              </w:rPr>
            </w:pPr>
          </w:p>
        </w:tc>
      </w:tr>
      <w:tr w:rsidR="004946BB" w:rsidRPr="00A62BB0" w14:paraId="7F1A43DE" w14:textId="77777777" w:rsidTr="00E07752">
        <w:trPr>
          <w:cantSplit/>
        </w:trPr>
        <w:tc>
          <w:tcPr>
            <w:tcW w:w="2117" w:type="dxa"/>
          </w:tcPr>
          <w:p w14:paraId="222DB528" w14:textId="77777777" w:rsidR="004946BB" w:rsidRPr="00A62BB0" w:rsidRDefault="004946BB" w:rsidP="004946BB">
            <w:pPr>
              <w:pStyle w:val="TAL"/>
              <w:rPr>
                <w:rFonts w:cs="Arial"/>
              </w:rPr>
            </w:pPr>
            <w:r w:rsidRPr="00A62BB0">
              <w:rPr>
                <w:rFonts w:cs="Arial"/>
              </w:rPr>
              <w:t>T1</w:t>
            </w:r>
          </w:p>
        </w:tc>
        <w:tc>
          <w:tcPr>
            <w:tcW w:w="596" w:type="dxa"/>
          </w:tcPr>
          <w:p w14:paraId="4E8B9027" w14:textId="77777777" w:rsidR="004946BB" w:rsidRPr="00A62BB0" w:rsidRDefault="004946BB" w:rsidP="004946BB">
            <w:pPr>
              <w:pStyle w:val="TAL"/>
              <w:rPr>
                <w:rFonts w:cs="Arial"/>
              </w:rPr>
            </w:pPr>
            <w:r w:rsidRPr="00A62BB0">
              <w:rPr>
                <w:rFonts w:cs="Arial"/>
              </w:rPr>
              <w:t>s</w:t>
            </w:r>
          </w:p>
        </w:tc>
        <w:tc>
          <w:tcPr>
            <w:tcW w:w="1251" w:type="dxa"/>
          </w:tcPr>
          <w:p w14:paraId="5B261317" w14:textId="77777777" w:rsidR="004946BB" w:rsidRPr="00A62BB0" w:rsidRDefault="004946BB" w:rsidP="004946BB">
            <w:pPr>
              <w:pStyle w:val="TAL"/>
              <w:rPr>
                <w:rFonts w:cs="Arial"/>
              </w:rPr>
            </w:pPr>
            <w:r w:rsidRPr="00A62BB0">
              <w:rPr>
                <w:rFonts w:cs="Arial"/>
              </w:rPr>
              <w:t>Config 1,2,3</w:t>
            </w:r>
          </w:p>
        </w:tc>
        <w:tc>
          <w:tcPr>
            <w:tcW w:w="2505" w:type="dxa"/>
            <w:gridSpan w:val="4"/>
          </w:tcPr>
          <w:p w14:paraId="5EB73AE9" w14:textId="77777777" w:rsidR="004946BB" w:rsidRPr="00A62BB0" w:rsidRDefault="004946BB" w:rsidP="004946BB">
            <w:pPr>
              <w:pStyle w:val="TAL"/>
              <w:rPr>
                <w:rFonts w:cs="Arial"/>
              </w:rPr>
            </w:pPr>
            <w:r w:rsidRPr="00A62BB0">
              <w:rPr>
                <w:rFonts w:cs="Arial"/>
              </w:rPr>
              <w:t>5</w:t>
            </w:r>
          </w:p>
        </w:tc>
        <w:tc>
          <w:tcPr>
            <w:tcW w:w="3072" w:type="dxa"/>
          </w:tcPr>
          <w:p w14:paraId="365BE984" w14:textId="77777777" w:rsidR="004946BB" w:rsidRPr="00A62BB0" w:rsidRDefault="004946BB" w:rsidP="004946BB">
            <w:pPr>
              <w:pStyle w:val="TAL"/>
              <w:rPr>
                <w:rFonts w:cs="Arial"/>
              </w:rPr>
            </w:pPr>
          </w:p>
        </w:tc>
      </w:tr>
      <w:tr w:rsidR="004946BB" w:rsidRPr="00A62BB0" w14:paraId="70CE5E11" w14:textId="77777777" w:rsidTr="00E07752">
        <w:trPr>
          <w:cantSplit/>
        </w:trPr>
        <w:tc>
          <w:tcPr>
            <w:tcW w:w="2117" w:type="dxa"/>
          </w:tcPr>
          <w:p w14:paraId="2DAA9077" w14:textId="77777777" w:rsidR="004946BB" w:rsidRPr="00A62BB0" w:rsidRDefault="004946BB" w:rsidP="004946BB">
            <w:pPr>
              <w:pStyle w:val="TAL"/>
              <w:rPr>
                <w:rFonts w:cs="Arial"/>
              </w:rPr>
            </w:pPr>
            <w:r w:rsidRPr="00A62BB0">
              <w:rPr>
                <w:rFonts w:cs="Arial"/>
              </w:rPr>
              <w:t>T2</w:t>
            </w:r>
          </w:p>
        </w:tc>
        <w:tc>
          <w:tcPr>
            <w:tcW w:w="596" w:type="dxa"/>
          </w:tcPr>
          <w:p w14:paraId="0374DF9B" w14:textId="77777777" w:rsidR="004946BB" w:rsidRPr="00A62BB0" w:rsidRDefault="004946BB" w:rsidP="004946BB">
            <w:pPr>
              <w:pStyle w:val="TAL"/>
              <w:rPr>
                <w:rFonts w:cs="Arial"/>
              </w:rPr>
            </w:pPr>
            <w:r w:rsidRPr="00A62BB0">
              <w:rPr>
                <w:rFonts w:cs="Arial"/>
              </w:rPr>
              <w:t>s</w:t>
            </w:r>
          </w:p>
        </w:tc>
        <w:tc>
          <w:tcPr>
            <w:tcW w:w="1251" w:type="dxa"/>
          </w:tcPr>
          <w:p w14:paraId="35B2DD87" w14:textId="77777777" w:rsidR="004946BB" w:rsidRPr="00A62BB0" w:rsidRDefault="004946BB" w:rsidP="004946BB">
            <w:pPr>
              <w:pStyle w:val="TAL"/>
              <w:rPr>
                <w:rFonts w:cs="Arial"/>
              </w:rPr>
            </w:pPr>
            <w:r w:rsidRPr="00A62BB0">
              <w:rPr>
                <w:rFonts w:cs="Arial"/>
              </w:rPr>
              <w:t>Config 1,2,3</w:t>
            </w:r>
          </w:p>
        </w:tc>
        <w:tc>
          <w:tcPr>
            <w:tcW w:w="626" w:type="dxa"/>
          </w:tcPr>
          <w:p w14:paraId="29E961EE" w14:textId="77777777" w:rsidR="004946BB" w:rsidRPr="00A62BB0" w:rsidRDefault="004946BB" w:rsidP="004946BB">
            <w:pPr>
              <w:pStyle w:val="TAL"/>
              <w:rPr>
                <w:rFonts w:cs="Arial"/>
              </w:rPr>
            </w:pPr>
            <w:r w:rsidRPr="00A62BB0">
              <w:rPr>
                <w:rFonts w:cs="Arial"/>
              </w:rPr>
              <w:t>11 for PC1; 6.5 for other PC</w:t>
            </w:r>
            <w:r w:rsidRPr="00A62BB0" w:rsidDel="007159EE">
              <w:rPr>
                <w:rFonts w:cs="Arial"/>
              </w:rPr>
              <w:t>TBD</w:t>
            </w:r>
          </w:p>
        </w:tc>
        <w:tc>
          <w:tcPr>
            <w:tcW w:w="626" w:type="dxa"/>
          </w:tcPr>
          <w:p w14:paraId="795EB1C9" w14:textId="77777777" w:rsidR="004946BB" w:rsidRPr="00A62BB0" w:rsidRDefault="004946BB" w:rsidP="004946BB">
            <w:pPr>
              <w:pStyle w:val="TAL"/>
              <w:rPr>
                <w:rFonts w:cs="Arial"/>
              </w:rPr>
            </w:pPr>
            <w:r w:rsidRPr="00A62BB0">
              <w:rPr>
                <w:rFonts w:cs="Arial"/>
              </w:rPr>
              <w:t>108 for PC1; 67 for other PC</w:t>
            </w:r>
            <w:r w:rsidRPr="00A62BB0" w:rsidDel="007159EE">
              <w:rPr>
                <w:rFonts w:cs="Arial"/>
              </w:rPr>
              <w:t>TBD</w:t>
            </w:r>
          </w:p>
        </w:tc>
        <w:tc>
          <w:tcPr>
            <w:tcW w:w="626" w:type="dxa"/>
          </w:tcPr>
          <w:p w14:paraId="40D7736A" w14:textId="77777777" w:rsidR="004946BB" w:rsidRPr="00A62BB0" w:rsidRDefault="004946BB" w:rsidP="004946BB">
            <w:pPr>
              <w:pStyle w:val="TAL"/>
              <w:rPr>
                <w:rFonts w:cs="Arial"/>
              </w:rPr>
            </w:pPr>
            <w:r w:rsidRPr="00A62BB0">
              <w:rPr>
                <w:rFonts w:cs="Arial"/>
              </w:rPr>
              <w:t>11 for PC1; 6.5 for other PC</w:t>
            </w:r>
            <w:r w:rsidRPr="00A62BB0" w:rsidDel="007159EE">
              <w:rPr>
                <w:rFonts w:cs="Arial"/>
              </w:rPr>
              <w:t>TBD</w:t>
            </w:r>
          </w:p>
        </w:tc>
        <w:tc>
          <w:tcPr>
            <w:tcW w:w="627" w:type="dxa"/>
          </w:tcPr>
          <w:p w14:paraId="24738C0A" w14:textId="77777777" w:rsidR="004946BB" w:rsidRPr="00A62BB0" w:rsidRDefault="004946BB" w:rsidP="004946BB">
            <w:pPr>
              <w:pStyle w:val="TAL"/>
              <w:rPr>
                <w:rFonts w:cs="Arial"/>
              </w:rPr>
            </w:pPr>
            <w:r w:rsidRPr="00A62BB0">
              <w:rPr>
                <w:rFonts w:cs="Arial"/>
              </w:rPr>
              <w:t>108 for PC1; 67 for other PC</w:t>
            </w:r>
            <w:r w:rsidRPr="00A62BB0" w:rsidDel="007159EE">
              <w:rPr>
                <w:rFonts w:cs="Arial"/>
              </w:rPr>
              <w:t>TBD</w:t>
            </w:r>
          </w:p>
        </w:tc>
        <w:tc>
          <w:tcPr>
            <w:tcW w:w="3072" w:type="dxa"/>
          </w:tcPr>
          <w:p w14:paraId="7FD03000" w14:textId="77777777" w:rsidR="004946BB" w:rsidRPr="00A62BB0" w:rsidRDefault="004946BB" w:rsidP="004946BB">
            <w:pPr>
              <w:pStyle w:val="TAL"/>
              <w:rPr>
                <w:rFonts w:cs="Arial"/>
              </w:rPr>
            </w:pPr>
          </w:p>
        </w:tc>
      </w:tr>
    </w:tbl>
    <w:p w14:paraId="3C729227" w14:textId="2A0DF5AA"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30</w:t>
      </w:r>
      <w:r w:rsidRPr="006377F6">
        <w:rPr>
          <w:rFonts w:ascii="Times New Roman" w:hAnsi="Times New Roman"/>
          <w:sz w:val="36"/>
          <w:highlight w:val="yellow"/>
          <w:lang w:eastAsia="zh-CN"/>
        </w:rPr>
        <w:t>&gt;</w:t>
      </w:r>
    </w:p>
    <w:p w14:paraId="125DA814" w14:textId="77777777" w:rsidR="009E04A9" w:rsidRDefault="009E04A9" w:rsidP="009E04A9">
      <w:pPr>
        <w:spacing w:after="160" w:line="259" w:lineRule="auto"/>
        <w:rPr>
          <w:rFonts w:ascii="Arial" w:hAnsi="Arial"/>
          <w:sz w:val="28"/>
          <w:lang w:eastAsia="zh-CN"/>
        </w:rPr>
      </w:pPr>
      <w:r>
        <w:rPr>
          <w:lang w:eastAsia="zh-CN"/>
        </w:rPr>
        <w:br w:type="page"/>
      </w:r>
    </w:p>
    <w:p w14:paraId="2E05CCCD" w14:textId="412ABD7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31</w:t>
      </w:r>
      <w:r w:rsidRPr="006377F6">
        <w:rPr>
          <w:rFonts w:ascii="Times New Roman" w:hAnsi="Times New Roman"/>
          <w:sz w:val="36"/>
          <w:highlight w:val="yellow"/>
          <w:lang w:eastAsia="zh-CN"/>
        </w:rPr>
        <w:t>&gt;</w:t>
      </w:r>
    </w:p>
    <w:p w14:paraId="58B1E517" w14:textId="77777777" w:rsidR="00A60D8F" w:rsidRPr="00A62BB0" w:rsidRDefault="00A60D8F" w:rsidP="00A60D8F">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2</w:t>
      </w:r>
      <w:r w:rsidRPr="00A62BB0">
        <w:t>: SS-RSR</w:t>
      </w:r>
      <w:r w:rsidRPr="00A62BB0">
        <w:rPr>
          <w:lang w:eastAsia="zh-CN"/>
        </w:rPr>
        <w:t>Q</w:t>
      </w:r>
      <w:r w:rsidRPr="00A62BB0">
        <w:t xml:space="preserve"> Int</w:t>
      </w:r>
      <w:r w:rsidRPr="00A62BB0">
        <w:rPr>
          <w:lang w:eastAsia="zh-CN"/>
        </w:rPr>
        <w:t>er</w:t>
      </w:r>
      <w:r w:rsidRPr="00A62BB0">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60D8F" w:rsidRPr="00A62BB0" w14:paraId="7DD86DEB" w14:textId="77777777" w:rsidTr="00E0775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BAE818A" w14:textId="77777777" w:rsidR="00A60D8F" w:rsidRPr="00A62BB0" w:rsidRDefault="00A60D8F" w:rsidP="00E07752">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AC7156" w14:textId="77777777" w:rsidR="00A60D8F" w:rsidRPr="00A62BB0" w:rsidRDefault="00A60D8F" w:rsidP="00E07752">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284C0CA" w14:textId="77777777" w:rsidR="00A60D8F" w:rsidRPr="00A62BB0" w:rsidRDefault="00A60D8F" w:rsidP="00E07752">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E4E957" w14:textId="77777777" w:rsidR="00A60D8F" w:rsidRPr="00A62BB0" w:rsidRDefault="00A60D8F" w:rsidP="00E07752">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A60D8F" w:rsidRPr="00A62BB0" w14:paraId="34C24559" w14:textId="77777777" w:rsidTr="00E0775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2FDBCDD" w14:textId="77777777" w:rsidR="00A60D8F" w:rsidRPr="00A62BB0" w:rsidRDefault="00A60D8F" w:rsidP="00E0775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436B17" w14:textId="77777777" w:rsidR="00A60D8F" w:rsidRPr="00A62BB0" w:rsidRDefault="00A60D8F" w:rsidP="00E0775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4700E20" w14:textId="77777777" w:rsidR="00A60D8F" w:rsidRPr="00A62BB0" w:rsidRDefault="00A60D8F" w:rsidP="00E0775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DAA104" w14:textId="77777777" w:rsidR="00A60D8F" w:rsidRPr="00A62BB0" w:rsidRDefault="00A60D8F" w:rsidP="00E0775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5FE38D" w14:textId="77777777" w:rsidR="00A60D8F" w:rsidRPr="00A62BB0" w:rsidRDefault="00A60D8F" w:rsidP="00E07752">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A994E7" w14:textId="77777777" w:rsidR="00A60D8F" w:rsidRPr="00A62BB0" w:rsidRDefault="00A60D8F" w:rsidP="00E07752">
            <w:pPr>
              <w:pStyle w:val="TAH"/>
              <w:rPr>
                <w:rFonts w:cs="Arial"/>
                <w:lang w:val="en-US" w:eastAsia="zh-CN"/>
              </w:rPr>
            </w:pPr>
            <w:r w:rsidRPr="00EB1A9E">
              <w:rPr>
                <w:rFonts w:cs="Arial"/>
                <w:lang w:val="en-US"/>
              </w:rPr>
              <w:t xml:space="preserve">Cell </w:t>
            </w:r>
            <w:r>
              <w:rPr>
                <w:rFonts w:cs="Arial"/>
                <w:lang w:val="en-US" w:eastAsia="zh-CN"/>
              </w:rPr>
              <w:t>2</w:t>
            </w:r>
          </w:p>
        </w:tc>
      </w:tr>
      <w:tr w:rsidR="00A60D8F" w:rsidRPr="00A62BB0" w14:paraId="143B28C9"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BEB42AC" w14:textId="77777777" w:rsidR="00A60D8F" w:rsidRPr="00A62BB0" w:rsidRDefault="00A60D8F" w:rsidP="00E07752">
            <w:pPr>
              <w:pStyle w:val="TAL"/>
              <w:rPr>
                <w:rFonts w:cs="Arial"/>
                <w:lang w:val="it-IT"/>
              </w:rPr>
            </w:pPr>
            <w:r w:rsidRPr="00A62BB0">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B698412" w14:textId="77777777" w:rsidR="00A60D8F" w:rsidRPr="00A62BB0" w:rsidRDefault="00A60D8F" w:rsidP="00E07752">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FC7A3D" w14:textId="77777777" w:rsidR="00A60D8F" w:rsidRPr="00A62BB0" w:rsidRDefault="00A60D8F" w:rsidP="00E07752">
            <w:pPr>
              <w:pStyle w:val="TAC"/>
              <w:rPr>
                <w:rFonts w:cs="Arial"/>
                <w:lang w:val="en-US" w:eastAsia="zh-CN"/>
              </w:rPr>
            </w:pPr>
            <w:r w:rsidRPr="00A62BB0">
              <w:rPr>
                <w:rFonts w:cs="Arial"/>
                <w:lang w:val="en-US"/>
              </w:rPr>
              <w:t>Freq</w:t>
            </w:r>
            <w:r w:rsidRPr="00A62BB0">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35EA2584" w14:textId="77777777" w:rsidR="00A60D8F" w:rsidRPr="00A62BB0" w:rsidRDefault="00A60D8F" w:rsidP="00E07752">
            <w:pPr>
              <w:pStyle w:val="TAC"/>
              <w:rPr>
                <w:rFonts w:cs="Arial"/>
                <w:lang w:val="en-US" w:eastAsia="zh-CN"/>
              </w:rPr>
            </w:pPr>
            <w:r w:rsidRPr="00A62BB0">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AE0AFF" w14:textId="77777777" w:rsidR="00A60D8F" w:rsidRPr="00A62BB0" w:rsidRDefault="00A60D8F" w:rsidP="00E07752">
            <w:pPr>
              <w:pStyle w:val="TAC"/>
              <w:rPr>
                <w:rFonts w:cs="Arial"/>
                <w:lang w:val="en-US" w:eastAsia="zh-CN"/>
              </w:rPr>
            </w:pPr>
            <w:r w:rsidRPr="00A62BB0">
              <w:rPr>
                <w:rFonts w:cs="Arial"/>
                <w:lang w:val="en-US" w:eastAsia="zh-CN"/>
              </w:rPr>
              <w:t>f</w:t>
            </w:r>
            <w:r w:rsidRPr="00A62BB0">
              <w:rPr>
                <w:rFonts w:cs="Arial"/>
                <w:lang w:val="en-US"/>
              </w:rPr>
              <w:t>req</w:t>
            </w:r>
            <w:r w:rsidRPr="00A62BB0">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19E8D4DF" w14:textId="77777777" w:rsidR="00A60D8F" w:rsidRPr="00A62BB0" w:rsidRDefault="00A60D8F" w:rsidP="00E07752">
            <w:pPr>
              <w:pStyle w:val="TAC"/>
              <w:rPr>
                <w:rFonts w:cs="Arial"/>
                <w:lang w:val="en-US" w:eastAsia="zh-CN"/>
              </w:rPr>
            </w:pPr>
            <w:r w:rsidRPr="00A62BB0">
              <w:rPr>
                <w:rFonts w:cs="Arial"/>
                <w:lang w:val="en-US" w:eastAsia="zh-CN"/>
              </w:rPr>
              <w:t>Freq2</w:t>
            </w:r>
          </w:p>
        </w:tc>
      </w:tr>
      <w:tr w:rsidR="002311D5" w:rsidRPr="00A62BB0" w14:paraId="7054E8C7" w14:textId="77777777" w:rsidTr="00E07752">
        <w:trPr>
          <w:jc w:val="center"/>
          <w:ins w:id="896" w:author="CH" w:date="2021-01-15T04:49:00Z"/>
        </w:trPr>
        <w:tc>
          <w:tcPr>
            <w:tcW w:w="3628" w:type="dxa"/>
            <w:tcBorders>
              <w:top w:val="single" w:sz="4" w:space="0" w:color="auto"/>
              <w:left w:val="single" w:sz="4" w:space="0" w:color="auto"/>
              <w:bottom w:val="single" w:sz="4" w:space="0" w:color="auto"/>
              <w:right w:val="single" w:sz="4" w:space="0" w:color="auto"/>
            </w:tcBorders>
            <w:vAlign w:val="center"/>
          </w:tcPr>
          <w:p w14:paraId="22DB3FB3" w14:textId="2A7D1026" w:rsidR="002311D5" w:rsidRPr="00A62BB0" w:rsidRDefault="006F4987" w:rsidP="00E07752">
            <w:pPr>
              <w:pStyle w:val="TAL"/>
              <w:rPr>
                <w:ins w:id="897" w:author="CH" w:date="2021-01-15T04:49:00Z"/>
                <w:rFonts w:cs="Arial"/>
                <w:lang w:val="it-IT"/>
              </w:rPr>
            </w:pPr>
            <w:ins w:id="898" w:author="CH" w:date="2021-01-15T04:51:00Z">
              <w:r w:rsidRPr="00F33398">
                <w:rPr>
                  <w:rFonts w:cs="Arial"/>
                  <w:lang w:eastAsia="zh-CN"/>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02773B1" w14:textId="77777777" w:rsidR="002311D5" w:rsidRPr="00A62BB0" w:rsidRDefault="002311D5" w:rsidP="00E07752">
            <w:pPr>
              <w:pStyle w:val="TAC"/>
              <w:rPr>
                <w:ins w:id="899" w:author="CH" w:date="2021-01-15T04: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148E39F3" w14:textId="6E8A15A5" w:rsidR="002311D5" w:rsidRPr="00A62BB0" w:rsidRDefault="002311D5" w:rsidP="00E07752">
            <w:pPr>
              <w:pStyle w:val="TAC"/>
              <w:rPr>
                <w:ins w:id="900" w:author="CH" w:date="2021-01-15T04:49:00Z"/>
                <w:rFonts w:cs="Arial"/>
                <w:lang w:val="en-US"/>
              </w:rPr>
            </w:pPr>
            <w:ins w:id="901" w:author="CH" w:date="2021-01-15T04:50:00Z">
              <w:r w:rsidRPr="002311D5">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2F51E14A" w14:textId="426D5DFE" w:rsidR="002311D5" w:rsidRPr="00A62BB0" w:rsidRDefault="002311D5" w:rsidP="00E07752">
            <w:pPr>
              <w:pStyle w:val="TAC"/>
              <w:rPr>
                <w:ins w:id="902" w:author="CH" w:date="2021-01-15T04:49:00Z"/>
                <w:rFonts w:cs="Arial"/>
                <w:lang w:val="en-US" w:eastAsia="zh-CN"/>
              </w:rPr>
            </w:pPr>
            <w:ins w:id="903" w:author="CH" w:date="2021-01-15T04:50:00Z">
              <w:r w:rsidRPr="002311D5">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733CAEB1" w14:textId="78BBA745" w:rsidR="002311D5" w:rsidRPr="00A62BB0" w:rsidRDefault="002311D5" w:rsidP="00E07752">
            <w:pPr>
              <w:pStyle w:val="TAC"/>
              <w:rPr>
                <w:ins w:id="904" w:author="CH" w:date="2021-01-15T04:49:00Z"/>
                <w:rFonts w:cs="Arial"/>
                <w:lang w:val="en-US" w:eastAsia="zh-CN"/>
              </w:rPr>
            </w:pPr>
            <w:ins w:id="905" w:author="CH" w:date="2021-01-15T04:50:00Z">
              <w:r w:rsidRPr="002311D5">
                <w:rPr>
                  <w:rFonts w:cs="Arial"/>
                  <w:lang w:val="en-US"/>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7A06C232" w14:textId="520D05A4" w:rsidR="002311D5" w:rsidRPr="00A62BB0" w:rsidRDefault="002311D5" w:rsidP="00E07752">
            <w:pPr>
              <w:pStyle w:val="TAC"/>
              <w:rPr>
                <w:ins w:id="906" w:author="CH" w:date="2021-01-15T04:49:00Z"/>
                <w:rFonts w:cs="Arial"/>
                <w:lang w:val="en-US" w:eastAsia="zh-CN"/>
              </w:rPr>
            </w:pPr>
            <w:ins w:id="907" w:author="CH" w:date="2021-01-15T04:50:00Z">
              <w:r w:rsidRPr="002311D5">
                <w:rPr>
                  <w:rFonts w:cs="Arial"/>
                  <w:lang w:val="en-US"/>
                </w:rPr>
                <w:t>SSB.1 FR2</w:t>
              </w:r>
            </w:ins>
          </w:p>
        </w:tc>
      </w:tr>
      <w:tr w:rsidR="00376399" w:rsidRPr="00A62BB0" w14:paraId="175775D0" w14:textId="77777777" w:rsidTr="00E07752">
        <w:trPr>
          <w:jc w:val="center"/>
          <w:ins w:id="908" w:author="CH" w:date="2021-01-15T04:49:00Z"/>
        </w:trPr>
        <w:tc>
          <w:tcPr>
            <w:tcW w:w="3628" w:type="dxa"/>
            <w:tcBorders>
              <w:top w:val="single" w:sz="4" w:space="0" w:color="auto"/>
              <w:left w:val="single" w:sz="4" w:space="0" w:color="auto"/>
              <w:bottom w:val="single" w:sz="4" w:space="0" w:color="auto"/>
              <w:right w:val="single" w:sz="4" w:space="0" w:color="auto"/>
            </w:tcBorders>
            <w:vAlign w:val="center"/>
          </w:tcPr>
          <w:p w14:paraId="73ACC549" w14:textId="114F5FF7" w:rsidR="00376399" w:rsidRPr="00A62BB0" w:rsidRDefault="00376399" w:rsidP="00E07752">
            <w:pPr>
              <w:pStyle w:val="TAL"/>
              <w:rPr>
                <w:ins w:id="909" w:author="CH" w:date="2021-01-15T04:49:00Z"/>
                <w:rFonts w:cs="Arial"/>
                <w:lang w:val="it-IT"/>
              </w:rPr>
            </w:pPr>
            <w:ins w:id="910" w:author="CH" w:date="2021-01-15T04:49:00Z">
              <w:r w:rsidRPr="005C6CCC">
                <w:rPr>
                  <w:rFonts w:cs="Arial"/>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46196F4A" w14:textId="77777777" w:rsidR="00376399" w:rsidRPr="00A62BB0" w:rsidRDefault="00376399" w:rsidP="00E07752">
            <w:pPr>
              <w:pStyle w:val="TAC"/>
              <w:rPr>
                <w:ins w:id="911" w:author="CH" w:date="2021-01-15T04: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58CF47C4" w14:textId="6727554D" w:rsidR="00376399" w:rsidRPr="00A62BB0" w:rsidRDefault="006F4987" w:rsidP="00E07752">
            <w:pPr>
              <w:pStyle w:val="TAC"/>
              <w:rPr>
                <w:ins w:id="912" w:author="CH" w:date="2021-01-15T04:49:00Z"/>
                <w:rFonts w:cs="Arial"/>
                <w:lang w:val="en-US"/>
              </w:rPr>
            </w:pPr>
            <w:ins w:id="913" w:author="CH" w:date="2021-01-15T04:50:00Z">
              <w:r w:rsidRPr="006F4987">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23011AE6" w14:textId="6B00525F" w:rsidR="00376399" w:rsidRPr="00A62BB0" w:rsidRDefault="006F4987" w:rsidP="00E07752">
            <w:pPr>
              <w:pStyle w:val="TAC"/>
              <w:rPr>
                <w:ins w:id="914" w:author="CH" w:date="2021-01-15T04:49:00Z"/>
                <w:rFonts w:cs="Arial"/>
                <w:lang w:val="en-US" w:eastAsia="zh-CN"/>
              </w:rPr>
            </w:pPr>
            <w:ins w:id="915" w:author="CH" w:date="2021-01-15T04:50:00Z">
              <w:r>
                <w:rPr>
                  <w:rFonts w:cs="Arial"/>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C71A438" w14:textId="3D8C92C1" w:rsidR="00376399" w:rsidRPr="00A62BB0" w:rsidRDefault="006F4987" w:rsidP="00E07752">
            <w:pPr>
              <w:pStyle w:val="TAC"/>
              <w:rPr>
                <w:ins w:id="916" w:author="CH" w:date="2021-01-15T04:49:00Z"/>
                <w:rFonts w:cs="Arial"/>
                <w:lang w:val="en-US" w:eastAsia="zh-CN"/>
              </w:rPr>
            </w:pPr>
            <w:ins w:id="917" w:author="CH" w:date="2021-01-15T04:50:00Z">
              <w:r>
                <w:rPr>
                  <w:color w:val="000000"/>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2EB6012A" w14:textId="1ACB8B47" w:rsidR="00376399" w:rsidRPr="00A62BB0" w:rsidRDefault="006F4987" w:rsidP="00E07752">
            <w:pPr>
              <w:pStyle w:val="TAC"/>
              <w:rPr>
                <w:ins w:id="918" w:author="CH" w:date="2021-01-15T04:49:00Z"/>
                <w:rFonts w:cs="Arial"/>
                <w:lang w:val="en-US" w:eastAsia="zh-CN"/>
              </w:rPr>
            </w:pPr>
            <w:ins w:id="919" w:author="CH" w:date="2021-01-15T04:50:00Z">
              <w:r>
                <w:rPr>
                  <w:rFonts w:cs="Arial"/>
                  <w:lang w:val="en-US" w:eastAsia="zh-CN"/>
                </w:rPr>
                <w:t>-</w:t>
              </w:r>
            </w:ins>
          </w:p>
        </w:tc>
      </w:tr>
      <w:tr w:rsidR="00A60D8F" w:rsidRPr="00A62BB0" w14:paraId="74F2A2DE"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tcPr>
          <w:p w14:paraId="3C985C38" w14:textId="77777777" w:rsidR="00A60D8F" w:rsidRPr="00A62BB0" w:rsidRDefault="00A60D8F" w:rsidP="00E07752">
            <w:pPr>
              <w:pStyle w:val="TAL"/>
              <w:rPr>
                <w:rFonts w:cs="Arial"/>
                <w:lang w:val="en-US"/>
              </w:rPr>
            </w:pPr>
            <w:r w:rsidRPr="00A62BB0">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C16A8D6" w14:textId="77777777" w:rsidR="00A60D8F" w:rsidRPr="00A62BB0" w:rsidRDefault="00A60D8F" w:rsidP="00E0775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C57E113" w14:textId="77777777" w:rsidR="00A60D8F" w:rsidRPr="00A62BB0" w:rsidRDefault="00A60D8F" w:rsidP="00E07752">
            <w:pPr>
              <w:pStyle w:val="TAC"/>
              <w:rPr>
                <w:rFonts w:cs="Arial"/>
                <w:lang w:val="en-US"/>
              </w:rPr>
            </w:pPr>
            <w:r w:rsidRPr="00A62BB0">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2626CBE" w14:textId="77777777" w:rsidR="00A60D8F" w:rsidRPr="00A62BB0" w:rsidRDefault="00A60D8F" w:rsidP="00E07752">
            <w:pPr>
              <w:pStyle w:val="TAC"/>
              <w:rPr>
                <w:rFonts w:cs="Arial"/>
                <w:lang w:val="en-US"/>
              </w:rPr>
            </w:pPr>
            <w:r w:rsidRPr="00A62BB0">
              <w:rPr>
                <w:rFonts w:cs="Arial"/>
              </w:rPr>
              <w:t>TDD</w:t>
            </w:r>
          </w:p>
        </w:tc>
      </w:tr>
      <w:tr w:rsidR="00A60D8F" w:rsidRPr="00A62BB0" w14:paraId="7FFE9BD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tcPr>
          <w:p w14:paraId="1B5F036E" w14:textId="77777777" w:rsidR="00A60D8F" w:rsidRPr="00A62BB0" w:rsidRDefault="00A60D8F" w:rsidP="00E07752">
            <w:pPr>
              <w:pStyle w:val="TAL"/>
              <w:rPr>
                <w:rFonts w:cs="Arial"/>
                <w:lang w:val="en-US"/>
              </w:rPr>
            </w:pPr>
            <w:r w:rsidRPr="00A62BB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7135247" w14:textId="77777777" w:rsidR="00A60D8F" w:rsidRPr="00A62BB0" w:rsidRDefault="00A60D8F" w:rsidP="00E0775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B4833ED" w14:textId="77777777" w:rsidR="00A60D8F" w:rsidRPr="00A62BB0" w:rsidRDefault="00A60D8F" w:rsidP="00E07752">
            <w:pPr>
              <w:pStyle w:val="TAC"/>
              <w:rPr>
                <w:rFonts w:cs="Arial"/>
                <w:lang w:val="en-US"/>
              </w:rPr>
            </w:pPr>
            <w:r w:rsidRPr="00A62BB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BFCE58A" w14:textId="77777777" w:rsidR="00A60D8F" w:rsidRPr="00A62BB0" w:rsidRDefault="00A60D8F" w:rsidP="00E07752">
            <w:pPr>
              <w:pStyle w:val="TAC"/>
              <w:rPr>
                <w:rFonts w:cs="Arial"/>
                <w:lang w:val="en-US"/>
              </w:rPr>
            </w:pPr>
            <w:r w:rsidRPr="00A62BB0">
              <w:rPr>
                <w:lang w:val="en-US" w:eastAsia="ja-JP"/>
              </w:rPr>
              <w:t>TDDConf.3.1</w:t>
            </w:r>
          </w:p>
        </w:tc>
      </w:tr>
      <w:tr w:rsidR="00A60D8F" w:rsidRPr="00A62BB0" w14:paraId="5E2AB53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5ACCC6F" w14:textId="77777777" w:rsidR="00A60D8F" w:rsidRPr="00A62BB0" w:rsidRDefault="00A60D8F" w:rsidP="00E07752">
            <w:pPr>
              <w:pStyle w:val="TAL"/>
              <w:rPr>
                <w:rFonts w:cs="Arial"/>
                <w:lang w:val="en-US"/>
              </w:rPr>
            </w:pPr>
            <w:r w:rsidRPr="00A62BB0">
              <w:rPr>
                <w:rFonts w:eastAsia="Malgun Gothic"/>
                <w:szCs w:val="18"/>
              </w:rPr>
              <w:t>BW</w:t>
            </w:r>
            <w:r w:rsidRPr="00A62BB0">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12BB5FC" w14:textId="77777777" w:rsidR="00A60D8F" w:rsidRPr="00A62BB0" w:rsidRDefault="00A60D8F" w:rsidP="00E07752">
            <w:pPr>
              <w:pStyle w:val="TAC"/>
              <w:rPr>
                <w:rFonts w:cs="Arial"/>
                <w:lang w:val="en-US"/>
              </w:rPr>
            </w:pPr>
            <w:r w:rsidRPr="00A62BB0">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4F16174" w14:textId="77777777" w:rsidR="00A60D8F" w:rsidRPr="00A62BB0" w:rsidRDefault="00A60D8F" w:rsidP="00E07752">
            <w:pPr>
              <w:pStyle w:val="TAC"/>
              <w:rPr>
                <w:rFonts w:cs="Arial"/>
                <w:lang w:val="en-US"/>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B34A855" w14:textId="77777777" w:rsidR="00A60D8F" w:rsidRPr="00A62BB0" w:rsidRDefault="00A60D8F" w:rsidP="00E07752">
            <w:pPr>
              <w:pStyle w:val="TAC"/>
              <w:rPr>
                <w:rFonts w:cs="Arial"/>
                <w:lang w:val="en-US"/>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A60D8F" w:rsidRPr="00A62BB0" w14:paraId="3169DBDA"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7623CB" w14:textId="77777777" w:rsidR="00A60D8F" w:rsidRPr="00A62BB0" w:rsidRDefault="00A60D8F" w:rsidP="00E07752">
            <w:pPr>
              <w:pStyle w:val="TAL"/>
              <w:rPr>
                <w:rFonts w:cs="Arial"/>
                <w:lang w:val="en-US"/>
              </w:rPr>
            </w:pPr>
            <w:r w:rsidRPr="00A62BB0">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A47FA69" w14:textId="77777777" w:rsidR="00A60D8F" w:rsidRPr="00A62BB0" w:rsidRDefault="00A60D8F" w:rsidP="00E0775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5E7BEA" w14:textId="77777777" w:rsidR="00A60D8F" w:rsidRPr="00A62BB0" w:rsidRDefault="00A60D8F" w:rsidP="00E07752">
            <w:pPr>
              <w:pStyle w:val="TAC"/>
              <w:rPr>
                <w:rFonts w:cs="Arial"/>
                <w:lang w:val="en-US"/>
              </w:rPr>
            </w:pPr>
            <w:r w:rsidRPr="00A62BB0">
              <w:rPr>
                <w:rFonts w:cs="Arial"/>
              </w:rPr>
              <w:t>SR.3.1 TDD</w:t>
            </w:r>
          </w:p>
          <w:p w14:paraId="61C49DE4" w14:textId="77777777" w:rsidR="00A60D8F" w:rsidRPr="00A62BB0" w:rsidRDefault="00A60D8F" w:rsidP="00E0775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EEA2485" w14:textId="77777777" w:rsidR="00A60D8F" w:rsidRPr="00A62BB0" w:rsidRDefault="00A60D8F" w:rsidP="00E07752">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87E35A" w14:textId="77777777" w:rsidR="00A60D8F" w:rsidRPr="00A62BB0" w:rsidRDefault="00A60D8F" w:rsidP="00E07752">
            <w:pPr>
              <w:pStyle w:val="TAC"/>
              <w:rPr>
                <w:rFonts w:cs="Arial"/>
                <w:lang w:val="en-US"/>
              </w:rPr>
            </w:pPr>
            <w:r w:rsidRPr="00A62BB0">
              <w:rPr>
                <w:rFonts w:cs="Arial"/>
              </w:rPr>
              <w:t>SR.3.1 TDD</w:t>
            </w:r>
          </w:p>
          <w:p w14:paraId="0329AFCB" w14:textId="77777777" w:rsidR="00A60D8F" w:rsidRPr="00A62BB0" w:rsidRDefault="00A60D8F" w:rsidP="00E0775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149A5C8" w14:textId="77777777" w:rsidR="00A60D8F" w:rsidRPr="00A62BB0" w:rsidRDefault="00A60D8F" w:rsidP="00E07752">
            <w:pPr>
              <w:pStyle w:val="TAC"/>
              <w:rPr>
                <w:rFonts w:cs="Arial"/>
                <w:lang w:val="en-US"/>
              </w:rPr>
            </w:pPr>
            <w:r w:rsidRPr="00A62BB0">
              <w:rPr>
                <w:rFonts w:cs="Arial"/>
                <w:lang w:val="en-US"/>
              </w:rPr>
              <w:t>-</w:t>
            </w:r>
          </w:p>
        </w:tc>
      </w:tr>
      <w:tr w:rsidR="00A60D8F" w:rsidRPr="00A62BB0" w14:paraId="40A6922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523FDDB" w14:textId="77777777" w:rsidR="00A60D8F" w:rsidRPr="00A62BB0" w:rsidRDefault="00A60D8F" w:rsidP="00E07752">
            <w:pPr>
              <w:pStyle w:val="TAL"/>
              <w:rPr>
                <w:rFonts w:cs="Arial"/>
                <w:lang w:val="en-US"/>
              </w:rPr>
            </w:pPr>
            <w:r w:rsidRPr="00A62BB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0CE953A" w14:textId="77777777" w:rsidR="00A60D8F" w:rsidRPr="00A62BB0" w:rsidRDefault="00A60D8F" w:rsidP="00E0775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3F7D4D" w14:textId="77777777" w:rsidR="00A60D8F" w:rsidRPr="00A62BB0" w:rsidRDefault="00A60D8F" w:rsidP="00E07752">
            <w:pPr>
              <w:pStyle w:val="TAC"/>
              <w:rPr>
                <w:rFonts w:cs="Arial"/>
                <w:lang w:val="en-US"/>
              </w:rPr>
            </w:pPr>
            <w:r w:rsidRPr="00A62BB0">
              <w:rPr>
                <w:rFonts w:cs="Arial"/>
              </w:rPr>
              <w:t>CR.3.1 TDD</w:t>
            </w:r>
          </w:p>
          <w:p w14:paraId="7EB6EBC1" w14:textId="77777777" w:rsidR="00A60D8F" w:rsidRPr="00A62BB0" w:rsidRDefault="00A60D8F" w:rsidP="00E0775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A7F43D3" w14:textId="77777777" w:rsidR="00A60D8F" w:rsidRPr="00A62BB0" w:rsidRDefault="00A60D8F" w:rsidP="00E07752">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F59C11C" w14:textId="77777777" w:rsidR="00A60D8F" w:rsidRPr="00A62BB0" w:rsidRDefault="00A60D8F" w:rsidP="00E07752">
            <w:pPr>
              <w:pStyle w:val="TAC"/>
              <w:rPr>
                <w:rFonts w:cs="Arial"/>
                <w:lang w:val="en-US"/>
              </w:rPr>
            </w:pPr>
            <w:r w:rsidRPr="00A62BB0">
              <w:rPr>
                <w:rFonts w:cs="Arial"/>
              </w:rPr>
              <w:t>CR.3.1 TDD</w:t>
            </w:r>
          </w:p>
          <w:p w14:paraId="0151FF48" w14:textId="77777777" w:rsidR="00A60D8F" w:rsidRPr="00A62BB0" w:rsidRDefault="00A60D8F" w:rsidP="00E0775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41BB11CC" w14:textId="77777777" w:rsidR="00A60D8F" w:rsidRPr="00A62BB0" w:rsidRDefault="00A60D8F" w:rsidP="00E07752">
            <w:pPr>
              <w:pStyle w:val="TAC"/>
              <w:rPr>
                <w:rFonts w:cs="Arial"/>
                <w:lang w:val="en-US"/>
              </w:rPr>
            </w:pPr>
            <w:r w:rsidRPr="00A62BB0">
              <w:rPr>
                <w:rFonts w:cs="Arial"/>
                <w:lang w:val="en-US"/>
              </w:rPr>
              <w:t>-</w:t>
            </w:r>
          </w:p>
        </w:tc>
      </w:tr>
      <w:tr w:rsidR="00A60D8F" w:rsidRPr="00A62BB0" w14:paraId="2EA57C2D"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140EB2E" w14:textId="77777777" w:rsidR="00A60D8F" w:rsidRPr="00A62BB0" w:rsidRDefault="00A60D8F" w:rsidP="00E07752">
            <w:pPr>
              <w:pStyle w:val="TAL"/>
              <w:rPr>
                <w:rFonts w:cs="Arial"/>
                <w:lang w:val="da-DK"/>
              </w:rPr>
            </w:pPr>
            <w:r w:rsidRPr="00A62BB0">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28B32D4" w14:textId="77777777" w:rsidR="00A60D8F" w:rsidRPr="00A62BB0" w:rsidRDefault="00A60D8F" w:rsidP="00E0775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29D72A" w14:textId="77777777" w:rsidR="00A60D8F" w:rsidRPr="00A62BB0" w:rsidRDefault="00A60D8F" w:rsidP="00E07752">
            <w:pPr>
              <w:pStyle w:val="TAC"/>
              <w:rPr>
                <w:rFonts w:cs="Arial"/>
                <w:lang w:val="en-US"/>
              </w:rPr>
            </w:pPr>
            <w:r w:rsidRPr="00A62BB0">
              <w:rPr>
                <w:rFonts w:eastAsia="Malgun Gothic"/>
                <w:szCs w:val="18"/>
              </w:rPr>
              <w:t>OP.1</w:t>
            </w:r>
          </w:p>
          <w:p w14:paraId="6D305287" w14:textId="77777777" w:rsidR="00A60D8F" w:rsidRPr="00A62BB0" w:rsidRDefault="00A60D8F" w:rsidP="00E0775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DAF103" w14:textId="77777777" w:rsidR="00A60D8F" w:rsidRPr="00A62BB0" w:rsidRDefault="00A60D8F" w:rsidP="00E07752">
            <w:pPr>
              <w:pStyle w:val="TAC"/>
              <w:rPr>
                <w:rFonts w:cs="Arial"/>
                <w:lang w:val="en-US"/>
              </w:rPr>
            </w:pPr>
            <w:r w:rsidRPr="00A62BB0">
              <w:rPr>
                <w:rFonts w:eastAsia="Malgun Gothic"/>
                <w:szCs w:val="18"/>
              </w:rPr>
              <w:t>OP.1</w:t>
            </w:r>
          </w:p>
          <w:p w14:paraId="775CF68C" w14:textId="77777777" w:rsidR="00A60D8F" w:rsidRPr="00A62BB0" w:rsidRDefault="00A60D8F" w:rsidP="00E0775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6B5FCE" w14:textId="77777777" w:rsidR="00A60D8F" w:rsidRPr="00A62BB0" w:rsidRDefault="00A60D8F" w:rsidP="00E07752">
            <w:pPr>
              <w:pStyle w:val="TAC"/>
              <w:rPr>
                <w:rFonts w:cs="Arial"/>
                <w:lang w:val="en-US"/>
              </w:rPr>
            </w:pPr>
            <w:r w:rsidRPr="00A62BB0">
              <w:rPr>
                <w:rFonts w:eastAsia="Malgun Gothic"/>
                <w:szCs w:val="18"/>
              </w:rPr>
              <w:t>OP.1</w:t>
            </w:r>
          </w:p>
          <w:p w14:paraId="664740EB" w14:textId="77777777" w:rsidR="00A60D8F" w:rsidRPr="00A62BB0" w:rsidRDefault="00A60D8F" w:rsidP="00E0775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6926477" w14:textId="77777777" w:rsidR="00A60D8F" w:rsidRPr="00A62BB0" w:rsidRDefault="00A60D8F" w:rsidP="00E07752">
            <w:pPr>
              <w:pStyle w:val="TAC"/>
              <w:rPr>
                <w:rFonts w:cs="Arial"/>
                <w:lang w:val="en-US"/>
              </w:rPr>
            </w:pPr>
            <w:r w:rsidRPr="00A62BB0">
              <w:rPr>
                <w:rFonts w:eastAsia="Malgun Gothic"/>
                <w:szCs w:val="18"/>
              </w:rPr>
              <w:t>OP.1</w:t>
            </w:r>
          </w:p>
          <w:p w14:paraId="4925150D" w14:textId="77777777" w:rsidR="00A60D8F" w:rsidRPr="00A62BB0" w:rsidRDefault="00A60D8F" w:rsidP="00E07752">
            <w:pPr>
              <w:pStyle w:val="TAC"/>
              <w:rPr>
                <w:rFonts w:cs="Arial"/>
                <w:lang w:val="en-US"/>
              </w:rPr>
            </w:pPr>
          </w:p>
        </w:tc>
      </w:tr>
      <w:tr w:rsidR="00A60D8F" w:rsidRPr="00A62BB0" w14:paraId="3F425239"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D9985C5" w14:textId="77777777" w:rsidR="00A60D8F" w:rsidRPr="00A62BB0" w:rsidRDefault="00A60D8F" w:rsidP="00E07752">
            <w:pPr>
              <w:pStyle w:val="TAL"/>
              <w:rPr>
                <w:rFonts w:cs="Arial"/>
                <w:lang w:val="da-DK"/>
              </w:rPr>
            </w:pPr>
            <w:r w:rsidRPr="00A62BB0">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5AD8B9E" w14:textId="77777777" w:rsidR="00A60D8F" w:rsidRPr="00A62BB0" w:rsidRDefault="00A60D8F" w:rsidP="00E0775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DD1F6F5" w14:textId="77777777" w:rsidR="00A60D8F" w:rsidRPr="00A62BB0" w:rsidRDefault="00A60D8F" w:rsidP="00E07752">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AFBBE37" w14:textId="77777777" w:rsidR="00A60D8F" w:rsidRPr="00A62BB0" w:rsidRDefault="00A60D8F" w:rsidP="00E07752">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6BD1A13" w14:textId="77777777" w:rsidR="00A60D8F" w:rsidRPr="00A62BB0" w:rsidRDefault="00A60D8F" w:rsidP="00E07752">
            <w:pPr>
              <w:pStyle w:val="TAC"/>
              <w:rPr>
                <w:rFonts w:cs="Arial"/>
                <w:lang w:val="en-US"/>
              </w:rPr>
            </w:pPr>
            <w:r w:rsidRPr="00A62BB0">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0F9E196E" w14:textId="77777777" w:rsidR="00A60D8F" w:rsidRPr="00A62BB0" w:rsidRDefault="00A60D8F" w:rsidP="00E07752">
            <w:pPr>
              <w:pStyle w:val="TAC"/>
              <w:rPr>
                <w:rFonts w:cs="Arial"/>
                <w:lang w:val="en-US"/>
              </w:rPr>
            </w:pPr>
            <w:r w:rsidRPr="00A62BB0">
              <w:rPr>
                <w:rFonts w:cs="Arial"/>
              </w:rPr>
              <w:t xml:space="preserve">SMTC.1 FR2 </w:t>
            </w:r>
          </w:p>
        </w:tc>
      </w:tr>
      <w:tr w:rsidR="00A60D8F" w:rsidRPr="00A62BB0" w14:paraId="22AFCC05"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E593690" w14:textId="77777777" w:rsidR="00A60D8F" w:rsidRPr="00A62BB0" w:rsidRDefault="00A60D8F" w:rsidP="00E07752">
            <w:pPr>
              <w:pStyle w:val="TAL"/>
              <w:rPr>
                <w:rFonts w:cs="Arial"/>
                <w:lang w:val="da-DK"/>
              </w:rPr>
            </w:pPr>
            <w:r w:rsidRPr="00A62BB0">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F8F14B1" w14:textId="77777777" w:rsidR="00A60D8F" w:rsidRPr="00A62BB0" w:rsidRDefault="00A60D8F" w:rsidP="00E07752">
            <w:pPr>
              <w:pStyle w:val="TAC"/>
              <w:rPr>
                <w:rFonts w:cs="Arial"/>
                <w:lang w:val="da-DK"/>
              </w:rPr>
            </w:pPr>
            <w:r w:rsidRPr="00A62BB0">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5F19B72C" w14:textId="77777777" w:rsidR="00A60D8F" w:rsidRPr="00A62BB0" w:rsidRDefault="00A60D8F" w:rsidP="00E07752">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94E9F9" w14:textId="77777777" w:rsidR="00A60D8F" w:rsidRPr="00A62BB0" w:rsidRDefault="00A60D8F" w:rsidP="00E07752">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3E0F13E" w14:textId="77777777" w:rsidR="00A60D8F" w:rsidRPr="00A62BB0" w:rsidRDefault="00A60D8F" w:rsidP="00E07752">
            <w:pPr>
              <w:pStyle w:val="TAC"/>
              <w:rPr>
                <w:rFonts w:cs="Arial"/>
                <w:lang w:val="en-US"/>
              </w:rPr>
            </w:pPr>
            <w:r w:rsidRPr="00A62BB0">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7938DB2" w14:textId="77777777" w:rsidR="00A60D8F" w:rsidRPr="00A62BB0" w:rsidRDefault="00A60D8F" w:rsidP="00E07752">
            <w:pPr>
              <w:pStyle w:val="TAC"/>
              <w:rPr>
                <w:rFonts w:cs="Arial"/>
                <w:lang w:val="en-US"/>
              </w:rPr>
            </w:pPr>
            <w:r w:rsidRPr="00A62BB0">
              <w:rPr>
                <w:rFonts w:cs="Arial"/>
                <w:lang w:val="en-US"/>
              </w:rPr>
              <w:t xml:space="preserve">120 </w:t>
            </w:r>
          </w:p>
        </w:tc>
      </w:tr>
      <w:tr w:rsidR="00A60D8F" w:rsidRPr="00A62BB0" w14:paraId="4F2D8025"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4D3293F0" w14:textId="77777777" w:rsidR="00A60D8F" w:rsidRPr="00A62BB0" w:rsidRDefault="00A60D8F" w:rsidP="00E07752">
            <w:pPr>
              <w:pStyle w:val="TAL"/>
              <w:rPr>
                <w:rFonts w:cs="Arial"/>
                <w:lang w:val="en-US"/>
              </w:rPr>
            </w:pPr>
            <w:r w:rsidRPr="00A62BB0">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6239E7" w14:textId="77777777" w:rsidR="00A60D8F" w:rsidRPr="00A62BB0" w:rsidRDefault="00A60D8F" w:rsidP="00E07752">
            <w:pPr>
              <w:pStyle w:val="TAC"/>
              <w:rPr>
                <w:rFonts w:cs="Arial"/>
                <w:lang w:val="en-US"/>
              </w:rPr>
            </w:pPr>
            <w:r w:rsidRPr="00A62BB0">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B5412FB" w14:textId="77777777" w:rsidR="00A60D8F" w:rsidRPr="00A62BB0" w:rsidRDefault="00A60D8F" w:rsidP="00E07752">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690CA3" w14:textId="77777777" w:rsidR="00A60D8F" w:rsidRPr="00A62BB0" w:rsidRDefault="00A60D8F" w:rsidP="00E07752">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016A0CF" w14:textId="77777777" w:rsidR="00A60D8F" w:rsidRPr="00A62BB0" w:rsidRDefault="00A60D8F" w:rsidP="00E07752">
            <w:pPr>
              <w:pStyle w:val="TAC"/>
              <w:rPr>
                <w:rFonts w:cs="Arial"/>
                <w:lang w:val="en-US"/>
              </w:rPr>
            </w:pPr>
            <w:r w:rsidRPr="00A62BB0">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F23E5A3" w14:textId="77777777" w:rsidR="00A60D8F" w:rsidRPr="00A62BB0" w:rsidRDefault="00A60D8F" w:rsidP="00E07752">
            <w:pPr>
              <w:pStyle w:val="TAC"/>
              <w:rPr>
                <w:rFonts w:cs="Arial"/>
                <w:lang w:val="en-US"/>
              </w:rPr>
            </w:pPr>
            <w:r w:rsidRPr="00A62BB0">
              <w:rPr>
                <w:rFonts w:cs="Arial"/>
                <w:lang w:val="en-US"/>
              </w:rPr>
              <w:t>0</w:t>
            </w:r>
          </w:p>
        </w:tc>
      </w:tr>
      <w:tr w:rsidR="00A60D8F" w:rsidRPr="00A62BB0" w14:paraId="4EB55C9B"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1F99F4DE" w14:textId="77777777" w:rsidR="00A60D8F" w:rsidRPr="00A62BB0" w:rsidRDefault="00A60D8F" w:rsidP="00E07752">
            <w:pPr>
              <w:pStyle w:val="TAL"/>
              <w:rPr>
                <w:rFonts w:cs="Arial"/>
                <w:lang w:val="en-US"/>
              </w:rPr>
            </w:pPr>
            <w:r w:rsidRPr="00A62BB0">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53B1ED"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DDC3A9"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A82042"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EA531A"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82DF18" w14:textId="77777777" w:rsidR="00A60D8F" w:rsidRPr="00A62BB0" w:rsidRDefault="00A60D8F" w:rsidP="00E07752">
            <w:pPr>
              <w:spacing w:after="0"/>
              <w:rPr>
                <w:rFonts w:ascii="Arial" w:eastAsia="Calibri" w:hAnsi="Arial" w:cs="Arial"/>
                <w:sz w:val="18"/>
                <w:szCs w:val="22"/>
                <w:lang w:val="en-US"/>
              </w:rPr>
            </w:pPr>
          </w:p>
        </w:tc>
      </w:tr>
      <w:tr w:rsidR="00A60D8F" w:rsidRPr="00A62BB0" w14:paraId="35C2D786"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1EAE8BB0" w14:textId="77777777" w:rsidR="00A60D8F" w:rsidRPr="00A62BB0" w:rsidRDefault="00A60D8F" w:rsidP="00E07752">
            <w:pPr>
              <w:pStyle w:val="TAL"/>
              <w:rPr>
                <w:rFonts w:cs="Arial"/>
                <w:lang w:val="en-US"/>
              </w:rPr>
            </w:pPr>
            <w:r w:rsidRPr="00A62BB0">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31AF90"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28EBDF"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EDAB92"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DBC6B3"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627F85" w14:textId="77777777" w:rsidR="00A60D8F" w:rsidRPr="00A62BB0" w:rsidRDefault="00A60D8F" w:rsidP="00E07752">
            <w:pPr>
              <w:spacing w:after="0"/>
              <w:rPr>
                <w:rFonts w:ascii="Arial" w:eastAsia="Calibri" w:hAnsi="Arial" w:cs="Arial"/>
                <w:sz w:val="18"/>
                <w:szCs w:val="22"/>
                <w:lang w:val="en-US"/>
              </w:rPr>
            </w:pPr>
          </w:p>
        </w:tc>
      </w:tr>
      <w:tr w:rsidR="00A60D8F" w:rsidRPr="00A62BB0" w14:paraId="01BA3FBB"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0ED31117" w14:textId="77777777" w:rsidR="00A60D8F" w:rsidRPr="00A62BB0" w:rsidRDefault="00A60D8F" w:rsidP="00E07752">
            <w:pPr>
              <w:pStyle w:val="TAL"/>
              <w:rPr>
                <w:rFonts w:cs="Arial"/>
                <w:lang w:val="en-US"/>
              </w:rPr>
            </w:pPr>
            <w:r w:rsidRPr="00A62BB0">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4357ED"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90FE41"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76F7AD"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088FA0"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7AB68E" w14:textId="77777777" w:rsidR="00A60D8F" w:rsidRPr="00A62BB0" w:rsidRDefault="00A60D8F" w:rsidP="00E07752">
            <w:pPr>
              <w:spacing w:after="0"/>
              <w:rPr>
                <w:rFonts w:ascii="Arial" w:eastAsia="Calibri" w:hAnsi="Arial" w:cs="Arial"/>
                <w:sz w:val="18"/>
                <w:szCs w:val="22"/>
                <w:lang w:val="en-US"/>
              </w:rPr>
            </w:pPr>
          </w:p>
        </w:tc>
      </w:tr>
      <w:tr w:rsidR="00A60D8F" w:rsidRPr="00A62BB0" w14:paraId="426DDE31"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12B89C0" w14:textId="77777777" w:rsidR="00A60D8F" w:rsidRPr="00A62BB0" w:rsidRDefault="00A60D8F" w:rsidP="00E07752">
            <w:pPr>
              <w:pStyle w:val="TAL"/>
              <w:rPr>
                <w:rFonts w:cs="Arial"/>
                <w:lang w:val="en-US"/>
              </w:rPr>
            </w:pPr>
            <w:r w:rsidRPr="00A62BB0">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507A05"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065F88B"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FCC775"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7CC0F9"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03F8D5" w14:textId="77777777" w:rsidR="00A60D8F" w:rsidRPr="00A62BB0" w:rsidRDefault="00A60D8F" w:rsidP="00E07752">
            <w:pPr>
              <w:spacing w:after="0"/>
              <w:rPr>
                <w:rFonts w:ascii="Arial" w:eastAsia="Calibri" w:hAnsi="Arial" w:cs="Arial"/>
                <w:sz w:val="18"/>
                <w:szCs w:val="22"/>
                <w:lang w:val="en-US"/>
              </w:rPr>
            </w:pPr>
          </w:p>
        </w:tc>
      </w:tr>
      <w:tr w:rsidR="00A60D8F" w:rsidRPr="00A62BB0" w14:paraId="18036301"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0BF1DD56" w14:textId="77777777" w:rsidR="00A60D8F" w:rsidRPr="00A62BB0" w:rsidRDefault="00A60D8F" w:rsidP="00E07752">
            <w:pPr>
              <w:pStyle w:val="TAL"/>
              <w:rPr>
                <w:rFonts w:cs="Arial"/>
                <w:lang w:val="en-US"/>
              </w:rPr>
            </w:pPr>
            <w:r w:rsidRPr="00A62BB0">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C4F66C"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2E6055"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326136"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C847A2"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70E4B9" w14:textId="77777777" w:rsidR="00A60D8F" w:rsidRPr="00A62BB0" w:rsidRDefault="00A60D8F" w:rsidP="00E07752">
            <w:pPr>
              <w:spacing w:after="0"/>
              <w:rPr>
                <w:rFonts w:ascii="Arial" w:eastAsia="Calibri" w:hAnsi="Arial" w:cs="Arial"/>
                <w:sz w:val="18"/>
                <w:szCs w:val="22"/>
                <w:lang w:val="en-US"/>
              </w:rPr>
            </w:pPr>
          </w:p>
        </w:tc>
      </w:tr>
      <w:tr w:rsidR="00A60D8F" w:rsidRPr="00A62BB0" w14:paraId="7BB5DB8A"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54F9D004" w14:textId="77777777" w:rsidR="00A60D8F" w:rsidRPr="00A62BB0" w:rsidRDefault="00A60D8F" w:rsidP="00E07752">
            <w:pPr>
              <w:pStyle w:val="TAL"/>
              <w:rPr>
                <w:rFonts w:cs="Arial"/>
                <w:lang w:val="en-US"/>
              </w:rPr>
            </w:pPr>
            <w:r w:rsidRPr="00A62BB0">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ADFB34"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8AB3E3"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23D592"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C50E2A"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BD5013" w14:textId="77777777" w:rsidR="00A60D8F" w:rsidRPr="00A62BB0" w:rsidRDefault="00A60D8F" w:rsidP="00E07752">
            <w:pPr>
              <w:spacing w:after="0"/>
              <w:rPr>
                <w:rFonts w:ascii="Arial" w:eastAsia="Calibri" w:hAnsi="Arial" w:cs="Arial"/>
                <w:sz w:val="18"/>
                <w:szCs w:val="22"/>
                <w:lang w:val="en-US"/>
              </w:rPr>
            </w:pPr>
          </w:p>
        </w:tc>
      </w:tr>
      <w:tr w:rsidR="00A60D8F" w:rsidRPr="00A62BB0" w14:paraId="27E30B56"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0AB439E4" w14:textId="77777777" w:rsidR="00A60D8F" w:rsidRPr="00A62BB0" w:rsidRDefault="00A60D8F" w:rsidP="00E07752">
            <w:pPr>
              <w:pStyle w:val="TAL"/>
              <w:rPr>
                <w:rFonts w:cs="Arial"/>
                <w:lang w:val="en-US"/>
              </w:rPr>
            </w:pPr>
            <w:r w:rsidRPr="00A62BB0">
              <w:rPr>
                <w:rFonts w:eastAsia="Malgun Gothic" w:cs="Arial"/>
                <w:szCs w:val="18"/>
                <w:lang w:val="en-US"/>
              </w:rPr>
              <w:t>EPRE ratio of OCNG DMRS to SSS</w:t>
            </w:r>
            <w:r w:rsidRPr="00A62BB0">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1DA3F0"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F270C4B"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0F9ED8"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4D9937"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FB972B" w14:textId="77777777" w:rsidR="00A60D8F" w:rsidRPr="00A62BB0" w:rsidRDefault="00A60D8F" w:rsidP="00E07752">
            <w:pPr>
              <w:spacing w:after="0"/>
              <w:rPr>
                <w:rFonts w:ascii="Arial" w:eastAsia="Calibri" w:hAnsi="Arial" w:cs="Arial"/>
                <w:sz w:val="18"/>
                <w:szCs w:val="22"/>
                <w:lang w:val="en-US"/>
              </w:rPr>
            </w:pPr>
          </w:p>
        </w:tc>
      </w:tr>
      <w:tr w:rsidR="00A60D8F" w:rsidRPr="00A62BB0" w14:paraId="3BDED954" w14:textId="77777777" w:rsidTr="00E07752">
        <w:trPr>
          <w:trHeight w:val="217"/>
          <w:jc w:val="center"/>
        </w:trPr>
        <w:tc>
          <w:tcPr>
            <w:tcW w:w="3628" w:type="dxa"/>
            <w:tcBorders>
              <w:top w:val="single" w:sz="4" w:space="0" w:color="auto"/>
              <w:left w:val="single" w:sz="4" w:space="0" w:color="auto"/>
              <w:right w:val="single" w:sz="4" w:space="0" w:color="auto"/>
            </w:tcBorders>
            <w:hideMark/>
          </w:tcPr>
          <w:p w14:paraId="4C36BD5B" w14:textId="77777777" w:rsidR="00A60D8F" w:rsidRPr="00A62BB0" w:rsidRDefault="00A60D8F" w:rsidP="00E07752">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B211A"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01C281"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8FA39B"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845BDB"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C4C5A2" w14:textId="77777777" w:rsidR="00A60D8F" w:rsidRPr="00A62BB0" w:rsidRDefault="00A60D8F" w:rsidP="00E07752">
            <w:pPr>
              <w:spacing w:after="0"/>
              <w:rPr>
                <w:rFonts w:ascii="Arial" w:eastAsia="Calibri" w:hAnsi="Arial" w:cs="Arial"/>
                <w:sz w:val="18"/>
                <w:szCs w:val="22"/>
                <w:lang w:val="en-US"/>
              </w:rPr>
            </w:pPr>
          </w:p>
        </w:tc>
      </w:tr>
      <w:tr w:rsidR="00A60D8F" w:rsidRPr="00A62BB0" w14:paraId="563342DB" w14:textId="77777777" w:rsidTr="00E0775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F44408F" w14:textId="77777777" w:rsidR="00A60D8F" w:rsidRPr="00A62BB0" w:rsidRDefault="00A60D8F" w:rsidP="00E07752">
            <w:pPr>
              <w:pStyle w:val="TAL"/>
              <w:rPr>
                <w:rFonts w:eastAsia="Calibri" w:cs="Arial"/>
                <w:szCs w:val="18"/>
              </w:rPr>
            </w:pPr>
            <w:r w:rsidRPr="00A62BB0">
              <w:rPr>
                <w:rFonts w:eastAsia="Calibri" w:cs="Arial"/>
                <w:position w:val="-12"/>
                <w:szCs w:val="22"/>
                <w:lang w:val="en-US"/>
              </w:rPr>
              <w:object w:dxaOrig="810" w:dyaOrig="390" w14:anchorId="695C195F">
                <v:shape id="_x0000_i1080" type="#_x0000_t75" style="width:42.1pt;height:12.25pt" o:ole="" fillcolor="window">
                  <v:imagedata r:id="rId21" o:title=""/>
                </v:shape>
                <o:OLEObject Type="Embed" ProgID="Equation.3" ShapeID="_x0000_i1080" DrawAspect="Content" ObjectID="_1672223764" r:id="rId79"/>
              </w:object>
            </w:r>
          </w:p>
        </w:tc>
        <w:tc>
          <w:tcPr>
            <w:tcW w:w="1271" w:type="dxa"/>
            <w:tcBorders>
              <w:top w:val="single" w:sz="4" w:space="0" w:color="auto"/>
              <w:left w:val="single" w:sz="4" w:space="0" w:color="auto"/>
              <w:bottom w:val="single" w:sz="4" w:space="0" w:color="auto"/>
              <w:right w:val="single" w:sz="4" w:space="0" w:color="auto"/>
            </w:tcBorders>
            <w:vAlign w:val="center"/>
          </w:tcPr>
          <w:p w14:paraId="286D8E02" w14:textId="77777777" w:rsidR="00A60D8F" w:rsidRPr="00A62BB0" w:rsidRDefault="00A60D8F" w:rsidP="00E07752">
            <w:pPr>
              <w:pStyle w:val="TAC"/>
              <w:rPr>
                <w:lang w:val="en-US"/>
              </w:rPr>
            </w:pPr>
            <w:r w:rsidRPr="00A62BB0">
              <w:rPr>
                <w:lang w:val="en-US"/>
              </w:rPr>
              <w:t>dB</w:t>
            </w:r>
          </w:p>
        </w:tc>
        <w:tc>
          <w:tcPr>
            <w:tcW w:w="830" w:type="dxa"/>
            <w:tcBorders>
              <w:left w:val="single" w:sz="4" w:space="0" w:color="auto"/>
              <w:bottom w:val="single" w:sz="4" w:space="0" w:color="auto"/>
              <w:right w:val="single" w:sz="4" w:space="0" w:color="auto"/>
            </w:tcBorders>
            <w:vAlign w:val="center"/>
          </w:tcPr>
          <w:p w14:paraId="0DEDB779" w14:textId="77777777" w:rsidR="00A60D8F" w:rsidRPr="00A62BB0" w:rsidRDefault="00A60D8F" w:rsidP="00E07752">
            <w:pPr>
              <w:pStyle w:val="TAC"/>
              <w:rPr>
                <w:lang w:val="en-US" w:eastAsia="zh-CN"/>
              </w:rPr>
            </w:pPr>
            <w:r w:rsidRPr="00A62BB0">
              <w:rPr>
                <w:lang w:val="en-US" w:eastAsia="zh-CN"/>
              </w:rPr>
              <w:t>-1.75</w:t>
            </w:r>
          </w:p>
        </w:tc>
        <w:tc>
          <w:tcPr>
            <w:tcW w:w="831" w:type="dxa"/>
            <w:tcBorders>
              <w:left w:val="single" w:sz="4" w:space="0" w:color="auto"/>
              <w:bottom w:val="single" w:sz="4" w:space="0" w:color="auto"/>
              <w:right w:val="single" w:sz="4" w:space="0" w:color="auto"/>
            </w:tcBorders>
            <w:vAlign w:val="center"/>
          </w:tcPr>
          <w:p w14:paraId="73A46124" w14:textId="77777777" w:rsidR="00A60D8F" w:rsidRPr="00A62BB0" w:rsidRDefault="00A60D8F" w:rsidP="00E07752">
            <w:pPr>
              <w:pStyle w:val="TAC"/>
              <w:rPr>
                <w:lang w:val="en-US"/>
              </w:rPr>
            </w:pPr>
            <w:r w:rsidRPr="00A62BB0">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042F8729" w14:textId="77777777" w:rsidR="00A60D8F" w:rsidRPr="00A62BB0" w:rsidRDefault="00A60D8F" w:rsidP="00E07752">
            <w:pPr>
              <w:pStyle w:val="TAC"/>
              <w:rPr>
                <w:lang w:val="en-US"/>
              </w:rPr>
            </w:pPr>
            <w:r w:rsidRPr="00A62BB0">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2E60E4B8" w14:textId="77777777" w:rsidR="00A60D8F" w:rsidRPr="00A62BB0" w:rsidRDefault="00A60D8F" w:rsidP="00E07752">
            <w:pPr>
              <w:pStyle w:val="TAC"/>
              <w:rPr>
                <w:lang w:val="en-US"/>
              </w:rPr>
            </w:pPr>
            <w:r w:rsidRPr="00A62BB0">
              <w:rPr>
                <w:lang w:val="en-US" w:eastAsia="zh-CN"/>
              </w:rPr>
              <w:t>-1.75</w:t>
            </w:r>
          </w:p>
        </w:tc>
      </w:tr>
      <w:tr w:rsidR="00A60D8F" w:rsidRPr="00A62BB0" w14:paraId="3BA74DD1" w14:textId="77777777" w:rsidTr="00E0775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798A780" w14:textId="77777777" w:rsidR="00A60D8F" w:rsidRPr="00A62BB0" w:rsidRDefault="00A60D8F" w:rsidP="00E07752">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065E881C" w14:textId="77777777" w:rsidR="00A60D8F" w:rsidRPr="00A62BB0" w:rsidRDefault="00A60D8F" w:rsidP="00E07752">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D463026">
                <v:shape id="_x0000_i1081" type="#_x0000_t75" style="width:24.45pt;height:12.25pt" o:ole="" fillcolor="window">
                  <v:imagedata r:id="rId17" o:title=""/>
                </v:shape>
                <o:OLEObject Type="Embed" ProgID="Equation.3" ShapeID="_x0000_i1081" DrawAspect="Content" ObjectID="_1672223765" r:id="rId80"/>
              </w:object>
            </w:r>
            <w:r w:rsidRPr="00A62BB0">
              <w:rPr>
                <w:rFonts w:cs="Arial"/>
                <w:lang w:val="en-US"/>
              </w:rPr>
              <w:t xml:space="preserve"> to be fulfilled.</w:t>
            </w:r>
          </w:p>
          <w:p w14:paraId="73984CE5" w14:textId="77777777" w:rsidR="00A60D8F" w:rsidRPr="00A62BB0" w:rsidRDefault="00A60D8F" w:rsidP="00E07752">
            <w:pPr>
              <w:pStyle w:val="TAN"/>
              <w:rPr>
                <w:rFonts w:cs="Arial"/>
                <w:lang w:val="en-US"/>
              </w:rPr>
            </w:pPr>
            <w:r w:rsidRPr="00A62BB0">
              <w:rPr>
                <w:rFonts w:cs="Arial"/>
                <w:lang w:val="en-US"/>
              </w:rPr>
              <w:t>Note 3:</w:t>
            </w:r>
            <w:r w:rsidRPr="00A62BB0">
              <w:rPr>
                <w:rFonts w:cs="Arial"/>
                <w:lang w:val="en-US"/>
              </w:rPr>
              <w:tab/>
              <w:t>SS-RSRQ, SS-RSRP and Io levels have been derived from other parameters for information purposes. They are not settable parameters themselves.</w:t>
            </w:r>
          </w:p>
          <w:p w14:paraId="34CAEC45" w14:textId="77777777" w:rsidR="00A60D8F" w:rsidRPr="00A62BB0" w:rsidRDefault="00A60D8F" w:rsidP="00E07752">
            <w:pPr>
              <w:pStyle w:val="TAN"/>
              <w:rPr>
                <w:rFonts w:cs="Arial"/>
                <w:lang w:val="en-US"/>
              </w:rPr>
            </w:pPr>
            <w:r w:rsidRPr="00A62BB0">
              <w:rPr>
                <w:rFonts w:cs="Arial"/>
                <w:lang w:val="en-US"/>
              </w:rPr>
              <w:t>Note 4:</w:t>
            </w:r>
            <w:r w:rsidRPr="00A62BB0">
              <w:rPr>
                <w:rFonts w:cs="Arial"/>
                <w:lang w:val="en-US"/>
              </w:rPr>
              <w:tab/>
              <w:t>SS-RSRQ and SS-RSRP minimum requirements are specified assuming independent interference and noise at each receiver antenna port.</w:t>
            </w:r>
          </w:p>
          <w:p w14:paraId="67D6EF4D" w14:textId="77777777" w:rsidR="00A60D8F" w:rsidRPr="00A62BB0" w:rsidRDefault="00A60D8F" w:rsidP="00E07752">
            <w:pPr>
              <w:pStyle w:val="TAN"/>
              <w:rPr>
                <w:lang w:val="en-US" w:eastAsia="zh-CN"/>
              </w:rPr>
            </w:pPr>
          </w:p>
        </w:tc>
      </w:tr>
    </w:tbl>
    <w:p w14:paraId="2F8E9D87" w14:textId="292A6F58"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31</w:t>
      </w:r>
      <w:r w:rsidRPr="006377F6">
        <w:rPr>
          <w:rFonts w:ascii="Times New Roman" w:hAnsi="Times New Roman"/>
          <w:sz w:val="36"/>
          <w:highlight w:val="yellow"/>
          <w:lang w:eastAsia="zh-CN"/>
        </w:rPr>
        <w:t>&gt;</w:t>
      </w:r>
    </w:p>
    <w:p w14:paraId="0D3E21B5" w14:textId="5ED5CE30" w:rsidR="009E04A9" w:rsidRDefault="009E04A9" w:rsidP="009E04A9">
      <w:pPr>
        <w:spacing w:after="160" w:line="259" w:lineRule="auto"/>
        <w:rPr>
          <w:rFonts w:ascii="Arial" w:hAnsi="Arial"/>
          <w:sz w:val="28"/>
          <w:lang w:eastAsia="zh-CN"/>
        </w:rPr>
      </w:pPr>
    </w:p>
    <w:sectPr w:rsidR="009E04A9"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694F3" w14:textId="77777777" w:rsidR="0057538F" w:rsidRDefault="0057538F">
      <w:pPr>
        <w:spacing w:after="0"/>
      </w:pPr>
      <w:r>
        <w:separator/>
      </w:r>
    </w:p>
  </w:endnote>
  <w:endnote w:type="continuationSeparator" w:id="0">
    <w:p w14:paraId="5B2A5ED9" w14:textId="77777777" w:rsidR="0057538F" w:rsidRDefault="00575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DECAF" w14:textId="77777777" w:rsidR="0057538F" w:rsidRDefault="0057538F">
      <w:pPr>
        <w:spacing w:after="0"/>
      </w:pPr>
      <w:r>
        <w:separator/>
      </w:r>
    </w:p>
  </w:footnote>
  <w:footnote w:type="continuationSeparator" w:id="0">
    <w:p w14:paraId="1F306ADC" w14:textId="77777777" w:rsidR="0057538F" w:rsidRDefault="005753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695808" w:rsidRDefault="006365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695808" w:rsidRDefault="00636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D2FAA"/>
    <w:rsid w:val="000E5378"/>
    <w:rsid w:val="000F1079"/>
    <w:rsid w:val="00105DD8"/>
    <w:rsid w:val="001075E1"/>
    <w:rsid w:val="00111350"/>
    <w:rsid w:val="00111AF8"/>
    <w:rsid w:val="00116A6D"/>
    <w:rsid w:val="00120062"/>
    <w:rsid w:val="00126F9A"/>
    <w:rsid w:val="001309BB"/>
    <w:rsid w:val="00130F5B"/>
    <w:rsid w:val="00137780"/>
    <w:rsid w:val="00146A52"/>
    <w:rsid w:val="00151F2A"/>
    <w:rsid w:val="0015709C"/>
    <w:rsid w:val="0015740B"/>
    <w:rsid w:val="00157BF8"/>
    <w:rsid w:val="00164D26"/>
    <w:rsid w:val="001729FB"/>
    <w:rsid w:val="00174EC6"/>
    <w:rsid w:val="00176F6C"/>
    <w:rsid w:val="001775CD"/>
    <w:rsid w:val="001810AC"/>
    <w:rsid w:val="00190D80"/>
    <w:rsid w:val="0019502A"/>
    <w:rsid w:val="001A336E"/>
    <w:rsid w:val="001A42C6"/>
    <w:rsid w:val="001B479A"/>
    <w:rsid w:val="001B4A73"/>
    <w:rsid w:val="001C31CE"/>
    <w:rsid w:val="001C4DE5"/>
    <w:rsid w:val="001C503F"/>
    <w:rsid w:val="001C61E9"/>
    <w:rsid w:val="001C78CF"/>
    <w:rsid w:val="001D2211"/>
    <w:rsid w:val="001D5D3B"/>
    <w:rsid w:val="001D5DED"/>
    <w:rsid w:val="0020518F"/>
    <w:rsid w:val="002100D9"/>
    <w:rsid w:val="002161E6"/>
    <w:rsid w:val="0021631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35A3"/>
    <w:rsid w:val="00274890"/>
    <w:rsid w:val="0028411C"/>
    <w:rsid w:val="002842D1"/>
    <w:rsid w:val="00287570"/>
    <w:rsid w:val="00295CE9"/>
    <w:rsid w:val="002A376B"/>
    <w:rsid w:val="002A5361"/>
    <w:rsid w:val="002B3868"/>
    <w:rsid w:val="002B47FC"/>
    <w:rsid w:val="002B77FC"/>
    <w:rsid w:val="002C2D86"/>
    <w:rsid w:val="002D3C7E"/>
    <w:rsid w:val="002D5C06"/>
    <w:rsid w:val="002D74D9"/>
    <w:rsid w:val="002E3683"/>
    <w:rsid w:val="002F007F"/>
    <w:rsid w:val="00305D68"/>
    <w:rsid w:val="00316612"/>
    <w:rsid w:val="00317DCE"/>
    <w:rsid w:val="003351D4"/>
    <w:rsid w:val="003368EB"/>
    <w:rsid w:val="00337AC3"/>
    <w:rsid w:val="00341345"/>
    <w:rsid w:val="00341822"/>
    <w:rsid w:val="00347551"/>
    <w:rsid w:val="003502EF"/>
    <w:rsid w:val="003504D3"/>
    <w:rsid w:val="00353DDC"/>
    <w:rsid w:val="00357754"/>
    <w:rsid w:val="003606FC"/>
    <w:rsid w:val="00360D8D"/>
    <w:rsid w:val="003670AB"/>
    <w:rsid w:val="00375D25"/>
    <w:rsid w:val="00376399"/>
    <w:rsid w:val="0039268D"/>
    <w:rsid w:val="00393DDB"/>
    <w:rsid w:val="00395FFA"/>
    <w:rsid w:val="0039701B"/>
    <w:rsid w:val="0039766D"/>
    <w:rsid w:val="003A1EE2"/>
    <w:rsid w:val="003B0745"/>
    <w:rsid w:val="003B1EA7"/>
    <w:rsid w:val="003B33B3"/>
    <w:rsid w:val="003D41CD"/>
    <w:rsid w:val="003D4388"/>
    <w:rsid w:val="003E1CC4"/>
    <w:rsid w:val="003E2676"/>
    <w:rsid w:val="003E417F"/>
    <w:rsid w:val="003E6246"/>
    <w:rsid w:val="003F7176"/>
    <w:rsid w:val="0040007A"/>
    <w:rsid w:val="004012CD"/>
    <w:rsid w:val="0041023C"/>
    <w:rsid w:val="004107C7"/>
    <w:rsid w:val="004219A5"/>
    <w:rsid w:val="00424CB3"/>
    <w:rsid w:val="00436AE4"/>
    <w:rsid w:val="0043748F"/>
    <w:rsid w:val="004408E0"/>
    <w:rsid w:val="00441EB6"/>
    <w:rsid w:val="0044236D"/>
    <w:rsid w:val="00450B9B"/>
    <w:rsid w:val="00461628"/>
    <w:rsid w:val="00466C1C"/>
    <w:rsid w:val="00470EA4"/>
    <w:rsid w:val="0047347E"/>
    <w:rsid w:val="004946BB"/>
    <w:rsid w:val="0049577A"/>
    <w:rsid w:val="00497F3C"/>
    <w:rsid w:val="004C0CD5"/>
    <w:rsid w:val="004D4D74"/>
    <w:rsid w:val="004E28A8"/>
    <w:rsid w:val="004E3C84"/>
    <w:rsid w:val="004E663E"/>
    <w:rsid w:val="005032D6"/>
    <w:rsid w:val="0051364F"/>
    <w:rsid w:val="00517367"/>
    <w:rsid w:val="00520E12"/>
    <w:rsid w:val="0052408E"/>
    <w:rsid w:val="0052543B"/>
    <w:rsid w:val="0053759B"/>
    <w:rsid w:val="0054144E"/>
    <w:rsid w:val="00545EBC"/>
    <w:rsid w:val="0054726B"/>
    <w:rsid w:val="00566A51"/>
    <w:rsid w:val="00571005"/>
    <w:rsid w:val="0057538F"/>
    <w:rsid w:val="00582992"/>
    <w:rsid w:val="00594CD9"/>
    <w:rsid w:val="005C49AE"/>
    <w:rsid w:val="005C6CCC"/>
    <w:rsid w:val="005C7415"/>
    <w:rsid w:val="005D188F"/>
    <w:rsid w:val="005D1C39"/>
    <w:rsid w:val="005D75B7"/>
    <w:rsid w:val="005D7802"/>
    <w:rsid w:val="005E7BA8"/>
    <w:rsid w:val="006000E4"/>
    <w:rsid w:val="00602673"/>
    <w:rsid w:val="00604464"/>
    <w:rsid w:val="00620425"/>
    <w:rsid w:val="0062697F"/>
    <w:rsid w:val="00634C60"/>
    <w:rsid w:val="0063650E"/>
    <w:rsid w:val="00653CE0"/>
    <w:rsid w:val="00657A5A"/>
    <w:rsid w:val="00662166"/>
    <w:rsid w:val="00665F30"/>
    <w:rsid w:val="00675661"/>
    <w:rsid w:val="0068105F"/>
    <w:rsid w:val="0069115B"/>
    <w:rsid w:val="00692EE6"/>
    <w:rsid w:val="006A2C1D"/>
    <w:rsid w:val="006A6AEB"/>
    <w:rsid w:val="006A702F"/>
    <w:rsid w:val="006A7193"/>
    <w:rsid w:val="006C205A"/>
    <w:rsid w:val="006C3465"/>
    <w:rsid w:val="006C432B"/>
    <w:rsid w:val="006C6CE0"/>
    <w:rsid w:val="006D59C9"/>
    <w:rsid w:val="006E0E63"/>
    <w:rsid w:val="006E2608"/>
    <w:rsid w:val="006E672C"/>
    <w:rsid w:val="006F4987"/>
    <w:rsid w:val="006F6F8F"/>
    <w:rsid w:val="006F70E6"/>
    <w:rsid w:val="007007F2"/>
    <w:rsid w:val="00706946"/>
    <w:rsid w:val="007222F3"/>
    <w:rsid w:val="007235D9"/>
    <w:rsid w:val="007239D3"/>
    <w:rsid w:val="007240BE"/>
    <w:rsid w:val="007256CF"/>
    <w:rsid w:val="00740B02"/>
    <w:rsid w:val="00742C4D"/>
    <w:rsid w:val="00753BCF"/>
    <w:rsid w:val="00755538"/>
    <w:rsid w:val="007565B9"/>
    <w:rsid w:val="00760E90"/>
    <w:rsid w:val="007645D1"/>
    <w:rsid w:val="00771239"/>
    <w:rsid w:val="00771EF7"/>
    <w:rsid w:val="00773463"/>
    <w:rsid w:val="00777BAA"/>
    <w:rsid w:val="00782452"/>
    <w:rsid w:val="00783FDB"/>
    <w:rsid w:val="00785D94"/>
    <w:rsid w:val="007966D1"/>
    <w:rsid w:val="0079782C"/>
    <w:rsid w:val="007A0A12"/>
    <w:rsid w:val="007A1169"/>
    <w:rsid w:val="007B0304"/>
    <w:rsid w:val="007D2B27"/>
    <w:rsid w:val="007E000E"/>
    <w:rsid w:val="007E787E"/>
    <w:rsid w:val="007F2E14"/>
    <w:rsid w:val="007F375E"/>
    <w:rsid w:val="00801B65"/>
    <w:rsid w:val="0080306A"/>
    <w:rsid w:val="008061AF"/>
    <w:rsid w:val="00810F6A"/>
    <w:rsid w:val="00821E5E"/>
    <w:rsid w:val="00823654"/>
    <w:rsid w:val="008258FB"/>
    <w:rsid w:val="00835BB2"/>
    <w:rsid w:val="00841424"/>
    <w:rsid w:val="0084364D"/>
    <w:rsid w:val="00855F80"/>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C83"/>
    <w:rsid w:val="008F4561"/>
    <w:rsid w:val="008F77A0"/>
    <w:rsid w:val="009009AF"/>
    <w:rsid w:val="00904710"/>
    <w:rsid w:val="0090476E"/>
    <w:rsid w:val="00915CD7"/>
    <w:rsid w:val="0093397E"/>
    <w:rsid w:val="009357B5"/>
    <w:rsid w:val="009361A3"/>
    <w:rsid w:val="00937AFF"/>
    <w:rsid w:val="00943555"/>
    <w:rsid w:val="00947738"/>
    <w:rsid w:val="00952D79"/>
    <w:rsid w:val="0096009E"/>
    <w:rsid w:val="00960441"/>
    <w:rsid w:val="00965B68"/>
    <w:rsid w:val="00967137"/>
    <w:rsid w:val="009844CF"/>
    <w:rsid w:val="0099196A"/>
    <w:rsid w:val="00996002"/>
    <w:rsid w:val="0099757B"/>
    <w:rsid w:val="009B0A56"/>
    <w:rsid w:val="009B6FC4"/>
    <w:rsid w:val="009C01A8"/>
    <w:rsid w:val="009C171F"/>
    <w:rsid w:val="009C1871"/>
    <w:rsid w:val="009D1DE8"/>
    <w:rsid w:val="009E04A9"/>
    <w:rsid w:val="009E4984"/>
    <w:rsid w:val="009E72B1"/>
    <w:rsid w:val="009F20E8"/>
    <w:rsid w:val="009F38D5"/>
    <w:rsid w:val="009F4EB3"/>
    <w:rsid w:val="009F509A"/>
    <w:rsid w:val="00A11A4B"/>
    <w:rsid w:val="00A41619"/>
    <w:rsid w:val="00A466E7"/>
    <w:rsid w:val="00A5055F"/>
    <w:rsid w:val="00A50EC5"/>
    <w:rsid w:val="00A52115"/>
    <w:rsid w:val="00A56206"/>
    <w:rsid w:val="00A60D8F"/>
    <w:rsid w:val="00A645A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B023FF"/>
    <w:rsid w:val="00B05068"/>
    <w:rsid w:val="00B12CD6"/>
    <w:rsid w:val="00B152C2"/>
    <w:rsid w:val="00B2157E"/>
    <w:rsid w:val="00B25AF1"/>
    <w:rsid w:val="00B33E88"/>
    <w:rsid w:val="00B42D3D"/>
    <w:rsid w:val="00B501BA"/>
    <w:rsid w:val="00B52F53"/>
    <w:rsid w:val="00B54C66"/>
    <w:rsid w:val="00B60A4F"/>
    <w:rsid w:val="00B637F3"/>
    <w:rsid w:val="00B70193"/>
    <w:rsid w:val="00B7460D"/>
    <w:rsid w:val="00B74BB0"/>
    <w:rsid w:val="00B858CC"/>
    <w:rsid w:val="00B90C65"/>
    <w:rsid w:val="00B97BDE"/>
    <w:rsid w:val="00BA06DF"/>
    <w:rsid w:val="00BA3830"/>
    <w:rsid w:val="00BA3BE1"/>
    <w:rsid w:val="00BB0666"/>
    <w:rsid w:val="00BB7D97"/>
    <w:rsid w:val="00BC3CA7"/>
    <w:rsid w:val="00BD1552"/>
    <w:rsid w:val="00BE1AA1"/>
    <w:rsid w:val="00BE1EB8"/>
    <w:rsid w:val="00BF6A32"/>
    <w:rsid w:val="00C07C47"/>
    <w:rsid w:val="00C16326"/>
    <w:rsid w:val="00C167E0"/>
    <w:rsid w:val="00C17002"/>
    <w:rsid w:val="00C17625"/>
    <w:rsid w:val="00C22C22"/>
    <w:rsid w:val="00C233DA"/>
    <w:rsid w:val="00C23E9B"/>
    <w:rsid w:val="00C26F8E"/>
    <w:rsid w:val="00C427C9"/>
    <w:rsid w:val="00C4424D"/>
    <w:rsid w:val="00C52406"/>
    <w:rsid w:val="00C56DDE"/>
    <w:rsid w:val="00C61E3F"/>
    <w:rsid w:val="00C63808"/>
    <w:rsid w:val="00C658B4"/>
    <w:rsid w:val="00C93493"/>
    <w:rsid w:val="00C949D7"/>
    <w:rsid w:val="00C95AF3"/>
    <w:rsid w:val="00C96A96"/>
    <w:rsid w:val="00C9799E"/>
    <w:rsid w:val="00CA2441"/>
    <w:rsid w:val="00CA6E86"/>
    <w:rsid w:val="00CD3B04"/>
    <w:rsid w:val="00CE7546"/>
    <w:rsid w:val="00CF02F1"/>
    <w:rsid w:val="00CF0F8C"/>
    <w:rsid w:val="00CF7F03"/>
    <w:rsid w:val="00D0271B"/>
    <w:rsid w:val="00D02CEB"/>
    <w:rsid w:val="00D04548"/>
    <w:rsid w:val="00D10351"/>
    <w:rsid w:val="00D159C5"/>
    <w:rsid w:val="00D161FA"/>
    <w:rsid w:val="00D170E2"/>
    <w:rsid w:val="00D179C2"/>
    <w:rsid w:val="00D22471"/>
    <w:rsid w:val="00D25704"/>
    <w:rsid w:val="00D30AF0"/>
    <w:rsid w:val="00D32A57"/>
    <w:rsid w:val="00D44C7C"/>
    <w:rsid w:val="00D46B4F"/>
    <w:rsid w:val="00D65288"/>
    <w:rsid w:val="00D758B0"/>
    <w:rsid w:val="00D81F41"/>
    <w:rsid w:val="00D95841"/>
    <w:rsid w:val="00D95FBA"/>
    <w:rsid w:val="00D96DE0"/>
    <w:rsid w:val="00DA7794"/>
    <w:rsid w:val="00DB1299"/>
    <w:rsid w:val="00DB3E6B"/>
    <w:rsid w:val="00DB4409"/>
    <w:rsid w:val="00DB4B41"/>
    <w:rsid w:val="00DB4D6D"/>
    <w:rsid w:val="00DC03AB"/>
    <w:rsid w:val="00DC2F62"/>
    <w:rsid w:val="00DD501E"/>
    <w:rsid w:val="00DE3C57"/>
    <w:rsid w:val="00DE68E6"/>
    <w:rsid w:val="00DF4621"/>
    <w:rsid w:val="00DF7D7A"/>
    <w:rsid w:val="00E05482"/>
    <w:rsid w:val="00E07179"/>
    <w:rsid w:val="00E15B01"/>
    <w:rsid w:val="00E30F1E"/>
    <w:rsid w:val="00E36CC7"/>
    <w:rsid w:val="00E41B87"/>
    <w:rsid w:val="00E451BE"/>
    <w:rsid w:val="00E46296"/>
    <w:rsid w:val="00E47282"/>
    <w:rsid w:val="00E71380"/>
    <w:rsid w:val="00E767AA"/>
    <w:rsid w:val="00E82583"/>
    <w:rsid w:val="00E83626"/>
    <w:rsid w:val="00E8569F"/>
    <w:rsid w:val="00E9538B"/>
    <w:rsid w:val="00E964E3"/>
    <w:rsid w:val="00EA1014"/>
    <w:rsid w:val="00EA1F26"/>
    <w:rsid w:val="00EA3F40"/>
    <w:rsid w:val="00EA5087"/>
    <w:rsid w:val="00EB480B"/>
    <w:rsid w:val="00EB4DFF"/>
    <w:rsid w:val="00EB6667"/>
    <w:rsid w:val="00EC4F67"/>
    <w:rsid w:val="00EC699C"/>
    <w:rsid w:val="00ED428B"/>
    <w:rsid w:val="00ED4734"/>
    <w:rsid w:val="00EE4A71"/>
    <w:rsid w:val="00EE74D7"/>
    <w:rsid w:val="00EF0C12"/>
    <w:rsid w:val="00EF3A00"/>
    <w:rsid w:val="00F0076B"/>
    <w:rsid w:val="00F10FB0"/>
    <w:rsid w:val="00F167A0"/>
    <w:rsid w:val="00F2196E"/>
    <w:rsid w:val="00F23617"/>
    <w:rsid w:val="00F24B7D"/>
    <w:rsid w:val="00F25E05"/>
    <w:rsid w:val="00F34CF9"/>
    <w:rsid w:val="00F40FCF"/>
    <w:rsid w:val="00F44F91"/>
    <w:rsid w:val="00F450BF"/>
    <w:rsid w:val="00F51DF4"/>
    <w:rsid w:val="00F52AD5"/>
    <w:rsid w:val="00F53C29"/>
    <w:rsid w:val="00F60F43"/>
    <w:rsid w:val="00F634D0"/>
    <w:rsid w:val="00F70CA0"/>
    <w:rsid w:val="00F863D6"/>
    <w:rsid w:val="00F90FE9"/>
    <w:rsid w:val="00F917CF"/>
    <w:rsid w:val="00F96E55"/>
    <w:rsid w:val="00FA1D27"/>
    <w:rsid w:val="00FA5791"/>
    <w:rsid w:val="00FB00C5"/>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83"/>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oleObject" Target="embeddings/oleObject17.bin"/><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oleObject" Target="embeddings/oleObject41.bin"/><Relationship Id="rId68" Type="http://schemas.openxmlformats.org/officeDocument/2006/relationships/oleObject" Target="embeddings/oleObject46.bin"/><Relationship Id="rId76" Type="http://schemas.openxmlformats.org/officeDocument/2006/relationships/oleObject" Target="embeddings/oleObject53.bin"/><Relationship Id="rId84"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49.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hyperlink" Target="http://www.3gpp.org/Change-Requests" TargetMode="External"/><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oleObject" Target="embeddings/oleObject51.bin"/><Relationship Id="rId79" Type="http://schemas.openxmlformats.org/officeDocument/2006/relationships/oleObject" Target="embeddings/oleObject56.bin"/><Relationship Id="rId5" Type="http://schemas.openxmlformats.org/officeDocument/2006/relationships/styles" Target="styles.xml"/><Relationship Id="rId61" Type="http://schemas.openxmlformats.org/officeDocument/2006/relationships/oleObject" Target="embeddings/oleObject39.bin"/><Relationship Id="rId82" Type="http://schemas.openxmlformats.org/officeDocument/2006/relationships/header" Target="header3.xml"/><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openxmlformats.org/officeDocument/2006/relationships/oleObject" Target="embeddings/oleObject54.bin"/><Relationship Id="rId8" Type="http://schemas.openxmlformats.org/officeDocument/2006/relationships/footnotes" Target="footnotes.xml"/><Relationship Id="rId51" Type="http://schemas.openxmlformats.org/officeDocument/2006/relationships/oleObject" Target="embeddings/oleObject29.bin"/><Relationship Id="rId72" Type="http://schemas.openxmlformats.org/officeDocument/2006/relationships/oleObject" Target="embeddings/oleObject50.bin"/><Relationship Id="rId80" Type="http://schemas.openxmlformats.org/officeDocument/2006/relationships/oleObject" Target="embeddings/oleObject57.bin"/><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2.bin"/><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2.bin"/><Relationship Id="rId8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image" Target="media/image10.wmf"/><Relationship Id="rId78" Type="http://schemas.openxmlformats.org/officeDocument/2006/relationships/oleObject" Target="embeddings/oleObject55.bin"/><Relationship Id="rId81" Type="http://schemas.openxmlformats.org/officeDocument/2006/relationships/header" Target="header2.xm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2.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57</Pages>
  <Words>12914</Words>
  <Characters>73612</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435</cp:revision>
  <dcterms:created xsi:type="dcterms:W3CDTF">2020-02-21T20:02:00Z</dcterms:created>
  <dcterms:modified xsi:type="dcterms:W3CDTF">2021-01-15T21:48:00Z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